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0BE5BD" w14:textId="77777777" w:rsidR="00286CFB" w:rsidRDefault="00286CFB" w:rsidP="00286CFB">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153</w:t>
      </w:r>
      <w:r>
        <w:fldChar w:fldCharType="end"/>
      </w:r>
      <w:r>
        <w:fldChar w:fldCharType="begin"/>
      </w:r>
      <w:r>
        <w:instrText xml:space="preserve"> DOCPROPERTY  MtgTitle  \* MERGEFORMAT </w:instrText>
      </w:r>
      <w:r>
        <w:fldChar w:fldCharType="separate"/>
      </w:r>
      <w:r>
        <w:rPr>
          <w:b/>
          <w:noProof/>
          <w:sz w:val="24"/>
        </w:rP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S5-240504</w:t>
      </w:r>
      <w:r>
        <w:rPr>
          <w:b/>
          <w:i/>
          <w:noProof/>
          <w:sz w:val="28"/>
        </w:rPr>
        <w:fldChar w:fldCharType="end"/>
      </w:r>
    </w:p>
    <w:p w14:paraId="5079752D" w14:textId="77777777" w:rsidR="00286CFB" w:rsidRDefault="00286CFB" w:rsidP="00286CFB">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Sevilla</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Spain</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29th Jan 2024</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2nd Feb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86CFB" w14:paraId="00912BD4" w14:textId="77777777" w:rsidTr="00680DA8">
        <w:tc>
          <w:tcPr>
            <w:tcW w:w="9641" w:type="dxa"/>
            <w:gridSpan w:val="9"/>
            <w:tcBorders>
              <w:top w:val="single" w:sz="4" w:space="0" w:color="auto"/>
              <w:left w:val="single" w:sz="4" w:space="0" w:color="auto"/>
              <w:right w:val="single" w:sz="4" w:space="0" w:color="auto"/>
            </w:tcBorders>
          </w:tcPr>
          <w:p w14:paraId="5E91204E" w14:textId="77777777" w:rsidR="00286CFB" w:rsidRDefault="00286CFB" w:rsidP="00680DA8">
            <w:pPr>
              <w:pStyle w:val="CRCoverPage"/>
              <w:spacing w:after="0"/>
              <w:jc w:val="right"/>
              <w:rPr>
                <w:i/>
                <w:noProof/>
              </w:rPr>
            </w:pPr>
            <w:r>
              <w:rPr>
                <w:i/>
                <w:noProof/>
                <w:sz w:val="14"/>
              </w:rPr>
              <w:t>CR-Form-v12.2</w:t>
            </w:r>
          </w:p>
        </w:tc>
      </w:tr>
      <w:tr w:rsidR="00286CFB" w14:paraId="4691FCCD" w14:textId="77777777" w:rsidTr="00680DA8">
        <w:tc>
          <w:tcPr>
            <w:tcW w:w="9641" w:type="dxa"/>
            <w:gridSpan w:val="9"/>
            <w:tcBorders>
              <w:left w:val="single" w:sz="4" w:space="0" w:color="auto"/>
              <w:right w:val="single" w:sz="4" w:space="0" w:color="auto"/>
            </w:tcBorders>
          </w:tcPr>
          <w:p w14:paraId="5C4B0F2C" w14:textId="77777777" w:rsidR="00286CFB" w:rsidRDefault="00286CFB" w:rsidP="00680DA8">
            <w:pPr>
              <w:pStyle w:val="CRCoverPage"/>
              <w:spacing w:after="0"/>
              <w:jc w:val="center"/>
              <w:rPr>
                <w:noProof/>
              </w:rPr>
            </w:pPr>
            <w:r>
              <w:rPr>
                <w:b/>
                <w:noProof/>
                <w:sz w:val="32"/>
              </w:rPr>
              <w:t>CHANGE REQUEST</w:t>
            </w:r>
          </w:p>
        </w:tc>
      </w:tr>
      <w:tr w:rsidR="00286CFB" w14:paraId="267A26C5" w14:textId="77777777" w:rsidTr="00680DA8">
        <w:tc>
          <w:tcPr>
            <w:tcW w:w="9641" w:type="dxa"/>
            <w:gridSpan w:val="9"/>
            <w:tcBorders>
              <w:left w:val="single" w:sz="4" w:space="0" w:color="auto"/>
              <w:right w:val="single" w:sz="4" w:space="0" w:color="auto"/>
            </w:tcBorders>
          </w:tcPr>
          <w:p w14:paraId="699C2667" w14:textId="77777777" w:rsidR="00286CFB" w:rsidRDefault="00286CFB" w:rsidP="00680DA8">
            <w:pPr>
              <w:pStyle w:val="CRCoverPage"/>
              <w:spacing w:after="0"/>
              <w:rPr>
                <w:noProof/>
                <w:sz w:val="8"/>
                <w:szCs w:val="8"/>
              </w:rPr>
            </w:pPr>
          </w:p>
        </w:tc>
      </w:tr>
      <w:tr w:rsidR="00286CFB" w14:paraId="3394337C" w14:textId="77777777" w:rsidTr="00680DA8">
        <w:tc>
          <w:tcPr>
            <w:tcW w:w="142" w:type="dxa"/>
            <w:tcBorders>
              <w:left w:val="single" w:sz="4" w:space="0" w:color="auto"/>
            </w:tcBorders>
          </w:tcPr>
          <w:p w14:paraId="372E15E1" w14:textId="77777777" w:rsidR="00286CFB" w:rsidRDefault="00286CFB" w:rsidP="00680DA8">
            <w:pPr>
              <w:pStyle w:val="CRCoverPage"/>
              <w:spacing w:after="0"/>
              <w:jc w:val="right"/>
              <w:rPr>
                <w:noProof/>
              </w:rPr>
            </w:pPr>
          </w:p>
        </w:tc>
        <w:tc>
          <w:tcPr>
            <w:tcW w:w="1559" w:type="dxa"/>
            <w:shd w:val="pct30" w:color="FFFF00" w:fill="auto"/>
          </w:tcPr>
          <w:p w14:paraId="7E0A290F" w14:textId="77777777" w:rsidR="00286CFB" w:rsidRPr="00410371" w:rsidRDefault="00286CFB" w:rsidP="00680DA8">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28.532</w:t>
            </w:r>
            <w:r>
              <w:rPr>
                <w:b/>
                <w:noProof/>
                <w:sz w:val="28"/>
              </w:rPr>
              <w:fldChar w:fldCharType="end"/>
            </w:r>
          </w:p>
        </w:tc>
        <w:tc>
          <w:tcPr>
            <w:tcW w:w="709" w:type="dxa"/>
          </w:tcPr>
          <w:p w14:paraId="66D619DC" w14:textId="77777777" w:rsidR="00286CFB" w:rsidRDefault="00286CFB" w:rsidP="00680DA8">
            <w:pPr>
              <w:pStyle w:val="CRCoverPage"/>
              <w:spacing w:after="0"/>
              <w:jc w:val="center"/>
              <w:rPr>
                <w:noProof/>
              </w:rPr>
            </w:pPr>
            <w:r>
              <w:rPr>
                <w:b/>
                <w:noProof/>
                <w:sz w:val="28"/>
              </w:rPr>
              <w:t>CR</w:t>
            </w:r>
          </w:p>
        </w:tc>
        <w:tc>
          <w:tcPr>
            <w:tcW w:w="1276" w:type="dxa"/>
            <w:shd w:val="pct30" w:color="FFFF00" w:fill="auto"/>
          </w:tcPr>
          <w:p w14:paraId="3EAAFF0A" w14:textId="77777777" w:rsidR="00286CFB" w:rsidRPr="00410371" w:rsidRDefault="00286CFB" w:rsidP="00680DA8">
            <w:pPr>
              <w:pStyle w:val="CRCoverPage"/>
              <w:spacing w:after="0"/>
              <w:rPr>
                <w:noProof/>
              </w:rPr>
            </w:pPr>
            <w:r>
              <w:fldChar w:fldCharType="begin"/>
            </w:r>
            <w:r>
              <w:instrText xml:space="preserve"> DOCPROPERTY  Cr#  \* MERGEFORMAT </w:instrText>
            </w:r>
            <w:r>
              <w:fldChar w:fldCharType="separate"/>
            </w:r>
            <w:r w:rsidRPr="00410371">
              <w:rPr>
                <w:b/>
                <w:noProof/>
                <w:sz w:val="28"/>
              </w:rPr>
              <w:t>0314</w:t>
            </w:r>
            <w:r>
              <w:rPr>
                <w:b/>
                <w:noProof/>
                <w:sz w:val="28"/>
              </w:rPr>
              <w:fldChar w:fldCharType="end"/>
            </w:r>
          </w:p>
        </w:tc>
        <w:tc>
          <w:tcPr>
            <w:tcW w:w="709" w:type="dxa"/>
          </w:tcPr>
          <w:p w14:paraId="4106EE9C" w14:textId="77777777" w:rsidR="00286CFB" w:rsidRDefault="00286CFB" w:rsidP="00680DA8">
            <w:pPr>
              <w:pStyle w:val="CRCoverPage"/>
              <w:tabs>
                <w:tab w:val="right" w:pos="625"/>
              </w:tabs>
              <w:spacing w:after="0"/>
              <w:jc w:val="center"/>
              <w:rPr>
                <w:noProof/>
              </w:rPr>
            </w:pPr>
            <w:r>
              <w:rPr>
                <w:b/>
                <w:bCs/>
                <w:noProof/>
                <w:sz w:val="28"/>
              </w:rPr>
              <w:t>rev</w:t>
            </w:r>
          </w:p>
        </w:tc>
        <w:tc>
          <w:tcPr>
            <w:tcW w:w="992" w:type="dxa"/>
            <w:shd w:val="pct30" w:color="FFFF00" w:fill="auto"/>
          </w:tcPr>
          <w:p w14:paraId="41FCB78E" w14:textId="77777777" w:rsidR="00286CFB" w:rsidRPr="00410371" w:rsidRDefault="00286CFB" w:rsidP="00680DA8">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14:paraId="171A971C" w14:textId="77777777" w:rsidR="00286CFB" w:rsidRDefault="00286CFB" w:rsidP="00680DA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223BC73" w14:textId="77777777" w:rsidR="00286CFB" w:rsidRPr="00410371" w:rsidRDefault="00286CFB" w:rsidP="00680DA8">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18.1.0</w:t>
            </w:r>
            <w:r>
              <w:rPr>
                <w:b/>
                <w:noProof/>
                <w:sz w:val="28"/>
              </w:rPr>
              <w:fldChar w:fldCharType="end"/>
            </w:r>
          </w:p>
        </w:tc>
        <w:tc>
          <w:tcPr>
            <w:tcW w:w="143" w:type="dxa"/>
            <w:tcBorders>
              <w:right w:val="single" w:sz="4" w:space="0" w:color="auto"/>
            </w:tcBorders>
          </w:tcPr>
          <w:p w14:paraId="60017938" w14:textId="77777777" w:rsidR="00286CFB" w:rsidRDefault="00286CFB" w:rsidP="00680DA8">
            <w:pPr>
              <w:pStyle w:val="CRCoverPage"/>
              <w:spacing w:after="0"/>
              <w:rPr>
                <w:noProof/>
              </w:rPr>
            </w:pPr>
          </w:p>
        </w:tc>
      </w:tr>
      <w:tr w:rsidR="00286CFB" w14:paraId="13251758" w14:textId="77777777" w:rsidTr="00680DA8">
        <w:tc>
          <w:tcPr>
            <w:tcW w:w="9641" w:type="dxa"/>
            <w:gridSpan w:val="9"/>
            <w:tcBorders>
              <w:left w:val="single" w:sz="4" w:space="0" w:color="auto"/>
              <w:right w:val="single" w:sz="4" w:space="0" w:color="auto"/>
            </w:tcBorders>
          </w:tcPr>
          <w:p w14:paraId="5787E33A" w14:textId="77777777" w:rsidR="00286CFB" w:rsidRDefault="00286CFB" w:rsidP="00680DA8">
            <w:pPr>
              <w:pStyle w:val="CRCoverPage"/>
              <w:spacing w:after="0"/>
              <w:rPr>
                <w:noProof/>
              </w:rPr>
            </w:pPr>
          </w:p>
        </w:tc>
      </w:tr>
      <w:tr w:rsidR="00286CFB" w14:paraId="5CCD5E8B" w14:textId="77777777" w:rsidTr="00680DA8">
        <w:tc>
          <w:tcPr>
            <w:tcW w:w="9641" w:type="dxa"/>
            <w:gridSpan w:val="9"/>
            <w:tcBorders>
              <w:top w:val="single" w:sz="4" w:space="0" w:color="auto"/>
            </w:tcBorders>
          </w:tcPr>
          <w:p w14:paraId="10FD3455" w14:textId="77777777" w:rsidR="00286CFB" w:rsidRPr="00F25D98" w:rsidRDefault="00286CFB" w:rsidP="00680DA8">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286CFB" w14:paraId="16A03875" w14:textId="77777777" w:rsidTr="00680DA8">
        <w:tc>
          <w:tcPr>
            <w:tcW w:w="9641" w:type="dxa"/>
            <w:gridSpan w:val="9"/>
          </w:tcPr>
          <w:p w14:paraId="4DB0E724" w14:textId="77777777" w:rsidR="00286CFB" w:rsidRDefault="00286CFB" w:rsidP="00680DA8">
            <w:pPr>
              <w:pStyle w:val="CRCoverPage"/>
              <w:spacing w:after="0"/>
              <w:rPr>
                <w:noProof/>
                <w:sz w:val="8"/>
                <w:szCs w:val="8"/>
              </w:rPr>
            </w:pPr>
          </w:p>
        </w:tc>
      </w:tr>
    </w:tbl>
    <w:p w14:paraId="1BA294F5" w14:textId="77777777" w:rsidR="00286CFB" w:rsidRDefault="00286CFB" w:rsidP="00286CF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86CFB" w14:paraId="47818305" w14:textId="77777777" w:rsidTr="00680DA8">
        <w:tc>
          <w:tcPr>
            <w:tcW w:w="2835" w:type="dxa"/>
          </w:tcPr>
          <w:p w14:paraId="4739342D" w14:textId="77777777" w:rsidR="00286CFB" w:rsidRDefault="00286CFB" w:rsidP="00680DA8">
            <w:pPr>
              <w:pStyle w:val="CRCoverPage"/>
              <w:tabs>
                <w:tab w:val="right" w:pos="2751"/>
              </w:tabs>
              <w:spacing w:after="0"/>
              <w:rPr>
                <w:b/>
                <w:i/>
                <w:noProof/>
              </w:rPr>
            </w:pPr>
            <w:r>
              <w:rPr>
                <w:b/>
                <w:i/>
                <w:noProof/>
              </w:rPr>
              <w:t>Proposed change affects:</w:t>
            </w:r>
          </w:p>
        </w:tc>
        <w:tc>
          <w:tcPr>
            <w:tcW w:w="1418" w:type="dxa"/>
          </w:tcPr>
          <w:p w14:paraId="78936C86" w14:textId="77777777" w:rsidR="00286CFB" w:rsidRDefault="00286CFB" w:rsidP="00680DA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B74A23" w14:textId="77777777" w:rsidR="00286CFB" w:rsidRDefault="00286CFB" w:rsidP="00680DA8">
            <w:pPr>
              <w:pStyle w:val="CRCoverPage"/>
              <w:spacing w:after="0"/>
              <w:jc w:val="center"/>
              <w:rPr>
                <w:b/>
                <w:caps/>
                <w:noProof/>
              </w:rPr>
            </w:pPr>
          </w:p>
        </w:tc>
        <w:tc>
          <w:tcPr>
            <w:tcW w:w="709" w:type="dxa"/>
            <w:tcBorders>
              <w:left w:val="single" w:sz="4" w:space="0" w:color="auto"/>
            </w:tcBorders>
          </w:tcPr>
          <w:p w14:paraId="74A40B7C" w14:textId="77777777" w:rsidR="00286CFB" w:rsidRDefault="00286CFB" w:rsidP="00680DA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4598E07" w14:textId="77777777" w:rsidR="00286CFB" w:rsidRDefault="00286CFB" w:rsidP="00680DA8">
            <w:pPr>
              <w:pStyle w:val="CRCoverPage"/>
              <w:spacing w:after="0"/>
              <w:jc w:val="center"/>
              <w:rPr>
                <w:b/>
                <w:caps/>
                <w:noProof/>
              </w:rPr>
            </w:pPr>
          </w:p>
        </w:tc>
        <w:tc>
          <w:tcPr>
            <w:tcW w:w="2126" w:type="dxa"/>
          </w:tcPr>
          <w:p w14:paraId="0AAA97A9" w14:textId="77777777" w:rsidR="00286CFB" w:rsidRDefault="00286CFB" w:rsidP="00680DA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D88DE33" w14:textId="738B61FB" w:rsidR="00286CFB" w:rsidRDefault="001E3C77" w:rsidP="00680DA8">
            <w:pPr>
              <w:pStyle w:val="CRCoverPage"/>
              <w:spacing w:after="0"/>
              <w:jc w:val="center"/>
              <w:rPr>
                <w:b/>
                <w:caps/>
                <w:noProof/>
              </w:rPr>
            </w:pPr>
            <w:r>
              <w:rPr>
                <w:b/>
                <w:caps/>
                <w:noProof/>
              </w:rPr>
              <w:t>X</w:t>
            </w:r>
          </w:p>
        </w:tc>
        <w:tc>
          <w:tcPr>
            <w:tcW w:w="1418" w:type="dxa"/>
            <w:tcBorders>
              <w:left w:val="nil"/>
            </w:tcBorders>
          </w:tcPr>
          <w:p w14:paraId="16C12006" w14:textId="77777777" w:rsidR="00286CFB" w:rsidRDefault="00286CFB" w:rsidP="00680DA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9F64353" w14:textId="453AD9A3" w:rsidR="00286CFB" w:rsidRDefault="001E3C77" w:rsidP="00680DA8">
            <w:pPr>
              <w:pStyle w:val="CRCoverPage"/>
              <w:spacing w:after="0"/>
              <w:jc w:val="center"/>
              <w:rPr>
                <w:b/>
                <w:bCs/>
                <w:caps/>
                <w:noProof/>
              </w:rPr>
            </w:pPr>
            <w:r>
              <w:rPr>
                <w:b/>
                <w:bCs/>
                <w:caps/>
                <w:noProof/>
              </w:rPr>
              <w:t>X</w:t>
            </w:r>
          </w:p>
        </w:tc>
      </w:tr>
    </w:tbl>
    <w:p w14:paraId="4E8C35AD" w14:textId="77777777" w:rsidR="00286CFB" w:rsidRDefault="00286CFB" w:rsidP="00286CF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86CFB" w14:paraId="73987F74" w14:textId="77777777" w:rsidTr="00680DA8">
        <w:tc>
          <w:tcPr>
            <w:tcW w:w="9640" w:type="dxa"/>
            <w:gridSpan w:val="11"/>
          </w:tcPr>
          <w:p w14:paraId="73F40609" w14:textId="77777777" w:rsidR="00286CFB" w:rsidRDefault="00286CFB" w:rsidP="00680DA8">
            <w:pPr>
              <w:pStyle w:val="CRCoverPage"/>
              <w:spacing w:after="0"/>
              <w:rPr>
                <w:noProof/>
                <w:sz w:val="8"/>
                <w:szCs w:val="8"/>
              </w:rPr>
            </w:pPr>
          </w:p>
        </w:tc>
      </w:tr>
      <w:tr w:rsidR="00286CFB" w14:paraId="35D6C324" w14:textId="77777777" w:rsidTr="00680DA8">
        <w:tc>
          <w:tcPr>
            <w:tcW w:w="1843" w:type="dxa"/>
            <w:tcBorders>
              <w:top w:val="single" w:sz="4" w:space="0" w:color="auto"/>
              <w:left w:val="single" w:sz="4" w:space="0" w:color="auto"/>
            </w:tcBorders>
          </w:tcPr>
          <w:p w14:paraId="3C5E6C78" w14:textId="77777777" w:rsidR="00286CFB" w:rsidRDefault="00286CFB" w:rsidP="00680DA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D73FDA8" w14:textId="77777777" w:rsidR="00286CFB" w:rsidRDefault="00286CFB" w:rsidP="00680DA8">
            <w:pPr>
              <w:pStyle w:val="CRCoverPage"/>
              <w:spacing w:after="0"/>
              <w:ind w:left="100"/>
              <w:rPr>
                <w:noProof/>
              </w:rPr>
            </w:pPr>
            <w:r>
              <w:fldChar w:fldCharType="begin"/>
            </w:r>
            <w:r>
              <w:instrText xml:space="preserve"> DOCPROPERTY  CrTitle  \* MERGEFORMAT </w:instrText>
            </w:r>
            <w:r>
              <w:fldChar w:fldCharType="separate"/>
            </w:r>
            <w:r>
              <w:t>Rel-18 CR 28.532 Clarify for each CM notification type the allowed targets of notification subscriptions</w:t>
            </w:r>
            <w:r>
              <w:fldChar w:fldCharType="end"/>
            </w:r>
          </w:p>
        </w:tc>
      </w:tr>
      <w:tr w:rsidR="00286CFB" w14:paraId="469C19E7" w14:textId="77777777" w:rsidTr="00680DA8">
        <w:tc>
          <w:tcPr>
            <w:tcW w:w="1843" w:type="dxa"/>
            <w:tcBorders>
              <w:left w:val="single" w:sz="4" w:space="0" w:color="auto"/>
            </w:tcBorders>
          </w:tcPr>
          <w:p w14:paraId="0B08FCE5" w14:textId="77777777" w:rsidR="00286CFB" w:rsidRDefault="00286CFB" w:rsidP="00680DA8">
            <w:pPr>
              <w:pStyle w:val="CRCoverPage"/>
              <w:spacing w:after="0"/>
              <w:rPr>
                <w:b/>
                <w:i/>
                <w:noProof/>
                <w:sz w:val="8"/>
                <w:szCs w:val="8"/>
              </w:rPr>
            </w:pPr>
          </w:p>
        </w:tc>
        <w:tc>
          <w:tcPr>
            <w:tcW w:w="7797" w:type="dxa"/>
            <w:gridSpan w:val="10"/>
            <w:tcBorders>
              <w:right w:val="single" w:sz="4" w:space="0" w:color="auto"/>
            </w:tcBorders>
          </w:tcPr>
          <w:p w14:paraId="72DA953C" w14:textId="77777777" w:rsidR="00286CFB" w:rsidRDefault="00286CFB" w:rsidP="00680DA8">
            <w:pPr>
              <w:pStyle w:val="CRCoverPage"/>
              <w:spacing w:after="0"/>
              <w:rPr>
                <w:noProof/>
                <w:sz w:val="8"/>
                <w:szCs w:val="8"/>
              </w:rPr>
            </w:pPr>
          </w:p>
        </w:tc>
      </w:tr>
      <w:tr w:rsidR="00286CFB" w14:paraId="4A72F2DA" w14:textId="77777777" w:rsidTr="00680DA8">
        <w:tc>
          <w:tcPr>
            <w:tcW w:w="1843" w:type="dxa"/>
            <w:tcBorders>
              <w:left w:val="single" w:sz="4" w:space="0" w:color="auto"/>
            </w:tcBorders>
          </w:tcPr>
          <w:p w14:paraId="6D9A9D8A" w14:textId="77777777" w:rsidR="00286CFB" w:rsidRDefault="00286CFB" w:rsidP="00680DA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F9AA32E" w14:textId="77777777" w:rsidR="00286CFB" w:rsidRDefault="00286CFB" w:rsidP="00680DA8">
            <w:pPr>
              <w:pStyle w:val="CRCoverPage"/>
              <w:spacing w:after="0"/>
              <w:ind w:left="100"/>
              <w:rPr>
                <w:noProof/>
              </w:rPr>
            </w:pPr>
            <w:r>
              <w:fldChar w:fldCharType="begin"/>
            </w:r>
            <w:r>
              <w:instrText xml:space="preserve"> DOCPROPERTY  SourceIfWg  \* MERGEFORMAT </w:instrText>
            </w:r>
            <w:r>
              <w:fldChar w:fldCharType="separate"/>
            </w:r>
            <w:r>
              <w:rPr>
                <w:noProof/>
              </w:rPr>
              <w:t>Nokia, Nokia Shanghai Bell</w:t>
            </w:r>
            <w:r>
              <w:rPr>
                <w:noProof/>
              </w:rPr>
              <w:fldChar w:fldCharType="end"/>
            </w:r>
          </w:p>
        </w:tc>
      </w:tr>
      <w:tr w:rsidR="00286CFB" w14:paraId="22BDE80E" w14:textId="77777777" w:rsidTr="00680DA8">
        <w:tc>
          <w:tcPr>
            <w:tcW w:w="1843" w:type="dxa"/>
            <w:tcBorders>
              <w:left w:val="single" w:sz="4" w:space="0" w:color="auto"/>
            </w:tcBorders>
          </w:tcPr>
          <w:p w14:paraId="36DB788D" w14:textId="77777777" w:rsidR="00286CFB" w:rsidRDefault="00286CFB" w:rsidP="00680DA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CAC8D85" w14:textId="1BD51F66" w:rsidR="00286CFB" w:rsidRDefault="001E3C77" w:rsidP="00680DA8">
            <w:pPr>
              <w:pStyle w:val="CRCoverPage"/>
              <w:spacing w:after="0"/>
              <w:ind w:left="100"/>
              <w:rPr>
                <w:noProof/>
              </w:rPr>
            </w:pPr>
            <w:r>
              <w:t>SA5</w:t>
            </w:r>
            <w:r w:rsidR="00286CFB">
              <w:fldChar w:fldCharType="begin"/>
            </w:r>
            <w:r w:rsidR="00286CFB">
              <w:instrText xml:space="preserve"> DOCPROPERTY  SourceIfTsg  \* MERGEFORMAT </w:instrText>
            </w:r>
            <w:r w:rsidR="00286CFB">
              <w:fldChar w:fldCharType="separate"/>
            </w:r>
            <w:r w:rsidR="00286CFB">
              <w:rPr>
                <w:noProof/>
              </w:rPr>
              <w:fldChar w:fldCharType="end"/>
            </w:r>
          </w:p>
        </w:tc>
      </w:tr>
      <w:tr w:rsidR="00286CFB" w14:paraId="77E58D74" w14:textId="77777777" w:rsidTr="00680DA8">
        <w:tc>
          <w:tcPr>
            <w:tcW w:w="1843" w:type="dxa"/>
            <w:tcBorders>
              <w:left w:val="single" w:sz="4" w:space="0" w:color="auto"/>
            </w:tcBorders>
          </w:tcPr>
          <w:p w14:paraId="6A7C3886" w14:textId="77777777" w:rsidR="00286CFB" w:rsidRDefault="00286CFB" w:rsidP="00680DA8">
            <w:pPr>
              <w:pStyle w:val="CRCoverPage"/>
              <w:spacing w:after="0"/>
              <w:rPr>
                <w:b/>
                <w:i/>
                <w:noProof/>
                <w:sz w:val="8"/>
                <w:szCs w:val="8"/>
              </w:rPr>
            </w:pPr>
          </w:p>
        </w:tc>
        <w:tc>
          <w:tcPr>
            <w:tcW w:w="7797" w:type="dxa"/>
            <w:gridSpan w:val="10"/>
            <w:tcBorders>
              <w:right w:val="single" w:sz="4" w:space="0" w:color="auto"/>
            </w:tcBorders>
          </w:tcPr>
          <w:p w14:paraId="3A916BE9" w14:textId="77777777" w:rsidR="00286CFB" w:rsidRDefault="00286CFB" w:rsidP="00680DA8">
            <w:pPr>
              <w:pStyle w:val="CRCoverPage"/>
              <w:spacing w:after="0"/>
              <w:rPr>
                <w:noProof/>
                <w:sz w:val="8"/>
                <w:szCs w:val="8"/>
              </w:rPr>
            </w:pPr>
          </w:p>
        </w:tc>
      </w:tr>
      <w:tr w:rsidR="00286CFB" w14:paraId="5BAC11F1" w14:textId="77777777" w:rsidTr="00680DA8">
        <w:tc>
          <w:tcPr>
            <w:tcW w:w="1843" w:type="dxa"/>
            <w:tcBorders>
              <w:left w:val="single" w:sz="4" w:space="0" w:color="auto"/>
            </w:tcBorders>
          </w:tcPr>
          <w:p w14:paraId="3C7083BE" w14:textId="77777777" w:rsidR="00286CFB" w:rsidRDefault="00286CFB" w:rsidP="00680DA8">
            <w:pPr>
              <w:pStyle w:val="CRCoverPage"/>
              <w:tabs>
                <w:tab w:val="right" w:pos="1759"/>
              </w:tabs>
              <w:spacing w:after="0"/>
              <w:rPr>
                <w:b/>
                <w:i/>
                <w:noProof/>
              </w:rPr>
            </w:pPr>
            <w:r>
              <w:rPr>
                <w:b/>
                <w:i/>
                <w:noProof/>
              </w:rPr>
              <w:t>Work item code:</w:t>
            </w:r>
          </w:p>
        </w:tc>
        <w:tc>
          <w:tcPr>
            <w:tcW w:w="3686" w:type="dxa"/>
            <w:gridSpan w:val="5"/>
            <w:shd w:val="pct30" w:color="FFFF00" w:fill="auto"/>
          </w:tcPr>
          <w:p w14:paraId="437AD961" w14:textId="77777777" w:rsidR="00286CFB" w:rsidRDefault="00286CFB" w:rsidP="00680DA8">
            <w:pPr>
              <w:pStyle w:val="CRCoverPage"/>
              <w:spacing w:after="0"/>
              <w:ind w:left="100"/>
              <w:rPr>
                <w:noProof/>
              </w:rPr>
            </w:pPr>
            <w:r>
              <w:fldChar w:fldCharType="begin"/>
            </w:r>
            <w:r>
              <w:instrText xml:space="preserve"> DOCPROPERTY  RelatedWis  \* MERGEFORMAT </w:instrText>
            </w:r>
            <w:r>
              <w:fldChar w:fldCharType="separate"/>
            </w:r>
            <w:r>
              <w:rPr>
                <w:noProof/>
              </w:rPr>
              <w:t>eSBMA</w:t>
            </w:r>
            <w:r>
              <w:rPr>
                <w:noProof/>
              </w:rPr>
              <w:fldChar w:fldCharType="end"/>
            </w:r>
          </w:p>
        </w:tc>
        <w:tc>
          <w:tcPr>
            <w:tcW w:w="567" w:type="dxa"/>
            <w:tcBorders>
              <w:left w:val="nil"/>
            </w:tcBorders>
          </w:tcPr>
          <w:p w14:paraId="5AF23168" w14:textId="77777777" w:rsidR="00286CFB" w:rsidRDefault="00286CFB" w:rsidP="00680DA8">
            <w:pPr>
              <w:pStyle w:val="CRCoverPage"/>
              <w:spacing w:after="0"/>
              <w:ind w:right="100"/>
              <w:rPr>
                <w:noProof/>
              </w:rPr>
            </w:pPr>
          </w:p>
        </w:tc>
        <w:tc>
          <w:tcPr>
            <w:tcW w:w="1417" w:type="dxa"/>
            <w:gridSpan w:val="3"/>
            <w:tcBorders>
              <w:left w:val="nil"/>
            </w:tcBorders>
          </w:tcPr>
          <w:p w14:paraId="185E5473" w14:textId="77777777" w:rsidR="00286CFB" w:rsidRDefault="00286CFB" w:rsidP="00680DA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5DA884E" w14:textId="77777777" w:rsidR="00286CFB" w:rsidRDefault="00286CFB" w:rsidP="00680DA8">
            <w:pPr>
              <w:pStyle w:val="CRCoverPage"/>
              <w:spacing w:after="0"/>
              <w:ind w:left="100"/>
              <w:rPr>
                <w:noProof/>
              </w:rPr>
            </w:pPr>
            <w:r>
              <w:fldChar w:fldCharType="begin"/>
            </w:r>
            <w:r>
              <w:instrText xml:space="preserve"> DOCPROPERTY  ResDate  \* MERGEFORMAT </w:instrText>
            </w:r>
            <w:r>
              <w:fldChar w:fldCharType="separate"/>
            </w:r>
            <w:r>
              <w:rPr>
                <w:noProof/>
              </w:rPr>
              <w:t>2024-01-19</w:t>
            </w:r>
            <w:r>
              <w:rPr>
                <w:noProof/>
              </w:rPr>
              <w:fldChar w:fldCharType="end"/>
            </w:r>
          </w:p>
        </w:tc>
      </w:tr>
      <w:tr w:rsidR="00286CFB" w14:paraId="1966CD56" w14:textId="77777777" w:rsidTr="00680DA8">
        <w:tc>
          <w:tcPr>
            <w:tcW w:w="1843" w:type="dxa"/>
            <w:tcBorders>
              <w:left w:val="single" w:sz="4" w:space="0" w:color="auto"/>
            </w:tcBorders>
          </w:tcPr>
          <w:p w14:paraId="73394342" w14:textId="77777777" w:rsidR="00286CFB" w:rsidRDefault="00286CFB" w:rsidP="00680DA8">
            <w:pPr>
              <w:pStyle w:val="CRCoverPage"/>
              <w:spacing w:after="0"/>
              <w:rPr>
                <w:b/>
                <w:i/>
                <w:noProof/>
                <w:sz w:val="8"/>
                <w:szCs w:val="8"/>
              </w:rPr>
            </w:pPr>
          </w:p>
        </w:tc>
        <w:tc>
          <w:tcPr>
            <w:tcW w:w="1986" w:type="dxa"/>
            <w:gridSpan w:val="4"/>
          </w:tcPr>
          <w:p w14:paraId="76D62CB7" w14:textId="77777777" w:rsidR="00286CFB" w:rsidRDefault="00286CFB" w:rsidP="00680DA8">
            <w:pPr>
              <w:pStyle w:val="CRCoverPage"/>
              <w:spacing w:after="0"/>
              <w:rPr>
                <w:noProof/>
                <w:sz w:val="8"/>
                <w:szCs w:val="8"/>
              </w:rPr>
            </w:pPr>
          </w:p>
        </w:tc>
        <w:tc>
          <w:tcPr>
            <w:tcW w:w="2267" w:type="dxa"/>
            <w:gridSpan w:val="2"/>
          </w:tcPr>
          <w:p w14:paraId="117E5E7F" w14:textId="77777777" w:rsidR="00286CFB" w:rsidRDefault="00286CFB" w:rsidP="00680DA8">
            <w:pPr>
              <w:pStyle w:val="CRCoverPage"/>
              <w:spacing w:after="0"/>
              <w:rPr>
                <w:noProof/>
                <w:sz w:val="8"/>
                <w:szCs w:val="8"/>
              </w:rPr>
            </w:pPr>
          </w:p>
        </w:tc>
        <w:tc>
          <w:tcPr>
            <w:tcW w:w="1417" w:type="dxa"/>
            <w:gridSpan w:val="3"/>
          </w:tcPr>
          <w:p w14:paraId="37FBE4E9" w14:textId="77777777" w:rsidR="00286CFB" w:rsidRDefault="00286CFB" w:rsidP="00680DA8">
            <w:pPr>
              <w:pStyle w:val="CRCoverPage"/>
              <w:spacing w:after="0"/>
              <w:rPr>
                <w:noProof/>
                <w:sz w:val="8"/>
                <w:szCs w:val="8"/>
              </w:rPr>
            </w:pPr>
          </w:p>
        </w:tc>
        <w:tc>
          <w:tcPr>
            <w:tcW w:w="2127" w:type="dxa"/>
            <w:tcBorders>
              <w:right w:val="single" w:sz="4" w:space="0" w:color="auto"/>
            </w:tcBorders>
          </w:tcPr>
          <w:p w14:paraId="55899004" w14:textId="77777777" w:rsidR="00286CFB" w:rsidRDefault="00286CFB" w:rsidP="00680DA8">
            <w:pPr>
              <w:pStyle w:val="CRCoverPage"/>
              <w:spacing w:after="0"/>
              <w:rPr>
                <w:noProof/>
                <w:sz w:val="8"/>
                <w:szCs w:val="8"/>
              </w:rPr>
            </w:pPr>
          </w:p>
        </w:tc>
      </w:tr>
      <w:tr w:rsidR="00286CFB" w14:paraId="4C5C9F44" w14:textId="77777777" w:rsidTr="00680DA8">
        <w:trPr>
          <w:cantSplit/>
        </w:trPr>
        <w:tc>
          <w:tcPr>
            <w:tcW w:w="1843" w:type="dxa"/>
            <w:tcBorders>
              <w:left w:val="single" w:sz="4" w:space="0" w:color="auto"/>
            </w:tcBorders>
          </w:tcPr>
          <w:p w14:paraId="17E01497" w14:textId="77777777" w:rsidR="00286CFB" w:rsidRDefault="00286CFB" w:rsidP="00680DA8">
            <w:pPr>
              <w:pStyle w:val="CRCoverPage"/>
              <w:tabs>
                <w:tab w:val="right" w:pos="1759"/>
              </w:tabs>
              <w:spacing w:after="0"/>
              <w:rPr>
                <w:b/>
                <w:i/>
                <w:noProof/>
              </w:rPr>
            </w:pPr>
            <w:r>
              <w:rPr>
                <w:b/>
                <w:i/>
                <w:noProof/>
              </w:rPr>
              <w:t>Category:</w:t>
            </w:r>
          </w:p>
        </w:tc>
        <w:tc>
          <w:tcPr>
            <w:tcW w:w="851" w:type="dxa"/>
            <w:shd w:val="pct30" w:color="FFFF00" w:fill="auto"/>
          </w:tcPr>
          <w:p w14:paraId="0A82AF1D" w14:textId="77777777" w:rsidR="00286CFB" w:rsidRDefault="00286CFB" w:rsidP="00680DA8">
            <w:pPr>
              <w:pStyle w:val="CRCoverPage"/>
              <w:spacing w:after="0"/>
              <w:ind w:left="100" w:right="-609"/>
              <w:rPr>
                <w:b/>
                <w:noProof/>
              </w:rPr>
            </w:pPr>
            <w:r>
              <w:fldChar w:fldCharType="begin"/>
            </w:r>
            <w:r>
              <w:instrText xml:space="preserve"> DOCPROPERTY  Cat  \* MERGEFORMAT </w:instrText>
            </w:r>
            <w:r>
              <w:fldChar w:fldCharType="separate"/>
            </w:r>
            <w:r>
              <w:rPr>
                <w:b/>
                <w:noProof/>
              </w:rPr>
              <w:t>F</w:t>
            </w:r>
            <w:r>
              <w:rPr>
                <w:b/>
                <w:noProof/>
              </w:rPr>
              <w:fldChar w:fldCharType="end"/>
            </w:r>
          </w:p>
        </w:tc>
        <w:tc>
          <w:tcPr>
            <w:tcW w:w="3402" w:type="dxa"/>
            <w:gridSpan w:val="5"/>
            <w:tcBorders>
              <w:left w:val="nil"/>
            </w:tcBorders>
          </w:tcPr>
          <w:p w14:paraId="52849F3C" w14:textId="77777777" w:rsidR="00286CFB" w:rsidRDefault="00286CFB" w:rsidP="00680DA8">
            <w:pPr>
              <w:pStyle w:val="CRCoverPage"/>
              <w:spacing w:after="0"/>
              <w:rPr>
                <w:noProof/>
              </w:rPr>
            </w:pPr>
          </w:p>
        </w:tc>
        <w:tc>
          <w:tcPr>
            <w:tcW w:w="1417" w:type="dxa"/>
            <w:gridSpan w:val="3"/>
            <w:tcBorders>
              <w:left w:val="nil"/>
            </w:tcBorders>
          </w:tcPr>
          <w:p w14:paraId="44DDA760" w14:textId="77777777" w:rsidR="00286CFB" w:rsidRDefault="00286CFB" w:rsidP="00680DA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66ADAE8" w14:textId="77777777" w:rsidR="00286CFB" w:rsidRDefault="00286CFB" w:rsidP="00680DA8">
            <w:pPr>
              <w:pStyle w:val="CRCoverPage"/>
              <w:spacing w:after="0"/>
              <w:ind w:left="100"/>
              <w:rPr>
                <w:noProof/>
              </w:rPr>
            </w:pPr>
            <w:r>
              <w:fldChar w:fldCharType="begin"/>
            </w:r>
            <w:r>
              <w:instrText xml:space="preserve"> DOCPROPERTY  Release  \* MERGEFORMAT </w:instrText>
            </w:r>
            <w:r>
              <w:fldChar w:fldCharType="separate"/>
            </w:r>
            <w:r>
              <w:rPr>
                <w:noProof/>
              </w:rPr>
              <w:t>Rel-18</w:t>
            </w:r>
            <w:r>
              <w:rPr>
                <w:noProof/>
              </w:rPr>
              <w:fldChar w:fldCharType="end"/>
            </w:r>
          </w:p>
        </w:tc>
      </w:tr>
      <w:tr w:rsidR="00286CFB" w14:paraId="27BEFEC8" w14:textId="77777777" w:rsidTr="00680DA8">
        <w:tc>
          <w:tcPr>
            <w:tcW w:w="1843" w:type="dxa"/>
            <w:tcBorders>
              <w:left w:val="single" w:sz="4" w:space="0" w:color="auto"/>
              <w:bottom w:val="single" w:sz="4" w:space="0" w:color="auto"/>
            </w:tcBorders>
          </w:tcPr>
          <w:p w14:paraId="1856DB42" w14:textId="77777777" w:rsidR="00286CFB" w:rsidRDefault="00286CFB" w:rsidP="00680DA8">
            <w:pPr>
              <w:pStyle w:val="CRCoverPage"/>
              <w:spacing w:after="0"/>
              <w:rPr>
                <w:b/>
                <w:i/>
                <w:noProof/>
              </w:rPr>
            </w:pPr>
          </w:p>
        </w:tc>
        <w:tc>
          <w:tcPr>
            <w:tcW w:w="4677" w:type="dxa"/>
            <w:gridSpan w:val="8"/>
            <w:tcBorders>
              <w:bottom w:val="single" w:sz="4" w:space="0" w:color="auto"/>
            </w:tcBorders>
          </w:tcPr>
          <w:p w14:paraId="57262780" w14:textId="77777777" w:rsidR="00286CFB" w:rsidRDefault="00286CFB" w:rsidP="00680DA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DC64000" w14:textId="77777777" w:rsidR="00286CFB" w:rsidRDefault="00286CFB" w:rsidP="00680DA8">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9922C6B" w14:textId="77777777" w:rsidR="00286CFB" w:rsidRPr="007C2097" w:rsidRDefault="00286CFB" w:rsidP="00680DA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286CFB" w14:paraId="567DDBF0" w14:textId="77777777" w:rsidTr="00680DA8">
        <w:tc>
          <w:tcPr>
            <w:tcW w:w="1843" w:type="dxa"/>
          </w:tcPr>
          <w:p w14:paraId="65410670" w14:textId="77777777" w:rsidR="00286CFB" w:rsidRDefault="00286CFB" w:rsidP="00680DA8">
            <w:pPr>
              <w:pStyle w:val="CRCoverPage"/>
              <w:spacing w:after="0"/>
              <w:rPr>
                <w:b/>
                <w:i/>
                <w:noProof/>
                <w:sz w:val="8"/>
                <w:szCs w:val="8"/>
              </w:rPr>
            </w:pPr>
          </w:p>
        </w:tc>
        <w:tc>
          <w:tcPr>
            <w:tcW w:w="7797" w:type="dxa"/>
            <w:gridSpan w:val="10"/>
          </w:tcPr>
          <w:p w14:paraId="0AA0D0FB" w14:textId="77777777" w:rsidR="00286CFB" w:rsidRDefault="00286CFB" w:rsidP="00680DA8">
            <w:pPr>
              <w:pStyle w:val="CRCoverPage"/>
              <w:spacing w:after="0"/>
              <w:rPr>
                <w:noProof/>
                <w:sz w:val="8"/>
                <w:szCs w:val="8"/>
              </w:rPr>
            </w:pPr>
          </w:p>
        </w:tc>
      </w:tr>
      <w:tr w:rsidR="00286CFB" w14:paraId="25A9EA21" w14:textId="77777777" w:rsidTr="00680DA8">
        <w:tc>
          <w:tcPr>
            <w:tcW w:w="2694" w:type="dxa"/>
            <w:gridSpan w:val="2"/>
            <w:tcBorders>
              <w:top w:val="single" w:sz="4" w:space="0" w:color="auto"/>
              <w:left w:val="single" w:sz="4" w:space="0" w:color="auto"/>
            </w:tcBorders>
          </w:tcPr>
          <w:p w14:paraId="356B6D37" w14:textId="77777777" w:rsidR="00286CFB" w:rsidRDefault="00286CFB" w:rsidP="00680DA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549A773" w14:textId="05221604" w:rsidR="00286CFB" w:rsidRDefault="001E3C77" w:rsidP="00680DA8">
            <w:pPr>
              <w:pStyle w:val="CRCoverPage"/>
              <w:spacing w:after="0"/>
              <w:ind w:left="100"/>
              <w:rPr>
                <w:noProof/>
              </w:rPr>
            </w:pPr>
            <w:r>
              <w:rPr>
                <w:noProof/>
              </w:rPr>
              <w:t>The allowed scope of cm notification subscriptions are either objects, or objects, attributes, attribute fields or attribute elements, depending on the cm notification type. The allowed scope for each type is not clearly defined.</w:t>
            </w:r>
          </w:p>
        </w:tc>
      </w:tr>
      <w:tr w:rsidR="00286CFB" w14:paraId="6C9F68E9" w14:textId="77777777" w:rsidTr="00680DA8">
        <w:tc>
          <w:tcPr>
            <w:tcW w:w="2694" w:type="dxa"/>
            <w:gridSpan w:val="2"/>
            <w:tcBorders>
              <w:left w:val="single" w:sz="4" w:space="0" w:color="auto"/>
            </w:tcBorders>
          </w:tcPr>
          <w:p w14:paraId="0287B781" w14:textId="77777777" w:rsidR="00286CFB" w:rsidRDefault="00286CFB" w:rsidP="00680DA8">
            <w:pPr>
              <w:pStyle w:val="CRCoverPage"/>
              <w:spacing w:after="0"/>
              <w:rPr>
                <w:b/>
                <w:i/>
                <w:noProof/>
                <w:sz w:val="8"/>
                <w:szCs w:val="8"/>
              </w:rPr>
            </w:pPr>
          </w:p>
        </w:tc>
        <w:tc>
          <w:tcPr>
            <w:tcW w:w="6946" w:type="dxa"/>
            <w:gridSpan w:val="9"/>
            <w:tcBorders>
              <w:right w:val="single" w:sz="4" w:space="0" w:color="auto"/>
            </w:tcBorders>
          </w:tcPr>
          <w:p w14:paraId="2B97763A" w14:textId="77777777" w:rsidR="00286CFB" w:rsidRDefault="00286CFB" w:rsidP="00680DA8">
            <w:pPr>
              <w:pStyle w:val="CRCoverPage"/>
              <w:spacing w:after="0"/>
              <w:rPr>
                <w:noProof/>
                <w:sz w:val="8"/>
                <w:szCs w:val="8"/>
              </w:rPr>
            </w:pPr>
          </w:p>
        </w:tc>
      </w:tr>
      <w:tr w:rsidR="00286CFB" w14:paraId="21BF2C75" w14:textId="77777777" w:rsidTr="00680DA8">
        <w:tc>
          <w:tcPr>
            <w:tcW w:w="2694" w:type="dxa"/>
            <w:gridSpan w:val="2"/>
            <w:tcBorders>
              <w:left w:val="single" w:sz="4" w:space="0" w:color="auto"/>
            </w:tcBorders>
          </w:tcPr>
          <w:p w14:paraId="3A889B52" w14:textId="77777777" w:rsidR="00286CFB" w:rsidRDefault="00286CFB" w:rsidP="00680DA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5BB6930" w14:textId="70724385" w:rsidR="00286CFB" w:rsidRDefault="001E3C77" w:rsidP="00680DA8">
            <w:pPr>
              <w:pStyle w:val="CRCoverPage"/>
              <w:spacing w:after="0"/>
              <w:ind w:left="100"/>
              <w:rPr>
                <w:noProof/>
              </w:rPr>
            </w:pPr>
            <w:r>
              <w:rPr>
                <w:noProof/>
              </w:rPr>
              <w:t>Define clearly the allowed scope.</w:t>
            </w:r>
          </w:p>
        </w:tc>
      </w:tr>
      <w:tr w:rsidR="00286CFB" w14:paraId="52F1AAA5" w14:textId="77777777" w:rsidTr="00680DA8">
        <w:tc>
          <w:tcPr>
            <w:tcW w:w="2694" w:type="dxa"/>
            <w:gridSpan w:val="2"/>
            <w:tcBorders>
              <w:left w:val="single" w:sz="4" w:space="0" w:color="auto"/>
            </w:tcBorders>
          </w:tcPr>
          <w:p w14:paraId="3E194C10" w14:textId="77777777" w:rsidR="00286CFB" w:rsidRDefault="00286CFB" w:rsidP="00680DA8">
            <w:pPr>
              <w:pStyle w:val="CRCoverPage"/>
              <w:spacing w:after="0"/>
              <w:rPr>
                <w:b/>
                <w:i/>
                <w:noProof/>
                <w:sz w:val="8"/>
                <w:szCs w:val="8"/>
              </w:rPr>
            </w:pPr>
          </w:p>
        </w:tc>
        <w:tc>
          <w:tcPr>
            <w:tcW w:w="6946" w:type="dxa"/>
            <w:gridSpan w:val="9"/>
            <w:tcBorders>
              <w:right w:val="single" w:sz="4" w:space="0" w:color="auto"/>
            </w:tcBorders>
          </w:tcPr>
          <w:p w14:paraId="6B87C732" w14:textId="77777777" w:rsidR="00286CFB" w:rsidRDefault="00286CFB" w:rsidP="00680DA8">
            <w:pPr>
              <w:pStyle w:val="CRCoverPage"/>
              <w:spacing w:after="0"/>
              <w:rPr>
                <w:noProof/>
                <w:sz w:val="8"/>
                <w:szCs w:val="8"/>
              </w:rPr>
            </w:pPr>
          </w:p>
        </w:tc>
      </w:tr>
      <w:tr w:rsidR="00286CFB" w14:paraId="60BF9131" w14:textId="77777777" w:rsidTr="00680DA8">
        <w:tc>
          <w:tcPr>
            <w:tcW w:w="2694" w:type="dxa"/>
            <w:gridSpan w:val="2"/>
            <w:tcBorders>
              <w:left w:val="single" w:sz="4" w:space="0" w:color="auto"/>
              <w:bottom w:val="single" w:sz="4" w:space="0" w:color="auto"/>
            </w:tcBorders>
          </w:tcPr>
          <w:p w14:paraId="1C2C61EC" w14:textId="77777777" w:rsidR="00286CFB" w:rsidRDefault="00286CFB" w:rsidP="00680DA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DB55660" w14:textId="6E5D98B6" w:rsidR="00286CFB" w:rsidRDefault="001E3C77" w:rsidP="00680DA8">
            <w:pPr>
              <w:pStyle w:val="CRCoverPage"/>
              <w:spacing w:after="0"/>
              <w:ind w:left="100"/>
              <w:rPr>
                <w:noProof/>
              </w:rPr>
            </w:pPr>
            <w:r>
              <w:rPr>
                <w:noProof/>
              </w:rPr>
              <w:t>Ambiguity as to the allo</w:t>
            </w:r>
            <w:r w:rsidR="005D7B86">
              <w:rPr>
                <w:noProof/>
              </w:rPr>
              <w:t>w</w:t>
            </w:r>
            <w:r>
              <w:rPr>
                <w:noProof/>
              </w:rPr>
              <w:t xml:space="preserve">ed scope of </w:t>
            </w:r>
            <w:r w:rsidR="005D7B86">
              <w:rPr>
                <w:noProof/>
              </w:rPr>
              <w:t xml:space="preserve">cm </w:t>
            </w:r>
            <w:r>
              <w:rPr>
                <w:noProof/>
              </w:rPr>
              <w:t>notification subscriptions.</w:t>
            </w:r>
          </w:p>
        </w:tc>
      </w:tr>
      <w:tr w:rsidR="00286CFB" w14:paraId="5652FFE5" w14:textId="77777777" w:rsidTr="00680DA8">
        <w:tc>
          <w:tcPr>
            <w:tcW w:w="2694" w:type="dxa"/>
            <w:gridSpan w:val="2"/>
          </w:tcPr>
          <w:p w14:paraId="3031E96E" w14:textId="77777777" w:rsidR="00286CFB" w:rsidRDefault="00286CFB" w:rsidP="00680DA8">
            <w:pPr>
              <w:pStyle w:val="CRCoverPage"/>
              <w:spacing w:after="0"/>
              <w:rPr>
                <w:b/>
                <w:i/>
                <w:noProof/>
                <w:sz w:val="8"/>
                <w:szCs w:val="8"/>
              </w:rPr>
            </w:pPr>
          </w:p>
        </w:tc>
        <w:tc>
          <w:tcPr>
            <w:tcW w:w="6946" w:type="dxa"/>
            <w:gridSpan w:val="9"/>
          </w:tcPr>
          <w:p w14:paraId="05D4F8A2" w14:textId="77777777" w:rsidR="00286CFB" w:rsidRDefault="00286CFB" w:rsidP="00680DA8">
            <w:pPr>
              <w:pStyle w:val="CRCoverPage"/>
              <w:spacing w:after="0"/>
              <w:rPr>
                <w:noProof/>
                <w:sz w:val="8"/>
                <w:szCs w:val="8"/>
              </w:rPr>
            </w:pPr>
          </w:p>
        </w:tc>
      </w:tr>
      <w:tr w:rsidR="00286CFB" w14:paraId="4C05255C" w14:textId="77777777" w:rsidTr="00680DA8">
        <w:tc>
          <w:tcPr>
            <w:tcW w:w="2694" w:type="dxa"/>
            <w:gridSpan w:val="2"/>
            <w:tcBorders>
              <w:top w:val="single" w:sz="4" w:space="0" w:color="auto"/>
              <w:left w:val="single" w:sz="4" w:space="0" w:color="auto"/>
            </w:tcBorders>
          </w:tcPr>
          <w:p w14:paraId="492FD200" w14:textId="77777777" w:rsidR="00286CFB" w:rsidRDefault="00286CFB" w:rsidP="00680DA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A9833B9" w14:textId="7DF16814" w:rsidR="00286CFB" w:rsidRDefault="001E3C77" w:rsidP="00680DA8">
            <w:pPr>
              <w:pStyle w:val="CRCoverPage"/>
              <w:spacing w:after="0"/>
              <w:ind w:left="100"/>
              <w:rPr>
                <w:noProof/>
              </w:rPr>
            </w:pPr>
            <w:r>
              <w:t>11.1.1.7.1</w:t>
            </w:r>
            <w:r>
              <w:t xml:space="preserve">, </w:t>
            </w:r>
            <w:r>
              <w:t>11.1.1.8.1</w:t>
            </w:r>
            <w:r>
              <w:t xml:space="preserve">, </w:t>
            </w:r>
            <w:r>
              <w:t>11.1.1.9.1</w:t>
            </w:r>
            <w:r>
              <w:t xml:space="preserve">, </w:t>
            </w:r>
            <w:r>
              <w:t>11.1.1.11.1</w:t>
            </w:r>
          </w:p>
        </w:tc>
      </w:tr>
      <w:tr w:rsidR="00286CFB" w14:paraId="48876C74" w14:textId="77777777" w:rsidTr="00680DA8">
        <w:tc>
          <w:tcPr>
            <w:tcW w:w="2694" w:type="dxa"/>
            <w:gridSpan w:val="2"/>
            <w:tcBorders>
              <w:left w:val="single" w:sz="4" w:space="0" w:color="auto"/>
            </w:tcBorders>
          </w:tcPr>
          <w:p w14:paraId="7C771C80" w14:textId="77777777" w:rsidR="00286CFB" w:rsidRDefault="00286CFB" w:rsidP="00680DA8">
            <w:pPr>
              <w:pStyle w:val="CRCoverPage"/>
              <w:spacing w:after="0"/>
              <w:rPr>
                <w:b/>
                <w:i/>
                <w:noProof/>
                <w:sz w:val="8"/>
                <w:szCs w:val="8"/>
              </w:rPr>
            </w:pPr>
          </w:p>
        </w:tc>
        <w:tc>
          <w:tcPr>
            <w:tcW w:w="6946" w:type="dxa"/>
            <w:gridSpan w:val="9"/>
            <w:tcBorders>
              <w:right w:val="single" w:sz="4" w:space="0" w:color="auto"/>
            </w:tcBorders>
          </w:tcPr>
          <w:p w14:paraId="008D51CA" w14:textId="77777777" w:rsidR="00286CFB" w:rsidRDefault="00286CFB" w:rsidP="00680DA8">
            <w:pPr>
              <w:pStyle w:val="CRCoverPage"/>
              <w:spacing w:after="0"/>
              <w:rPr>
                <w:noProof/>
                <w:sz w:val="8"/>
                <w:szCs w:val="8"/>
              </w:rPr>
            </w:pPr>
          </w:p>
        </w:tc>
      </w:tr>
      <w:tr w:rsidR="00286CFB" w14:paraId="32A6C98A" w14:textId="77777777" w:rsidTr="00680DA8">
        <w:tc>
          <w:tcPr>
            <w:tcW w:w="2694" w:type="dxa"/>
            <w:gridSpan w:val="2"/>
            <w:tcBorders>
              <w:left w:val="single" w:sz="4" w:space="0" w:color="auto"/>
            </w:tcBorders>
          </w:tcPr>
          <w:p w14:paraId="0E586F38" w14:textId="77777777" w:rsidR="00286CFB" w:rsidRDefault="00286CFB" w:rsidP="00680DA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1AF6473" w14:textId="77777777" w:rsidR="00286CFB" w:rsidRDefault="00286CFB" w:rsidP="00680DA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0AD76F3" w14:textId="77777777" w:rsidR="00286CFB" w:rsidRDefault="00286CFB" w:rsidP="00680DA8">
            <w:pPr>
              <w:pStyle w:val="CRCoverPage"/>
              <w:spacing w:after="0"/>
              <w:jc w:val="center"/>
              <w:rPr>
                <w:b/>
                <w:caps/>
                <w:noProof/>
              </w:rPr>
            </w:pPr>
            <w:r>
              <w:rPr>
                <w:b/>
                <w:caps/>
                <w:noProof/>
              </w:rPr>
              <w:t>N</w:t>
            </w:r>
          </w:p>
        </w:tc>
        <w:tc>
          <w:tcPr>
            <w:tcW w:w="2977" w:type="dxa"/>
            <w:gridSpan w:val="4"/>
          </w:tcPr>
          <w:p w14:paraId="49B94D20" w14:textId="77777777" w:rsidR="00286CFB" w:rsidRDefault="00286CFB" w:rsidP="00680DA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4D0A069" w14:textId="77777777" w:rsidR="00286CFB" w:rsidRDefault="00286CFB" w:rsidP="00680DA8">
            <w:pPr>
              <w:pStyle w:val="CRCoverPage"/>
              <w:spacing w:after="0"/>
              <w:ind w:left="99"/>
              <w:rPr>
                <w:noProof/>
              </w:rPr>
            </w:pPr>
          </w:p>
        </w:tc>
      </w:tr>
      <w:tr w:rsidR="00286CFB" w14:paraId="6A0B762A" w14:textId="77777777" w:rsidTr="00680DA8">
        <w:tc>
          <w:tcPr>
            <w:tcW w:w="2694" w:type="dxa"/>
            <w:gridSpan w:val="2"/>
            <w:tcBorders>
              <w:left w:val="single" w:sz="4" w:space="0" w:color="auto"/>
            </w:tcBorders>
          </w:tcPr>
          <w:p w14:paraId="438E9477" w14:textId="77777777" w:rsidR="00286CFB" w:rsidRDefault="00286CFB" w:rsidP="00680DA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FE27132" w14:textId="77777777" w:rsidR="00286CFB" w:rsidRDefault="00286CFB" w:rsidP="00680D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D1D6E72" w14:textId="5A225509" w:rsidR="00286CFB" w:rsidRDefault="001E3C77" w:rsidP="00680DA8">
            <w:pPr>
              <w:pStyle w:val="CRCoverPage"/>
              <w:spacing w:after="0"/>
              <w:jc w:val="center"/>
              <w:rPr>
                <w:b/>
                <w:caps/>
                <w:noProof/>
              </w:rPr>
            </w:pPr>
            <w:r>
              <w:rPr>
                <w:b/>
                <w:caps/>
                <w:noProof/>
              </w:rPr>
              <w:t>X</w:t>
            </w:r>
          </w:p>
        </w:tc>
        <w:tc>
          <w:tcPr>
            <w:tcW w:w="2977" w:type="dxa"/>
            <w:gridSpan w:val="4"/>
          </w:tcPr>
          <w:p w14:paraId="2D22D8BE" w14:textId="77777777" w:rsidR="00286CFB" w:rsidRDefault="00286CFB" w:rsidP="00680DA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CE1B5E2" w14:textId="77777777" w:rsidR="00286CFB" w:rsidRDefault="00286CFB" w:rsidP="00680DA8">
            <w:pPr>
              <w:pStyle w:val="CRCoverPage"/>
              <w:spacing w:after="0"/>
              <w:ind w:left="99"/>
              <w:rPr>
                <w:noProof/>
              </w:rPr>
            </w:pPr>
            <w:r>
              <w:rPr>
                <w:noProof/>
              </w:rPr>
              <w:t xml:space="preserve">TS/TR ... CR ... </w:t>
            </w:r>
          </w:p>
        </w:tc>
      </w:tr>
      <w:tr w:rsidR="00286CFB" w14:paraId="706AE210" w14:textId="77777777" w:rsidTr="00680DA8">
        <w:tc>
          <w:tcPr>
            <w:tcW w:w="2694" w:type="dxa"/>
            <w:gridSpan w:val="2"/>
            <w:tcBorders>
              <w:left w:val="single" w:sz="4" w:space="0" w:color="auto"/>
            </w:tcBorders>
          </w:tcPr>
          <w:p w14:paraId="54C12C02" w14:textId="77777777" w:rsidR="00286CFB" w:rsidRDefault="00286CFB" w:rsidP="00680DA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1C22125" w14:textId="77777777" w:rsidR="00286CFB" w:rsidRDefault="00286CFB" w:rsidP="00680D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7E48CE" w14:textId="722510F5" w:rsidR="00286CFB" w:rsidRDefault="001E3C77" w:rsidP="00680DA8">
            <w:pPr>
              <w:pStyle w:val="CRCoverPage"/>
              <w:spacing w:after="0"/>
              <w:jc w:val="center"/>
              <w:rPr>
                <w:b/>
                <w:caps/>
                <w:noProof/>
              </w:rPr>
            </w:pPr>
            <w:r>
              <w:rPr>
                <w:b/>
                <w:caps/>
                <w:noProof/>
              </w:rPr>
              <w:t>X</w:t>
            </w:r>
          </w:p>
        </w:tc>
        <w:tc>
          <w:tcPr>
            <w:tcW w:w="2977" w:type="dxa"/>
            <w:gridSpan w:val="4"/>
          </w:tcPr>
          <w:p w14:paraId="0ABBE1CD" w14:textId="77777777" w:rsidR="00286CFB" w:rsidRDefault="00286CFB" w:rsidP="00680DA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4D23C94" w14:textId="77777777" w:rsidR="00286CFB" w:rsidRDefault="00286CFB" w:rsidP="00680DA8">
            <w:pPr>
              <w:pStyle w:val="CRCoverPage"/>
              <w:spacing w:after="0"/>
              <w:ind w:left="99"/>
              <w:rPr>
                <w:noProof/>
              </w:rPr>
            </w:pPr>
            <w:r>
              <w:rPr>
                <w:noProof/>
              </w:rPr>
              <w:t xml:space="preserve">TS/TR ... CR ... </w:t>
            </w:r>
          </w:p>
        </w:tc>
      </w:tr>
      <w:tr w:rsidR="00286CFB" w14:paraId="3A6ECFDC" w14:textId="77777777" w:rsidTr="00680DA8">
        <w:tc>
          <w:tcPr>
            <w:tcW w:w="2694" w:type="dxa"/>
            <w:gridSpan w:val="2"/>
            <w:tcBorders>
              <w:left w:val="single" w:sz="4" w:space="0" w:color="auto"/>
            </w:tcBorders>
          </w:tcPr>
          <w:p w14:paraId="4F6F7A05" w14:textId="77777777" w:rsidR="00286CFB" w:rsidRDefault="00286CFB" w:rsidP="00680DA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2A8F58D" w14:textId="77777777" w:rsidR="00286CFB" w:rsidRDefault="00286CFB" w:rsidP="00680D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E0CCA2" w14:textId="13088D47" w:rsidR="00286CFB" w:rsidRDefault="001E3C77" w:rsidP="00680DA8">
            <w:pPr>
              <w:pStyle w:val="CRCoverPage"/>
              <w:spacing w:after="0"/>
              <w:jc w:val="center"/>
              <w:rPr>
                <w:b/>
                <w:caps/>
                <w:noProof/>
              </w:rPr>
            </w:pPr>
            <w:r>
              <w:rPr>
                <w:b/>
                <w:caps/>
                <w:noProof/>
              </w:rPr>
              <w:t>X</w:t>
            </w:r>
          </w:p>
        </w:tc>
        <w:tc>
          <w:tcPr>
            <w:tcW w:w="2977" w:type="dxa"/>
            <w:gridSpan w:val="4"/>
          </w:tcPr>
          <w:p w14:paraId="1917355A" w14:textId="77777777" w:rsidR="00286CFB" w:rsidRDefault="00286CFB" w:rsidP="00680DA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A6687A7" w14:textId="77777777" w:rsidR="00286CFB" w:rsidRDefault="00286CFB" w:rsidP="00680DA8">
            <w:pPr>
              <w:pStyle w:val="CRCoverPage"/>
              <w:spacing w:after="0"/>
              <w:ind w:left="99"/>
              <w:rPr>
                <w:noProof/>
              </w:rPr>
            </w:pPr>
            <w:r>
              <w:rPr>
                <w:noProof/>
              </w:rPr>
              <w:t xml:space="preserve">TS/TR ... CR ... </w:t>
            </w:r>
          </w:p>
        </w:tc>
      </w:tr>
      <w:tr w:rsidR="00286CFB" w14:paraId="157BCA52" w14:textId="77777777" w:rsidTr="00680DA8">
        <w:tc>
          <w:tcPr>
            <w:tcW w:w="2694" w:type="dxa"/>
            <w:gridSpan w:val="2"/>
            <w:tcBorders>
              <w:left w:val="single" w:sz="4" w:space="0" w:color="auto"/>
            </w:tcBorders>
          </w:tcPr>
          <w:p w14:paraId="4828FB9F" w14:textId="77777777" w:rsidR="00286CFB" w:rsidRDefault="00286CFB" w:rsidP="00680DA8">
            <w:pPr>
              <w:pStyle w:val="CRCoverPage"/>
              <w:spacing w:after="0"/>
              <w:rPr>
                <w:b/>
                <w:i/>
                <w:noProof/>
              </w:rPr>
            </w:pPr>
          </w:p>
        </w:tc>
        <w:tc>
          <w:tcPr>
            <w:tcW w:w="6946" w:type="dxa"/>
            <w:gridSpan w:val="9"/>
            <w:tcBorders>
              <w:right w:val="single" w:sz="4" w:space="0" w:color="auto"/>
            </w:tcBorders>
          </w:tcPr>
          <w:p w14:paraId="6749CE4A" w14:textId="77777777" w:rsidR="00286CFB" w:rsidRDefault="00286CFB" w:rsidP="00680DA8">
            <w:pPr>
              <w:pStyle w:val="CRCoverPage"/>
              <w:spacing w:after="0"/>
              <w:rPr>
                <w:noProof/>
              </w:rPr>
            </w:pPr>
          </w:p>
        </w:tc>
      </w:tr>
      <w:tr w:rsidR="00286CFB" w14:paraId="09A2AEF3" w14:textId="77777777" w:rsidTr="00680DA8">
        <w:tc>
          <w:tcPr>
            <w:tcW w:w="2694" w:type="dxa"/>
            <w:gridSpan w:val="2"/>
            <w:tcBorders>
              <w:left w:val="single" w:sz="4" w:space="0" w:color="auto"/>
              <w:bottom w:val="single" w:sz="4" w:space="0" w:color="auto"/>
            </w:tcBorders>
          </w:tcPr>
          <w:p w14:paraId="490D72AC" w14:textId="77777777" w:rsidR="00286CFB" w:rsidRDefault="00286CFB" w:rsidP="00680DA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3F503E2" w14:textId="77777777" w:rsidR="00286CFB" w:rsidRDefault="00286CFB" w:rsidP="00680DA8">
            <w:pPr>
              <w:pStyle w:val="CRCoverPage"/>
              <w:spacing w:after="0"/>
              <w:ind w:left="100"/>
              <w:rPr>
                <w:noProof/>
              </w:rPr>
            </w:pPr>
          </w:p>
        </w:tc>
      </w:tr>
      <w:tr w:rsidR="00286CFB" w:rsidRPr="008863B9" w14:paraId="1460C7BB" w14:textId="77777777" w:rsidTr="00680DA8">
        <w:tc>
          <w:tcPr>
            <w:tcW w:w="2694" w:type="dxa"/>
            <w:gridSpan w:val="2"/>
            <w:tcBorders>
              <w:top w:val="single" w:sz="4" w:space="0" w:color="auto"/>
              <w:bottom w:val="single" w:sz="4" w:space="0" w:color="auto"/>
            </w:tcBorders>
          </w:tcPr>
          <w:p w14:paraId="411E5C72" w14:textId="77777777" w:rsidR="00286CFB" w:rsidRPr="008863B9" w:rsidRDefault="00286CFB" w:rsidP="00680DA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4CD55C9" w14:textId="77777777" w:rsidR="00286CFB" w:rsidRPr="008863B9" w:rsidRDefault="00286CFB" w:rsidP="00680DA8">
            <w:pPr>
              <w:pStyle w:val="CRCoverPage"/>
              <w:spacing w:after="0"/>
              <w:ind w:left="100"/>
              <w:rPr>
                <w:noProof/>
                <w:sz w:val="8"/>
                <w:szCs w:val="8"/>
              </w:rPr>
            </w:pPr>
          </w:p>
        </w:tc>
      </w:tr>
      <w:tr w:rsidR="00286CFB" w14:paraId="28758BD4" w14:textId="77777777" w:rsidTr="00680DA8">
        <w:tc>
          <w:tcPr>
            <w:tcW w:w="2694" w:type="dxa"/>
            <w:gridSpan w:val="2"/>
            <w:tcBorders>
              <w:top w:val="single" w:sz="4" w:space="0" w:color="auto"/>
              <w:left w:val="single" w:sz="4" w:space="0" w:color="auto"/>
              <w:bottom w:val="single" w:sz="4" w:space="0" w:color="auto"/>
            </w:tcBorders>
          </w:tcPr>
          <w:p w14:paraId="5FDAFDE4" w14:textId="77777777" w:rsidR="00286CFB" w:rsidRDefault="00286CFB" w:rsidP="00680DA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F4AED11" w14:textId="77777777" w:rsidR="00286CFB" w:rsidRDefault="00286CFB" w:rsidP="00680DA8">
            <w:pPr>
              <w:pStyle w:val="CRCoverPage"/>
              <w:spacing w:after="0"/>
              <w:ind w:left="100"/>
              <w:rPr>
                <w:noProof/>
              </w:rPr>
            </w:pPr>
          </w:p>
        </w:tc>
      </w:tr>
    </w:tbl>
    <w:p w14:paraId="40821829" w14:textId="77777777" w:rsidR="00286CFB" w:rsidRDefault="00286CFB" w:rsidP="00286CFB">
      <w:pPr>
        <w:pStyle w:val="CRCoverPage"/>
        <w:spacing w:after="0"/>
        <w:rPr>
          <w:noProof/>
          <w:sz w:val="8"/>
          <w:szCs w:val="8"/>
        </w:rPr>
      </w:pPr>
    </w:p>
    <w:p w14:paraId="59E5B60F" w14:textId="77777777" w:rsidR="00286CFB" w:rsidRDefault="00286CFB" w:rsidP="00286CFB">
      <w:pPr>
        <w:rPr>
          <w:noProof/>
        </w:rPr>
        <w:sectPr w:rsidR="00286CFB">
          <w:headerReference w:type="even" r:id="rId12"/>
          <w:footnotePr>
            <w:numRestart w:val="eachSect"/>
          </w:footnotePr>
          <w:pgSz w:w="11907" w:h="16840" w:code="9"/>
          <w:pgMar w:top="1418" w:right="1134" w:bottom="1134" w:left="1134" w:header="680" w:footer="567" w:gutter="0"/>
          <w:cols w:space="720"/>
        </w:sectPr>
      </w:pPr>
    </w:p>
    <w:p w14:paraId="2A099CD6" w14:textId="77777777" w:rsidR="0093146A" w:rsidRDefault="0093146A" w:rsidP="0093146A">
      <w:pPr>
        <w:rPr>
          <w:noProof/>
        </w:rPr>
      </w:pPr>
      <w:bookmarkStart w:id="1" w:name="_Toc20494379"/>
      <w:bookmarkStart w:id="2" w:name="_Toc26975399"/>
      <w:bookmarkStart w:id="3" w:name="_Toc35856272"/>
      <w:bookmarkStart w:id="4" w:name="_Toc44001124"/>
      <w:bookmarkStart w:id="5" w:name="_Toc51580723"/>
      <w:bookmarkStart w:id="6" w:name="_Toc52355986"/>
      <w:bookmarkStart w:id="7" w:name="_Toc55227556"/>
      <w:bookmarkStart w:id="8" w:name="_Toc138323109"/>
      <w:bookmarkStart w:id="9" w:name="_Toc13937424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93146A" w14:paraId="20EEB93F" w14:textId="77777777" w:rsidTr="00680DA8">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DD2896B" w14:textId="77777777" w:rsidR="0093146A" w:rsidRDefault="0093146A" w:rsidP="00680DA8">
            <w:pPr>
              <w:jc w:val="center"/>
              <w:rPr>
                <w:rFonts w:ascii="Arial" w:hAnsi="Arial" w:cs="Arial"/>
                <w:b/>
                <w:bCs/>
                <w:sz w:val="28"/>
                <w:szCs w:val="28"/>
              </w:rPr>
            </w:pPr>
            <w:r>
              <w:rPr>
                <w:rFonts w:ascii="Arial" w:hAnsi="Arial" w:cs="Arial"/>
                <w:b/>
                <w:bCs/>
                <w:sz w:val="28"/>
                <w:szCs w:val="28"/>
                <w:lang w:eastAsia="zh-CN"/>
              </w:rPr>
              <w:t>Begin of modifications</w:t>
            </w:r>
          </w:p>
        </w:tc>
      </w:tr>
    </w:tbl>
    <w:p w14:paraId="01456488" w14:textId="77777777" w:rsidR="0093146A" w:rsidRDefault="0093146A" w:rsidP="0093146A">
      <w:pPr>
        <w:rPr>
          <w:lang w:eastAsia="zh-CN"/>
        </w:rPr>
      </w:pPr>
    </w:p>
    <w:p w14:paraId="72B29212" w14:textId="77777777" w:rsidR="00623B86" w:rsidRPr="005662DD" w:rsidRDefault="00623B86" w:rsidP="00623B86">
      <w:pPr>
        <w:pStyle w:val="Heading4"/>
      </w:pPr>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1"/>
      <w:bookmarkEnd w:id="2"/>
      <w:bookmarkEnd w:id="3"/>
      <w:bookmarkEnd w:id="4"/>
      <w:bookmarkEnd w:id="5"/>
      <w:bookmarkEnd w:id="6"/>
      <w:bookmarkEnd w:id="7"/>
      <w:bookmarkEnd w:id="8"/>
      <w:bookmarkEnd w:id="9"/>
    </w:p>
    <w:p w14:paraId="479AB7A5" w14:textId="77777777" w:rsidR="00623B86" w:rsidRDefault="00623B86" w:rsidP="00623B86">
      <w:pPr>
        <w:pStyle w:val="Heading5"/>
      </w:pPr>
      <w:bookmarkStart w:id="10" w:name="_Toc20494380"/>
      <w:bookmarkStart w:id="11" w:name="_Toc26975400"/>
      <w:bookmarkStart w:id="12" w:name="_Toc35856273"/>
      <w:bookmarkStart w:id="13" w:name="_Toc44001125"/>
      <w:bookmarkStart w:id="14" w:name="_Toc51580724"/>
      <w:bookmarkStart w:id="15" w:name="_Toc52355987"/>
      <w:bookmarkStart w:id="16" w:name="_Toc55227557"/>
      <w:bookmarkStart w:id="17" w:name="_Toc138323110"/>
      <w:bookmarkStart w:id="18" w:name="_Toc139374248"/>
      <w:r>
        <w:t>11.1.1.7.1</w:t>
      </w:r>
      <w:r>
        <w:tab/>
        <w:t>Definition</w:t>
      </w:r>
      <w:bookmarkEnd w:id="10"/>
      <w:bookmarkEnd w:id="11"/>
      <w:bookmarkEnd w:id="12"/>
      <w:bookmarkEnd w:id="13"/>
      <w:bookmarkEnd w:id="14"/>
      <w:bookmarkEnd w:id="15"/>
      <w:bookmarkEnd w:id="16"/>
      <w:bookmarkEnd w:id="17"/>
      <w:bookmarkEnd w:id="18"/>
    </w:p>
    <w:p w14:paraId="15841F91" w14:textId="77777777" w:rsidR="00623B86" w:rsidRDefault="00623B86" w:rsidP="00623B86">
      <w:pPr>
        <w:rPr>
          <w:ins w:id="19" w:author="Author" w:date="2023-12-04T14:33:00Z"/>
        </w:rPr>
      </w:pPr>
      <w:r>
        <w:t>This notification notifies the subscribed consumers</w:t>
      </w:r>
      <w:r w:rsidRPr="002C46D9">
        <w:t xml:space="preserve"> </w:t>
      </w:r>
      <w:r>
        <w:t xml:space="preserve">that a new Managed Object Instance has been created. </w:t>
      </w:r>
    </w:p>
    <w:p w14:paraId="3BA3F6BD" w14:textId="2CC537A3" w:rsidR="00803947" w:rsidRDefault="00222A96" w:rsidP="009B6433">
      <w:pPr>
        <w:rPr>
          <w:ins w:id="20" w:author="Author" w:date="2023-12-05T12:32:00Z"/>
        </w:rPr>
      </w:pPr>
      <w:ins w:id="21" w:author="Author" w:date="2023-12-05T12:31:00Z">
        <w:r>
          <w:t xml:space="preserve">The definition of the scope </w:t>
        </w:r>
      </w:ins>
      <w:ins w:id="22" w:author="Author" w:date="2023-12-05T12:33:00Z">
        <w:r w:rsidR="00AB6CAD">
          <w:t xml:space="preserve">of the subscription </w:t>
        </w:r>
      </w:ins>
      <w:ins w:id="23" w:author="Author" w:date="2023-12-05T12:31:00Z">
        <w:r>
          <w:t>shall be based</w:t>
        </w:r>
      </w:ins>
      <w:ins w:id="24" w:author="Author" w:date="2023-12-05T12:32:00Z">
        <w:r>
          <w:t xml:space="preserve"> on managed objects, for example:</w:t>
        </w:r>
      </w:ins>
    </w:p>
    <w:p w14:paraId="7A55EC14" w14:textId="095FA4D1" w:rsidR="00222A96" w:rsidRDefault="00AB6CAD" w:rsidP="00222A96">
      <w:pPr>
        <w:pStyle w:val="B10"/>
        <w:numPr>
          <w:ilvl w:val="0"/>
          <w:numId w:val="34"/>
        </w:numPr>
        <w:rPr>
          <w:ins w:id="25" w:author="Author" w:date="2023-12-05T12:35:00Z"/>
        </w:rPr>
      </w:pPr>
      <w:ins w:id="26" w:author="Author" w:date="2023-12-05T12:34:00Z">
        <w:r>
          <w:t xml:space="preserve">all object instances </w:t>
        </w:r>
      </w:ins>
      <w:ins w:id="27" w:author="Author" w:date="2023-12-05T13:24:00Z">
        <w:r w:rsidR="009311E4">
          <w:t xml:space="preserve">that will be </w:t>
        </w:r>
      </w:ins>
      <w:ins w:id="28" w:author="Author" w:date="2023-12-05T12:34:00Z">
        <w:r>
          <w:t xml:space="preserve">created in </w:t>
        </w:r>
      </w:ins>
      <w:ins w:id="29" w:author="Author" w:date="2023-12-05T12:35:00Z">
        <w:r>
          <w:t>the object tree</w:t>
        </w:r>
      </w:ins>
      <w:ins w:id="30" w:author="Author" w:date="2023-12-05T13:14:00Z">
        <w:r w:rsidR="00F85D85">
          <w:t>.</w:t>
        </w:r>
      </w:ins>
    </w:p>
    <w:p w14:paraId="406DC50C" w14:textId="64FCF38F" w:rsidR="00AB6CAD" w:rsidRDefault="009311E4" w:rsidP="00AB6CAD">
      <w:pPr>
        <w:pStyle w:val="B10"/>
        <w:numPr>
          <w:ilvl w:val="0"/>
          <w:numId w:val="34"/>
        </w:numPr>
        <w:rPr>
          <w:ins w:id="31" w:author="Author" w:date="2023-12-05T12:35:00Z"/>
        </w:rPr>
      </w:pPr>
      <w:ins w:id="32" w:author="Author" w:date="2023-12-05T13:24:00Z">
        <w:r>
          <w:t>a</w:t>
        </w:r>
      </w:ins>
      <w:ins w:id="33" w:author="Author" w:date="2023-12-05T12:35:00Z">
        <w:r w:rsidR="00AB6CAD">
          <w:t xml:space="preserve">ll object instances </w:t>
        </w:r>
      </w:ins>
      <w:ins w:id="34" w:author="Author" w:date="2023-12-05T13:24:00Z">
        <w:r>
          <w:t xml:space="preserve">that will be </w:t>
        </w:r>
      </w:ins>
      <w:ins w:id="35" w:author="Author" w:date="2023-12-05T12:35:00Z">
        <w:r w:rsidR="00AB6CAD">
          <w:t xml:space="preserve">created in </w:t>
        </w:r>
      </w:ins>
      <w:ins w:id="36" w:author="Author" w:date="2023-12-05T13:14:00Z">
        <w:r w:rsidR="00F85D85">
          <w:t>a subtree</w:t>
        </w:r>
      </w:ins>
      <w:ins w:id="37" w:author="Author" w:date="2023-12-05T13:15:00Z">
        <w:r w:rsidR="00F85D85">
          <w:t xml:space="preserve"> of </w:t>
        </w:r>
      </w:ins>
      <w:ins w:id="38" w:author="Author" w:date="2023-12-05T12:35:00Z">
        <w:r w:rsidR="00AB6CAD">
          <w:t>the object tree</w:t>
        </w:r>
      </w:ins>
      <w:ins w:id="39" w:author="Author" w:date="2023-12-05T13:15:00Z">
        <w:r w:rsidR="00F85D85">
          <w:t>.</w:t>
        </w:r>
      </w:ins>
    </w:p>
    <w:p w14:paraId="231EBED0" w14:textId="47D01719" w:rsidR="00AB6CAD" w:rsidRDefault="009311E4" w:rsidP="00222A96">
      <w:pPr>
        <w:pStyle w:val="B10"/>
        <w:numPr>
          <w:ilvl w:val="0"/>
          <w:numId w:val="34"/>
        </w:numPr>
        <w:rPr>
          <w:ins w:id="40" w:author="Author" w:date="2023-12-05T12:32:00Z"/>
        </w:rPr>
      </w:pPr>
      <w:ins w:id="41" w:author="Author" w:date="2023-12-05T13:24:00Z">
        <w:r>
          <w:t>a</w:t>
        </w:r>
      </w:ins>
      <w:ins w:id="42" w:author="Author" w:date="2023-12-05T13:15:00Z">
        <w:r w:rsidR="00F85D85">
          <w:t xml:space="preserve">ll object instances of a certain class </w:t>
        </w:r>
      </w:ins>
      <w:ins w:id="43" w:author="Author" w:date="2023-12-05T13:24:00Z">
        <w:r>
          <w:t xml:space="preserve">that will be </w:t>
        </w:r>
      </w:ins>
      <w:ins w:id="44" w:author="Author" w:date="2023-12-05T13:15:00Z">
        <w:r w:rsidR="00F85D85">
          <w:t>created in the object tree.</w:t>
        </w:r>
      </w:ins>
    </w:p>
    <w:p w14:paraId="7ADEF08C" w14:textId="539AD3E2" w:rsidR="00222A96" w:rsidRDefault="00222A96" w:rsidP="00222A96">
      <w:pPr>
        <w:pStyle w:val="B10"/>
        <w:ind w:left="0" w:firstLine="0"/>
      </w:pPr>
      <w:ins w:id="45" w:author="Author" w:date="2023-12-05T12:32:00Z">
        <w:r>
          <w:t xml:space="preserve">The </w:t>
        </w:r>
      </w:ins>
      <w:ins w:id="46" w:author="Author" w:date="2023-12-05T13:22:00Z">
        <w:r w:rsidR="007F5BC7">
          <w:t xml:space="preserve">subscription </w:t>
        </w:r>
      </w:ins>
      <w:ins w:id="47" w:author="Author" w:date="2023-12-05T12:32:00Z">
        <w:r>
          <w:t>scope shall not specify attributes, attribute fields or attribute elements.</w:t>
        </w:r>
      </w:ins>
    </w:p>
    <w:p w14:paraId="08BBC35D" w14:textId="77777777" w:rsidR="00623B86" w:rsidRDefault="00623B86" w:rsidP="00623B86">
      <w:pPr>
        <w:pStyle w:val="Heading5"/>
      </w:pPr>
      <w:bookmarkStart w:id="48" w:name="_Toc20494381"/>
      <w:bookmarkStart w:id="49" w:name="_Toc26975401"/>
      <w:bookmarkStart w:id="50" w:name="_Toc35856274"/>
      <w:bookmarkStart w:id="51" w:name="_Toc44001126"/>
      <w:bookmarkStart w:id="52" w:name="_Toc51580725"/>
      <w:bookmarkStart w:id="53" w:name="_Toc52355988"/>
      <w:bookmarkStart w:id="54" w:name="_Toc55227558"/>
      <w:bookmarkStart w:id="55" w:name="_Toc138323111"/>
      <w:bookmarkStart w:id="56" w:name="_Toc139374249"/>
      <w:r>
        <w:lastRenderedPageBreak/>
        <w:t>11.1.1.7.2</w:t>
      </w:r>
      <w:r>
        <w:tab/>
        <w:t>Input parameters</w:t>
      </w:r>
      <w:bookmarkEnd w:id="48"/>
      <w:bookmarkEnd w:id="49"/>
      <w:bookmarkEnd w:id="50"/>
      <w:bookmarkEnd w:id="51"/>
      <w:bookmarkEnd w:id="52"/>
      <w:bookmarkEnd w:id="53"/>
      <w:bookmarkEnd w:id="54"/>
      <w:bookmarkEnd w:id="55"/>
      <w:bookmarkEnd w:id="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77777777" w:rsidR="00623B86" w:rsidRPr="002B66C8" w:rsidRDefault="00623B86" w:rsidP="00F307A2">
            <w:pPr>
              <w:pStyle w:val="TAL"/>
              <w:rPr>
                <w:szCs w:val="18"/>
              </w:rPr>
            </w:pPr>
            <w:r w:rsidRPr="00BB224E">
              <w:rPr>
                <w:szCs w:val="18"/>
              </w:rPr>
              <w:t>T</w:t>
            </w:r>
            <w:r w:rsidRPr="00A32054">
              <w:rPr>
                <w:szCs w:val="18"/>
              </w:rPr>
              <w:t>he semantics of Generalised Tim</w:t>
            </w:r>
            <w:r w:rsidRPr="004544E4">
              <w:rPr>
                <w:szCs w:val="18"/>
              </w:rPr>
              <w:t xml:space="preserve">e specified by </w:t>
            </w:r>
            <w:r w:rsidRPr="00131701">
              <w:rPr>
                <w:szCs w:val="18"/>
              </w:rPr>
              <w:t>RFC 3339 [</w:t>
            </w:r>
            <w:r>
              <w:rPr>
                <w:szCs w:val="18"/>
              </w:rPr>
              <w:t>52</w:t>
            </w:r>
            <w:r w:rsidRPr="00131701">
              <w:rPr>
                <w:szCs w:val="18"/>
              </w:rPr>
              <w:t xml:space="preserve">] </w:t>
            </w:r>
            <w:r w:rsidRPr="004544E4">
              <w:rPr>
                <w:szCs w:val="18"/>
              </w:rPr>
              <w:t>shall be used here.</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57" w:name="_Toc20494382"/>
      <w:bookmarkStart w:id="58" w:name="_Toc26975402"/>
      <w:bookmarkStart w:id="59" w:name="_Toc35856275"/>
      <w:bookmarkStart w:id="60" w:name="_Toc44001127"/>
      <w:bookmarkStart w:id="61" w:name="_Toc51580726"/>
      <w:bookmarkStart w:id="62" w:name="_Toc52355989"/>
      <w:bookmarkStart w:id="63" w:name="_Toc55227559"/>
      <w:bookmarkStart w:id="64" w:name="_Toc138323112"/>
      <w:bookmarkStart w:id="65" w:name="_Toc139374250"/>
      <w:r>
        <w:lastRenderedPageBreak/>
        <w:t>11.1.1.7.3</w:t>
      </w:r>
      <w:r>
        <w:tab/>
        <w:t>Triggering event</w:t>
      </w:r>
      <w:bookmarkEnd w:id="57"/>
      <w:bookmarkEnd w:id="58"/>
      <w:bookmarkEnd w:id="59"/>
      <w:bookmarkEnd w:id="60"/>
      <w:bookmarkEnd w:id="61"/>
      <w:bookmarkEnd w:id="62"/>
      <w:bookmarkEnd w:id="63"/>
      <w:bookmarkEnd w:id="64"/>
      <w:bookmarkEnd w:id="65"/>
    </w:p>
    <w:p w14:paraId="1589C13D" w14:textId="77777777" w:rsidR="00623B86" w:rsidRDefault="00623B86" w:rsidP="00623B86">
      <w:pPr>
        <w:pStyle w:val="Heading6"/>
      </w:pPr>
      <w:bookmarkStart w:id="66" w:name="_Toc20494383"/>
      <w:bookmarkStart w:id="67" w:name="_Toc26975403"/>
      <w:bookmarkStart w:id="68" w:name="_Toc35856276"/>
      <w:bookmarkStart w:id="69" w:name="_Toc44001128"/>
      <w:bookmarkStart w:id="70" w:name="_Toc51580727"/>
      <w:bookmarkStart w:id="71" w:name="_Toc52355990"/>
      <w:bookmarkStart w:id="72" w:name="_Toc55227560"/>
      <w:bookmarkStart w:id="73" w:name="_Toc138323113"/>
      <w:bookmarkStart w:id="74" w:name="_Toc139374251"/>
      <w:r>
        <w:t>11.1.1.7.3.1</w:t>
      </w:r>
      <w:r>
        <w:tab/>
        <w:t>From-state</w:t>
      </w:r>
      <w:bookmarkEnd w:id="66"/>
      <w:bookmarkEnd w:id="67"/>
      <w:bookmarkEnd w:id="68"/>
      <w:bookmarkEnd w:id="69"/>
      <w:bookmarkEnd w:id="70"/>
      <w:bookmarkEnd w:id="71"/>
      <w:bookmarkEnd w:id="72"/>
      <w:bookmarkEnd w:id="73"/>
      <w:bookmarkEnd w:id="74"/>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75" w:name="_Toc20494384"/>
      <w:bookmarkStart w:id="76" w:name="_Toc26975404"/>
      <w:bookmarkStart w:id="77" w:name="_Toc35856277"/>
      <w:bookmarkStart w:id="78" w:name="_Toc44001129"/>
      <w:bookmarkStart w:id="79" w:name="_Toc51580728"/>
      <w:bookmarkStart w:id="80" w:name="_Toc52355991"/>
      <w:bookmarkStart w:id="81" w:name="_Toc55227561"/>
      <w:bookmarkStart w:id="82" w:name="_Toc138323114"/>
      <w:bookmarkStart w:id="83" w:name="_Toc139374252"/>
      <w:r>
        <w:t>11.1.1.7.3.2</w:t>
      </w:r>
      <w:r>
        <w:tab/>
        <w:t>To-state</w:t>
      </w:r>
      <w:bookmarkEnd w:id="75"/>
      <w:bookmarkEnd w:id="76"/>
      <w:bookmarkEnd w:id="77"/>
      <w:bookmarkEnd w:id="78"/>
      <w:bookmarkEnd w:id="79"/>
      <w:bookmarkEnd w:id="80"/>
      <w:bookmarkEnd w:id="81"/>
      <w:bookmarkEnd w:id="82"/>
      <w:bookmarkEnd w:id="83"/>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84" w:name="_Toc20494385"/>
      <w:bookmarkStart w:id="85" w:name="_Toc26975405"/>
      <w:bookmarkStart w:id="86" w:name="_Toc35856278"/>
      <w:bookmarkStart w:id="87" w:name="_Toc44001130"/>
      <w:bookmarkStart w:id="88" w:name="_Toc51580729"/>
      <w:bookmarkStart w:id="89" w:name="_Toc52355992"/>
      <w:bookmarkStart w:id="90" w:name="_Toc55227562"/>
      <w:bookmarkStart w:id="91" w:name="_Toc138323115"/>
      <w:bookmarkStart w:id="92" w:name="_Toc139374253"/>
      <w:r>
        <w:t>11.1.</w:t>
      </w:r>
      <w:r>
        <w:rPr>
          <w:rFonts w:hint="eastAsia"/>
          <w:lang w:eastAsia="zh-CN"/>
        </w:rPr>
        <w:t>1</w:t>
      </w:r>
      <w:r>
        <w:t>.8</w:t>
      </w:r>
      <w:r>
        <w:tab/>
        <w:t xml:space="preserve">Notification </w:t>
      </w:r>
      <w:r w:rsidRPr="001D11CC">
        <w:rPr>
          <w:rFonts w:cs="Arial"/>
        </w:rPr>
        <w:t>notifyMOIDeletion</w:t>
      </w:r>
      <w:bookmarkEnd w:id="84"/>
      <w:bookmarkEnd w:id="85"/>
      <w:bookmarkEnd w:id="86"/>
      <w:bookmarkEnd w:id="87"/>
      <w:bookmarkEnd w:id="88"/>
      <w:bookmarkEnd w:id="89"/>
      <w:bookmarkEnd w:id="90"/>
      <w:bookmarkEnd w:id="91"/>
      <w:bookmarkEnd w:id="92"/>
    </w:p>
    <w:p w14:paraId="76070DD9" w14:textId="77777777" w:rsidR="00623B86" w:rsidRPr="00CF2F3C" w:rsidRDefault="00623B86" w:rsidP="00623B86">
      <w:pPr>
        <w:pStyle w:val="Heading5"/>
      </w:pPr>
      <w:bookmarkStart w:id="93" w:name="_Toc20494386"/>
      <w:bookmarkStart w:id="94" w:name="_Toc26975406"/>
      <w:bookmarkStart w:id="95" w:name="_Toc35856279"/>
      <w:bookmarkStart w:id="96" w:name="_Toc44001131"/>
      <w:bookmarkStart w:id="97" w:name="_Toc51580730"/>
      <w:bookmarkStart w:id="98" w:name="_Toc52355993"/>
      <w:bookmarkStart w:id="99" w:name="_Toc55227563"/>
      <w:bookmarkStart w:id="100" w:name="_Toc138323116"/>
      <w:bookmarkStart w:id="101" w:name="_Toc139374254"/>
      <w:r>
        <w:t>11.1.1.8.1</w:t>
      </w:r>
      <w:r>
        <w:tab/>
        <w:t>Definition</w:t>
      </w:r>
      <w:bookmarkEnd w:id="93"/>
      <w:bookmarkEnd w:id="94"/>
      <w:bookmarkEnd w:id="95"/>
      <w:bookmarkEnd w:id="96"/>
      <w:bookmarkEnd w:id="97"/>
      <w:bookmarkEnd w:id="98"/>
      <w:bookmarkEnd w:id="99"/>
      <w:bookmarkEnd w:id="100"/>
      <w:bookmarkEnd w:id="101"/>
    </w:p>
    <w:p w14:paraId="07AB2F34" w14:textId="77777777" w:rsidR="00623B86" w:rsidRDefault="00623B86" w:rsidP="00623B86">
      <w:pPr>
        <w:rPr>
          <w:ins w:id="102" w:author="Author" w:date="2023-12-04T16:46:00Z"/>
        </w:rPr>
      </w:pPr>
      <w:r>
        <w:t>This notification notifies the subscribed consumers</w:t>
      </w:r>
      <w:r w:rsidRPr="002C46D9">
        <w:t xml:space="preserve"> </w:t>
      </w:r>
      <w:r>
        <w:t xml:space="preserve">that an existing Managed Object Instance has been deleted. </w:t>
      </w:r>
    </w:p>
    <w:p w14:paraId="38EC8743" w14:textId="77777777" w:rsidR="001957EA" w:rsidRDefault="001957EA" w:rsidP="001957EA">
      <w:pPr>
        <w:rPr>
          <w:ins w:id="103" w:author="Author" w:date="2023-12-05T13:17:00Z"/>
        </w:rPr>
      </w:pPr>
      <w:ins w:id="104" w:author="Author" w:date="2023-12-05T13:17:00Z">
        <w:r>
          <w:t>The definition of the scope of the subscription shall be based on managed objects, for example:</w:t>
        </w:r>
      </w:ins>
    </w:p>
    <w:p w14:paraId="650DEE21" w14:textId="020132EB" w:rsidR="001957EA" w:rsidRDefault="001957EA" w:rsidP="001957EA">
      <w:pPr>
        <w:pStyle w:val="B10"/>
        <w:numPr>
          <w:ilvl w:val="0"/>
          <w:numId w:val="34"/>
        </w:numPr>
        <w:rPr>
          <w:ins w:id="105" w:author="Author" w:date="2023-12-05T13:17:00Z"/>
        </w:rPr>
      </w:pPr>
      <w:ins w:id="106" w:author="Author" w:date="2023-12-05T13:17:00Z">
        <w:r>
          <w:t xml:space="preserve">all object instances </w:t>
        </w:r>
      </w:ins>
      <w:ins w:id="107" w:author="Author" w:date="2023-12-05T13:24:00Z">
        <w:r w:rsidR="009311E4">
          <w:t xml:space="preserve">that will be </w:t>
        </w:r>
      </w:ins>
      <w:ins w:id="108" w:author="Author" w:date="2023-12-05T13:17:00Z">
        <w:r>
          <w:t>deleted in the object tree.</w:t>
        </w:r>
      </w:ins>
    </w:p>
    <w:p w14:paraId="62754B31" w14:textId="3397A54B" w:rsidR="001957EA" w:rsidRDefault="001957EA" w:rsidP="001957EA">
      <w:pPr>
        <w:pStyle w:val="B10"/>
        <w:numPr>
          <w:ilvl w:val="0"/>
          <w:numId w:val="34"/>
        </w:numPr>
        <w:rPr>
          <w:ins w:id="109" w:author="Author" w:date="2023-12-05T13:17:00Z"/>
        </w:rPr>
      </w:pPr>
      <w:ins w:id="110" w:author="Author" w:date="2023-12-05T13:17:00Z">
        <w:r>
          <w:t xml:space="preserve">all object instances </w:t>
        </w:r>
      </w:ins>
      <w:ins w:id="111" w:author="Author" w:date="2023-12-05T13:25:00Z">
        <w:r w:rsidR="009311E4">
          <w:t xml:space="preserve">that will be </w:t>
        </w:r>
      </w:ins>
      <w:ins w:id="112" w:author="Author" w:date="2023-12-05T13:17:00Z">
        <w:r>
          <w:t>deleted in a subtree of the object tree.</w:t>
        </w:r>
      </w:ins>
    </w:p>
    <w:p w14:paraId="48D28386" w14:textId="73DAC674" w:rsidR="001957EA" w:rsidRDefault="001957EA" w:rsidP="001957EA">
      <w:pPr>
        <w:pStyle w:val="B10"/>
        <w:numPr>
          <w:ilvl w:val="0"/>
          <w:numId w:val="34"/>
        </w:numPr>
        <w:rPr>
          <w:ins w:id="113" w:author="Author" w:date="2023-12-05T13:17:00Z"/>
        </w:rPr>
      </w:pPr>
      <w:ins w:id="114" w:author="Author" w:date="2023-12-05T13:17:00Z">
        <w:r>
          <w:t xml:space="preserve">all object instances of a certain class </w:t>
        </w:r>
      </w:ins>
      <w:ins w:id="115" w:author="Author" w:date="2023-12-05T13:25:00Z">
        <w:r w:rsidR="009311E4">
          <w:t xml:space="preserve">that will be </w:t>
        </w:r>
      </w:ins>
      <w:ins w:id="116" w:author="Author" w:date="2023-12-05T13:17:00Z">
        <w:r>
          <w:t>deleted in the object tree.</w:t>
        </w:r>
      </w:ins>
    </w:p>
    <w:p w14:paraId="786F2951" w14:textId="33ECE36E" w:rsidR="00CB6373" w:rsidDel="001957EA" w:rsidRDefault="001957EA" w:rsidP="001957EA">
      <w:pPr>
        <w:pStyle w:val="B10"/>
        <w:ind w:left="0" w:firstLine="0"/>
        <w:rPr>
          <w:del w:id="117" w:author="Author" w:date="2023-12-05T13:17:00Z"/>
        </w:rPr>
      </w:pPr>
      <w:ins w:id="118" w:author="Author" w:date="2023-12-05T13:17:00Z">
        <w:r>
          <w:t xml:space="preserve">The </w:t>
        </w:r>
      </w:ins>
      <w:ins w:id="119" w:author="Author" w:date="2023-12-05T13:21:00Z">
        <w:r w:rsidR="007F5BC7">
          <w:t xml:space="preserve">subscription </w:t>
        </w:r>
      </w:ins>
      <w:ins w:id="120" w:author="Author" w:date="2023-12-05T13:17:00Z">
        <w:r>
          <w:t>scope shall not specify attributes, attribute fields or attribute elements.</w:t>
        </w:r>
      </w:ins>
    </w:p>
    <w:p w14:paraId="4D3E8A9F" w14:textId="77777777" w:rsidR="00623B86" w:rsidRDefault="00623B86" w:rsidP="00623B86">
      <w:pPr>
        <w:pStyle w:val="Heading5"/>
      </w:pPr>
      <w:bookmarkStart w:id="121" w:name="_Toc20494387"/>
      <w:bookmarkStart w:id="122" w:name="_Toc26975407"/>
      <w:bookmarkStart w:id="123" w:name="_Toc35856280"/>
      <w:bookmarkStart w:id="124" w:name="_Toc44001132"/>
      <w:bookmarkStart w:id="125" w:name="_Toc51580731"/>
      <w:bookmarkStart w:id="126" w:name="_Toc52355994"/>
      <w:bookmarkStart w:id="127" w:name="_Toc55227564"/>
      <w:bookmarkStart w:id="128" w:name="_Toc138323117"/>
      <w:bookmarkStart w:id="129" w:name="_Toc139374255"/>
      <w:r>
        <w:lastRenderedPageBreak/>
        <w:t>11.1.1.8.2</w:t>
      </w:r>
      <w:r>
        <w:tab/>
        <w:t>Input parameters</w:t>
      </w:r>
      <w:bookmarkEnd w:id="121"/>
      <w:bookmarkEnd w:id="122"/>
      <w:bookmarkEnd w:id="123"/>
      <w:bookmarkEnd w:id="124"/>
      <w:bookmarkEnd w:id="125"/>
      <w:bookmarkEnd w:id="126"/>
      <w:bookmarkEnd w:id="127"/>
      <w:bookmarkEnd w:id="128"/>
      <w:bookmarkEnd w:id="1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77777777" w:rsidR="00623B86" w:rsidRPr="004544E4" w:rsidRDefault="00623B86" w:rsidP="00F307A2">
            <w:pPr>
              <w:pStyle w:val="TAL"/>
              <w:rPr>
                <w:szCs w:val="18"/>
              </w:rPr>
            </w:pPr>
            <w:r w:rsidRPr="00BB224E">
              <w:rPr>
                <w:szCs w:val="18"/>
              </w:rPr>
              <w:t xml:space="preserve">The semantics of Generalised Time specified by </w:t>
            </w:r>
            <w:r w:rsidRPr="00131701">
              <w:rPr>
                <w:szCs w:val="18"/>
              </w:rPr>
              <w:t>RFC 3339 [</w:t>
            </w:r>
            <w:r>
              <w:rPr>
                <w:szCs w:val="18"/>
              </w:rPr>
              <w:t>52</w:t>
            </w:r>
            <w:r w:rsidRPr="00131701">
              <w:rPr>
                <w:szCs w:val="18"/>
              </w:rPr>
              <w:t xml:space="preserve">] </w:t>
            </w:r>
            <w:r w:rsidRPr="00BB224E">
              <w:rPr>
                <w:szCs w:val="18"/>
              </w:rPr>
              <w:t xml:space="preserve">ITU-T[17] </w:t>
            </w:r>
            <w:r w:rsidRPr="00A32054">
              <w:rPr>
                <w:szCs w:val="18"/>
              </w:rPr>
              <w:t>shall be used here.</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130" w:name="_Toc20494388"/>
      <w:bookmarkStart w:id="131" w:name="_Toc26975408"/>
      <w:bookmarkStart w:id="132" w:name="_Toc35856281"/>
      <w:bookmarkStart w:id="133" w:name="_Toc44001133"/>
      <w:bookmarkStart w:id="134" w:name="_Toc51580732"/>
      <w:bookmarkStart w:id="135" w:name="_Toc52355995"/>
      <w:bookmarkStart w:id="136" w:name="_Toc55227565"/>
      <w:bookmarkStart w:id="137" w:name="_Toc138323118"/>
      <w:bookmarkStart w:id="138" w:name="_Toc139374256"/>
      <w:r>
        <w:lastRenderedPageBreak/>
        <w:t>11.1.1.8.3</w:t>
      </w:r>
      <w:r>
        <w:tab/>
        <w:t>Triggering event</w:t>
      </w:r>
      <w:bookmarkEnd w:id="130"/>
      <w:bookmarkEnd w:id="131"/>
      <w:bookmarkEnd w:id="132"/>
      <w:bookmarkEnd w:id="133"/>
      <w:bookmarkEnd w:id="134"/>
      <w:bookmarkEnd w:id="135"/>
      <w:bookmarkEnd w:id="136"/>
      <w:bookmarkEnd w:id="137"/>
      <w:bookmarkEnd w:id="138"/>
    </w:p>
    <w:p w14:paraId="2E42C628" w14:textId="77777777" w:rsidR="00623B86" w:rsidRDefault="00623B86" w:rsidP="00623B86">
      <w:pPr>
        <w:pStyle w:val="Heading6"/>
      </w:pPr>
      <w:bookmarkStart w:id="139" w:name="_Toc20494389"/>
      <w:bookmarkStart w:id="140" w:name="_Toc26975409"/>
      <w:bookmarkStart w:id="141" w:name="_Toc35856282"/>
      <w:bookmarkStart w:id="142" w:name="_Toc44001134"/>
      <w:bookmarkStart w:id="143" w:name="_Toc51580733"/>
      <w:bookmarkStart w:id="144" w:name="_Toc52355996"/>
      <w:bookmarkStart w:id="145" w:name="_Toc55227566"/>
      <w:bookmarkStart w:id="146" w:name="_Toc138323119"/>
      <w:bookmarkStart w:id="147" w:name="_Toc139374257"/>
      <w:r>
        <w:t>11.1.1.8.3.1</w:t>
      </w:r>
      <w:r>
        <w:tab/>
        <w:t>From-state</w:t>
      </w:r>
      <w:bookmarkEnd w:id="139"/>
      <w:bookmarkEnd w:id="140"/>
      <w:bookmarkEnd w:id="141"/>
      <w:bookmarkEnd w:id="142"/>
      <w:bookmarkEnd w:id="143"/>
      <w:bookmarkEnd w:id="144"/>
      <w:bookmarkEnd w:id="145"/>
      <w:bookmarkEnd w:id="146"/>
      <w:bookmarkEnd w:id="147"/>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148" w:name="_Toc20494390"/>
      <w:bookmarkStart w:id="149" w:name="_Toc26975410"/>
      <w:bookmarkStart w:id="150" w:name="_Toc35856283"/>
      <w:bookmarkStart w:id="151" w:name="_Toc44001135"/>
      <w:bookmarkStart w:id="152" w:name="_Toc51580734"/>
      <w:bookmarkStart w:id="153" w:name="_Toc52355997"/>
      <w:bookmarkStart w:id="154" w:name="_Toc55227567"/>
      <w:bookmarkStart w:id="155" w:name="_Toc138323120"/>
      <w:bookmarkStart w:id="156" w:name="_Toc139374258"/>
      <w:r>
        <w:t>11.1.1.8.3.2</w:t>
      </w:r>
      <w:r>
        <w:tab/>
        <w:t>To-state</w:t>
      </w:r>
      <w:bookmarkEnd w:id="148"/>
      <w:bookmarkEnd w:id="149"/>
      <w:bookmarkEnd w:id="150"/>
      <w:bookmarkEnd w:id="151"/>
      <w:bookmarkEnd w:id="152"/>
      <w:bookmarkEnd w:id="153"/>
      <w:bookmarkEnd w:id="154"/>
      <w:bookmarkEnd w:id="155"/>
      <w:bookmarkEnd w:id="156"/>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157" w:name="_Toc20494391"/>
      <w:bookmarkStart w:id="158" w:name="_Toc26975411"/>
      <w:bookmarkStart w:id="159" w:name="_Toc35856284"/>
      <w:bookmarkStart w:id="160" w:name="_Toc44001136"/>
      <w:bookmarkStart w:id="161" w:name="_Toc51580735"/>
      <w:bookmarkStart w:id="162" w:name="_Toc52355998"/>
      <w:bookmarkStart w:id="163" w:name="_Toc55227568"/>
      <w:bookmarkStart w:id="164" w:name="_Toc138323121"/>
      <w:bookmarkStart w:id="165" w:name="_Toc139374259"/>
      <w:r>
        <w:t>11.1.</w:t>
      </w:r>
      <w:r>
        <w:rPr>
          <w:rFonts w:hint="eastAsia"/>
          <w:lang w:eastAsia="zh-CN"/>
        </w:rPr>
        <w:t>1</w:t>
      </w:r>
      <w:r>
        <w:t>.9</w:t>
      </w:r>
      <w:r>
        <w:tab/>
        <w:t xml:space="preserve">Notification </w:t>
      </w:r>
      <w:r w:rsidRPr="001D11CC">
        <w:rPr>
          <w:rFonts w:cs="Arial"/>
        </w:rPr>
        <w:t>notifyMOIAttributeValueChanges</w:t>
      </w:r>
      <w:bookmarkEnd w:id="157"/>
      <w:bookmarkEnd w:id="158"/>
      <w:bookmarkEnd w:id="159"/>
      <w:bookmarkEnd w:id="160"/>
      <w:bookmarkEnd w:id="161"/>
      <w:bookmarkEnd w:id="162"/>
      <w:bookmarkEnd w:id="163"/>
      <w:bookmarkEnd w:id="164"/>
      <w:bookmarkEnd w:id="165"/>
    </w:p>
    <w:p w14:paraId="55C76FC5" w14:textId="77777777" w:rsidR="00623B86" w:rsidRPr="00CF2F3C" w:rsidRDefault="00623B86" w:rsidP="00623B86">
      <w:pPr>
        <w:pStyle w:val="Heading5"/>
      </w:pPr>
      <w:bookmarkStart w:id="166" w:name="_Toc20494392"/>
      <w:bookmarkStart w:id="167" w:name="_Toc26975412"/>
      <w:bookmarkStart w:id="168" w:name="_Toc35856285"/>
      <w:bookmarkStart w:id="169" w:name="_Toc44001137"/>
      <w:bookmarkStart w:id="170" w:name="_Toc51580736"/>
      <w:bookmarkStart w:id="171" w:name="_Toc52355999"/>
      <w:bookmarkStart w:id="172" w:name="_Toc55227569"/>
      <w:bookmarkStart w:id="173" w:name="_Toc138323122"/>
      <w:bookmarkStart w:id="174" w:name="_Toc139374260"/>
      <w:r>
        <w:t>11.1.1.9.1</w:t>
      </w:r>
      <w:r>
        <w:tab/>
        <w:t>Definition</w:t>
      </w:r>
      <w:bookmarkEnd w:id="166"/>
      <w:bookmarkEnd w:id="167"/>
      <w:bookmarkEnd w:id="168"/>
      <w:bookmarkEnd w:id="169"/>
      <w:bookmarkEnd w:id="170"/>
      <w:bookmarkEnd w:id="171"/>
      <w:bookmarkEnd w:id="172"/>
      <w:bookmarkEnd w:id="173"/>
      <w:bookmarkEnd w:id="174"/>
    </w:p>
    <w:p w14:paraId="5F17CC67" w14:textId="77777777" w:rsidR="00623B86" w:rsidRDefault="00623B86" w:rsidP="00623B86">
      <w:pPr>
        <w:rPr>
          <w:ins w:id="175" w:author="Author" w:date="2023-12-04T18:15:00Z"/>
        </w:rPr>
      </w:pPr>
      <w:r>
        <w:t>This notification notifies the subscribed MnS consumers</w:t>
      </w:r>
      <w:r w:rsidRPr="002C46D9">
        <w:t xml:space="preserve"> </w:t>
      </w:r>
      <w:r>
        <w:t xml:space="preserve">that changes of one or several attributes of a Managed Object Instance in the NRM. </w:t>
      </w:r>
    </w:p>
    <w:p w14:paraId="2ECBA0C4" w14:textId="77777777" w:rsidR="001957EA" w:rsidRDefault="001957EA" w:rsidP="001957EA">
      <w:pPr>
        <w:rPr>
          <w:ins w:id="176" w:author="Author" w:date="2023-12-05T13:18:00Z"/>
        </w:rPr>
      </w:pPr>
      <w:ins w:id="177" w:author="Author" w:date="2023-12-05T13:18:00Z">
        <w:r>
          <w:t>The definition of the scope of the subscription shall be based on managed objects, for example:</w:t>
        </w:r>
      </w:ins>
    </w:p>
    <w:p w14:paraId="54E35093" w14:textId="3EE2DF0C" w:rsidR="001957EA" w:rsidRDefault="001957EA" w:rsidP="001957EA">
      <w:pPr>
        <w:pStyle w:val="B10"/>
        <w:numPr>
          <w:ilvl w:val="0"/>
          <w:numId w:val="34"/>
        </w:numPr>
        <w:rPr>
          <w:ins w:id="178" w:author="Author" w:date="2023-12-05T13:18:00Z"/>
        </w:rPr>
      </w:pPr>
      <w:ins w:id="179" w:author="Author" w:date="2023-12-05T13:18:00Z">
        <w:r>
          <w:t>all object instances in the object tree.</w:t>
        </w:r>
      </w:ins>
    </w:p>
    <w:p w14:paraId="2F96FB48" w14:textId="6CF23C76" w:rsidR="001957EA" w:rsidRDefault="001957EA" w:rsidP="001957EA">
      <w:pPr>
        <w:pStyle w:val="B10"/>
        <w:numPr>
          <w:ilvl w:val="0"/>
          <w:numId w:val="34"/>
        </w:numPr>
        <w:rPr>
          <w:ins w:id="180" w:author="Author" w:date="2023-12-05T13:18:00Z"/>
        </w:rPr>
      </w:pPr>
      <w:ins w:id="181" w:author="Author" w:date="2023-12-05T13:18:00Z">
        <w:r>
          <w:t>all object instances in a subtree of the object tree.</w:t>
        </w:r>
      </w:ins>
    </w:p>
    <w:p w14:paraId="4E32D7DD" w14:textId="7670DF73" w:rsidR="001957EA" w:rsidRDefault="001957EA" w:rsidP="001957EA">
      <w:pPr>
        <w:pStyle w:val="B10"/>
        <w:numPr>
          <w:ilvl w:val="0"/>
          <w:numId w:val="34"/>
        </w:numPr>
        <w:rPr>
          <w:ins w:id="182" w:author="Author" w:date="2023-12-05T13:18:00Z"/>
        </w:rPr>
      </w:pPr>
      <w:ins w:id="183" w:author="Author" w:date="2023-12-05T13:18:00Z">
        <w:r>
          <w:t>all object instances of a certain class in the object tree.</w:t>
        </w:r>
      </w:ins>
    </w:p>
    <w:p w14:paraId="23B25F43" w14:textId="7AF8BAE8" w:rsidR="00F40DE6" w:rsidRDefault="001957EA" w:rsidP="001957EA">
      <w:ins w:id="184" w:author="Author" w:date="2023-12-05T13:18:00Z">
        <w:r>
          <w:t xml:space="preserve">The </w:t>
        </w:r>
      </w:ins>
      <w:ins w:id="185" w:author="Author" w:date="2023-12-05T13:21:00Z">
        <w:r w:rsidR="007F5BC7">
          <w:t xml:space="preserve">subscription </w:t>
        </w:r>
      </w:ins>
      <w:ins w:id="186" w:author="Author" w:date="2023-12-05T13:18:00Z">
        <w:r>
          <w:t>scope shall not specify attributes, attribute fields or attribute elements.</w:t>
        </w:r>
      </w:ins>
    </w:p>
    <w:p w14:paraId="2F098494" w14:textId="77777777" w:rsidR="00623B86" w:rsidRDefault="00623B86" w:rsidP="00623B86">
      <w:pPr>
        <w:pStyle w:val="Heading5"/>
      </w:pPr>
      <w:bookmarkStart w:id="187" w:name="_Toc20494393"/>
      <w:bookmarkStart w:id="188" w:name="_Toc26975413"/>
      <w:bookmarkStart w:id="189" w:name="_Toc35856286"/>
      <w:bookmarkStart w:id="190" w:name="_Toc44001138"/>
      <w:bookmarkStart w:id="191" w:name="_Toc51580737"/>
      <w:bookmarkStart w:id="192" w:name="_Toc52356000"/>
      <w:bookmarkStart w:id="193" w:name="_Toc55227570"/>
      <w:bookmarkStart w:id="194" w:name="_Toc138323123"/>
      <w:bookmarkStart w:id="195" w:name="_Toc139374261"/>
      <w:r>
        <w:lastRenderedPageBreak/>
        <w:t>11.1.1.9.2</w:t>
      </w:r>
      <w:r>
        <w:tab/>
        <w:t>Input parameters</w:t>
      </w:r>
      <w:bookmarkEnd w:id="187"/>
      <w:bookmarkEnd w:id="188"/>
      <w:bookmarkEnd w:id="189"/>
      <w:bookmarkEnd w:id="190"/>
      <w:bookmarkEnd w:id="191"/>
      <w:bookmarkEnd w:id="192"/>
      <w:bookmarkEnd w:id="193"/>
      <w:bookmarkEnd w:id="194"/>
      <w:bookmarkEnd w:id="1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77777777" w:rsidR="00623B86" w:rsidRPr="002B66C8" w:rsidRDefault="00623B86" w:rsidP="00F307A2">
            <w:pPr>
              <w:pStyle w:val="TAL"/>
              <w:rPr>
                <w:szCs w:val="18"/>
              </w:rPr>
            </w:pPr>
            <w:r w:rsidRPr="00A32054">
              <w:rPr>
                <w:szCs w:val="18"/>
              </w:rPr>
              <w:t>The semantics of Generalised Time specified by</w:t>
            </w:r>
            <w:r>
              <w:rPr>
                <w:szCs w:val="18"/>
              </w:rPr>
              <w:t xml:space="preserve"> </w:t>
            </w:r>
            <w:r w:rsidRPr="00BA0654">
              <w:rPr>
                <w:szCs w:val="18"/>
              </w:rPr>
              <w:t>RFC 3339 [</w:t>
            </w:r>
            <w:r>
              <w:rPr>
                <w:szCs w:val="18"/>
              </w:rPr>
              <w:t>52</w:t>
            </w:r>
            <w:r w:rsidRPr="00BA0654">
              <w:rPr>
                <w:szCs w:val="18"/>
              </w:rPr>
              <w:t>]</w:t>
            </w:r>
            <w:r>
              <w:rPr>
                <w:noProof/>
                <w:lang w:val="en-US" w:eastAsia="zh-CN"/>
              </w:rPr>
              <w:t xml:space="preserve"> </w:t>
            </w:r>
            <w:r w:rsidRPr="004544E4">
              <w:rPr>
                <w:szCs w:val="18"/>
              </w:rPr>
              <w:t>shall be used here.</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lastRenderedPageBreak/>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196" w:name="_Toc20494394"/>
      <w:bookmarkStart w:id="197" w:name="_Toc26975414"/>
      <w:bookmarkStart w:id="198" w:name="_Toc35856287"/>
      <w:bookmarkStart w:id="199" w:name="_Toc44001139"/>
      <w:bookmarkStart w:id="200" w:name="_Toc51580738"/>
      <w:bookmarkStart w:id="201" w:name="_Toc52356001"/>
      <w:bookmarkStart w:id="202" w:name="_Toc55227571"/>
      <w:bookmarkStart w:id="203" w:name="_Toc138323124"/>
      <w:bookmarkStart w:id="204" w:name="_Toc139374262"/>
      <w:r>
        <w:t>11.1.1.9.3</w:t>
      </w:r>
      <w:r>
        <w:tab/>
        <w:t>Triggering event</w:t>
      </w:r>
      <w:bookmarkEnd w:id="196"/>
      <w:bookmarkEnd w:id="197"/>
      <w:bookmarkEnd w:id="198"/>
      <w:bookmarkEnd w:id="199"/>
      <w:bookmarkEnd w:id="200"/>
      <w:bookmarkEnd w:id="201"/>
      <w:bookmarkEnd w:id="202"/>
      <w:bookmarkEnd w:id="203"/>
      <w:bookmarkEnd w:id="204"/>
    </w:p>
    <w:p w14:paraId="46AB1FE6" w14:textId="77777777" w:rsidR="00623B86" w:rsidRDefault="00623B86" w:rsidP="00623B86">
      <w:pPr>
        <w:pStyle w:val="Heading6"/>
      </w:pPr>
      <w:bookmarkStart w:id="205" w:name="_Toc20494395"/>
      <w:bookmarkStart w:id="206" w:name="_Toc26975415"/>
      <w:bookmarkStart w:id="207" w:name="_Toc35856288"/>
      <w:bookmarkStart w:id="208" w:name="_Toc44001140"/>
      <w:bookmarkStart w:id="209" w:name="_Toc51580739"/>
      <w:bookmarkStart w:id="210" w:name="_Toc52356002"/>
      <w:bookmarkStart w:id="211" w:name="_Toc55227572"/>
      <w:bookmarkStart w:id="212" w:name="_Toc138323125"/>
      <w:bookmarkStart w:id="213" w:name="_Toc139374263"/>
      <w:r>
        <w:t>11.1.1.9.3.1</w:t>
      </w:r>
      <w:r>
        <w:tab/>
        <w:t>From-state</w:t>
      </w:r>
      <w:bookmarkEnd w:id="205"/>
      <w:bookmarkEnd w:id="206"/>
      <w:bookmarkEnd w:id="207"/>
      <w:bookmarkEnd w:id="208"/>
      <w:bookmarkEnd w:id="209"/>
      <w:bookmarkEnd w:id="210"/>
      <w:bookmarkEnd w:id="211"/>
      <w:bookmarkEnd w:id="212"/>
      <w:bookmarkEnd w:id="213"/>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214" w:name="_Toc20494396"/>
      <w:bookmarkStart w:id="215" w:name="_Toc26975416"/>
      <w:bookmarkStart w:id="216" w:name="_Toc35856289"/>
      <w:bookmarkStart w:id="217" w:name="_Toc44001141"/>
      <w:bookmarkStart w:id="218" w:name="_Toc51580740"/>
      <w:bookmarkStart w:id="219" w:name="_Toc52356003"/>
      <w:bookmarkStart w:id="220" w:name="_Toc55227573"/>
      <w:bookmarkStart w:id="221" w:name="_Toc138323126"/>
      <w:bookmarkStart w:id="222" w:name="_Toc139374264"/>
      <w:r>
        <w:t>11.1.1.9.3.2</w:t>
      </w:r>
      <w:r>
        <w:tab/>
        <w:t>To-state</w:t>
      </w:r>
      <w:bookmarkEnd w:id="214"/>
      <w:bookmarkEnd w:id="215"/>
      <w:bookmarkEnd w:id="216"/>
      <w:bookmarkEnd w:id="217"/>
      <w:bookmarkEnd w:id="218"/>
      <w:bookmarkEnd w:id="219"/>
      <w:bookmarkEnd w:id="220"/>
      <w:bookmarkEnd w:id="221"/>
      <w:bookmarkEnd w:id="222"/>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223" w:name="_Toc26975417"/>
      <w:bookmarkStart w:id="224" w:name="_Toc35856290"/>
      <w:bookmarkStart w:id="225" w:name="_Toc44001142"/>
      <w:bookmarkStart w:id="226" w:name="_Toc51580741"/>
      <w:bookmarkStart w:id="227" w:name="_Toc52356004"/>
      <w:bookmarkStart w:id="228" w:name="_Toc55227574"/>
      <w:bookmarkStart w:id="229" w:name="_Toc138323127"/>
      <w:bookmarkStart w:id="230" w:name="_Toc139374265"/>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223"/>
      <w:bookmarkEnd w:id="224"/>
      <w:bookmarkEnd w:id="225"/>
      <w:bookmarkEnd w:id="226"/>
      <w:bookmarkEnd w:id="227"/>
      <w:bookmarkEnd w:id="228"/>
      <w:bookmarkEnd w:id="229"/>
      <w:bookmarkEnd w:id="230"/>
    </w:p>
    <w:p w14:paraId="24779A7B" w14:textId="77777777" w:rsidR="00623B86" w:rsidRDefault="00623B86" w:rsidP="00623B86">
      <w:pPr>
        <w:pStyle w:val="Heading5"/>
      </w:pPr>
      <w:bookmarkStart w:id="231" w:name="_Toc26975418"/>
      <w:bookmarkStart w:id="232" w:name="_Toc35856291"/>
      <w:bookmarkStart w:id="233" w:name="_Toc44001143"/>
      <w:bookmarkStart w:id="234" w:name="_Toc51580742"/>
      <w:bookmarkStart w:id="235" w:name="_Toc52356005"/>
      <w:bookmarkStart w:id="236" w:name="_Toc55227575"/>
      <w:bookmarkStart w:id="237" w:name="_Toc138323128"/>
      <w:bookmarkStart w:id="238" w:name="_Toc139374266"/>
      <w:r>
        <w:t>11.1.1.10.1</w:t>
      </w:r>
      <w:r>
        <w:tab/>
        <w:t>Definition</w:t>
      </w:r>
      <w:bookmarkEnd w:id="231"/>
      <w:bookmarkEnd w:id="232"/>
      <w:bookmarkEnd w:id="233"/>
      <w:bookmarkEnd w:id="234"/>
      <w:bookmarkEnd w:id="235"/>
      <w:bookmarkEnd w:id="236"/>
      <w:bookmarkEnd w:id="237"/>
      <w:bookmarkEnd w:id="238"/>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239" w:name="_Toc26975419"/>
      <w:bookmarkStart w:id="240" w:name="_Toc35856292"/>
      <w:bookmarkStart w:id="241" w:name="_Toc44001144"/>
      <w:bookmarkStart w:id="242" w:name="_Toc51580743"/>
      <w:bookmarkStart w:id="243" w:name="_Toc52356006"/>
      <w:bookmarkStart w:id="244" w:name="_Toc55227576"/>
      <w:bookmarkStart w:id="245" w:name="_Toc138323129"/>
      <w:bookmarkStart w:id="246" w:name="_Toc139374267"/>
      <w:r>
        <w:lastRenderedPageBreak/>
        <w:t>11.1.1.10.2</w:t>
      </w:r>
      <w:r>
        <w:tab/>
        <w:t>Input parameters</w:t>
      </w:r>
      <w:bookmarkEnd w:id="239"/>
      <w:bookmarkEnd w:id="240"/>
      <w:bookmarkEnd w:id="241"/>
      <w:bookmarkEnd w:id="242"/>
      <w:bookmarkEnd w:id="243"/>
      <w:bookmarkEnd w:id="244"/>
      <w:bookmarkEnd w:id="245"/>
      <w:bookmarkEnd w:id="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77777777" w:rsidR="00623B86" w:rsidRPr="00846C5C" w:rsidRDefault="00623B86" w:rsidP="00F307A2">
            <w:pPr>
              <w:pStyle w:val="TAL"/>
              <w:rPr>
                <w:szCs w:val="18"/>
              </w:rPr>
            </w:pPr>
            <w:r w:rsidRPr="009B1F2D">
              <w:rPr>
                <w:szCs w:val="18"/>
              </w:rPr>
              <w:t xml:space="preserve">The semantics of Generalised Time specified by </w:t>
            </w:r>
            <w:r w:rsidRPr="00BA0654">
              <w:rPr>
                <w:szCs w:val="18"/>
              </w:rPr>
              <w:t>RFC 3339 [</w:t>
            </w:r>
            <w:r>
              <w:rPr>
                <w:szCs w:val="18"/>
              </w:rPr>
              <w:t>52</w:t>
            </w:r>
            <w:r w:rsidRPr="00BA0654">
              <w:rPr>
                <w:szCs w:val="18"/>
              </w:rPr>
              <w:t>]</w:t>
            </w:r>
            <w:r w:rsidRPr="009B1F2D">
              <w:rPr>
                <w:szCs w:val="18"/>
              </w:rPr>
              <w:t xml:space="preserve"> shall be used here.</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247" w:name="MCCQCTEMPBM_00000023"/>
            <w:r w:rsidRPr="005563DD">
              <w:rPr>
                <w:rFonts w:ascii="Courier New" w:hAnsi="Courier New" w:cs="Courier New"/>
                <w:szCs w:val="18"/>
              </w:rPr>
              <w:t>notifyEvent</w:t>
            </w:r>
            <w:r w:rsidRPr="005563DD">
              <w:rPr>
                <w:rFonts w:cs="Arial"/>
                <w:szCs w:val="18"/>
              </w:rPr>
              <w:t>"</w:t>
            </w:r>
            <w:bookmarkEnd w:id="247"/>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248" w:name="_Toc44001145"/>
      <w:bookmarkStart w:id="249" w:name="_Toc51580744"/>
      <w:bookmarkStart w:id="250" w:name="_Toc52356007"/>
      <w:bookmarkStart w:id="251" w:name="_Toc55227577"/>
      <w:bookmarkStart w:id="252" w:name="_Toc138323130"/>
      <w:bookmarkStart w:id="253" w:name="_Toc139374268"/>
      <w:r>
        <w:t>11.1.</w:t>
      </w:r>
      <w:r>
        <w:rPr>
          <w:rFonts w:hint="eastAsia"/>
          <w:lang w:eastAsia="zh-CN"/>
        </w:rPr>
        <w:t>1</w:t>
      </w:r>
      <w:r>
        <w:rPr>
          <w:lang w:eastAsia="zh-CN"/>
        </w:rPr>
        <w:t>.</w:t>
      </w:r>
      <w:r>
        <w:t>11</w:t>
      </w:r>
      <w:r>
        <w:tab/>
        <w:t xml:space="preserve">Notification </w:t>
      </w:r>
      <w:r w:rsidRPr="001D11CC">
        <w:rPr>
          <w:rFonts w:cs="Arial"/>
        </w:rPr>
        <w:t>notifyMOIChanges</w:t>
      </w:r>
      <w:bookmarkEnd w:id="248"/>
      <w:bookmarkEnd w:id="249"/>
      <w:bookmarkEnd w:id="250"/>
      <w:bookmarkEnd w:id="251"/>
      <w:bookmarkEnd w:id="252"/>
      <w:bookmarkEnd w:id="253"/>
    </w:p>
    <w:p w14:paraId="7C8C03BE" w14:textId="77777777" w:rsidR="00623B86" w:rsidRPr="00CF2F3C" w:rsidRDefault="00623B86" w:rsidP="00623B86">
      <w:pPr>
        <w:pStyle w:val="Heading5"/>
      </w:pPr>
      <w:bookmarkStart w:id="254" w:name="_Toc44001146"/>
      <w:bookmarkStart w:id="255" w:name="_Toc51580745"/>
      <w:bookmarkStart w:id="256" w:name="_Toc52356008"/>
      <w:bookmarkStart w:id="257" w:name="_Toc55227578"/>
      <w:bookmarkStart w:id="258" w:name="_Toc138323131"/>
      <w:bookmarkStart w:id="259" w:name="_Toc139374269"/>
      <w:r>
        <w:t>11.1.1.11.1</w:t>
      </w:r>
      <w:r>
        <w:tab/>
        <w:t>Definition</w:t>
      </w:r>
      <w:bookmarkEnd w:id="254"/>
      <w:bookmarkEnd w:id="255"/>
      <w:bookmarkEnd w:id="256"/>
      <w:bookmarkEnd w:id="257"/>
      <w:bookmarkEnd w:id="258"/>
      <w:bookmarkEnd w:id="259"/>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260" w:name="MCCQCTEMPBM_00000024"/>
      <w:r w:rsidRPr="00027185">
        <w:rPr>
          <w:rFonts w:ascii="Courier New" w:hAnsi="Courier New" w:cs="Courier New"/>
          <w:sz w:val="18"/>
          <w:szCs w:val="18"/>
        </w:rPr>
        <w:t>notifyMOICreation</w:t>
      </w:r>
      <w:bookmarkEnd w:id="260"/>
      <w:r>
        <w:t xml:space="preserve">, </w:t>
      </w:r>
      <w:bookmarkStart w:id="261" w:name="MCCQCTEMPBM_00000025"/>
      <w:r w:rsidRPr="00027185">
        <w:rPr>
          <w:rFonts w:ascii="Courier New" w:hAnsi="Courier New" w:cs="Courier New"/>
          <w:sz w:val="18"/>
          <w:szCs w:val="18"/>
        </w:rPr>
        <w:t>notifyMOIDeletion</w:t>
      </w:r>
      <w:bookmarkEnd w:id="261"/>
      <w:r>
        <w:t xml:space="preserve"> or </w:t>
      </w:r>
      <w:bookmarkStart w:id="262" w:name="MCCQCTEMPBM_00000026"/>
      <w:r w:rsidRPr="00027185">
        <w:rPr>
          <w:rFonts w:ascii="Courier New" w:hAnsi="Courier New" w:cs="Courier New"/>
          <w:sz w:val="18"/>
          <w:szCs w:val="18"/>
        </w:rPr>
        <w:t>notifyMOIAttributesValueChange</w:t>
      </w:r>
      <w:bookmarkEnd w:id="262"/>
      <w:r>
        <w:t xml:space="preserve">, or a single </w:t>
      </w:r>
      <w:bookmarkStart w:id="263" w:name="MCCQCTEMPBM_00000027"/>
      <w:r w:rsidRPr="00027185">
        <w:rPr>
          <w:rFonts w:ascii="Courier New" w:hAnsi="Courier New" w:cs="Courier New"/>
          <w:sz w:val="18"/>
          <w:szCs w:val="18"/>
        </w:rPr>
        <w:t>notifyMOIChanges</w:t>
      </w:r>
      <w:bookmarkEnd w:id="263"/>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5242F533" w14:textId="77777777" w:rsidR="002D3E22" w:rsidRDefault="00623B86" w:rsidP="002D3E22">
      <w:pPr>
        <w:rPr>
          <w:ins w:id="264" w:author="Author" w:date="2023-12-04T18:18:00Z"/>
        </w:rPr>
      </w:pPr>
      <w:r>
        <w:t xml:space="preserve">The notification header includes a </w:t>
      </w:r>
      <w:bookmarkStart w:id="265" w:name="MCCQCTEMPBM_00000028"/>
      <w:r w:rsidRPr="00027185">
        <w:rPr>
          <w:rFonts w:ascii="Courier New" w:hAnsi="Courier New" w:cs="Courier New"/>
          <w:sz w:val="18"/>
          <w:szCs w:val="18"/>
        </w:rPr>
        <w:t>notificationId</w:t>
      </w:r>
      <w:bookmarkEnd w:id="265"/>
      <w:r>
        <w:t xml:space="preserve">. This identifier shall not be used in the parameter </w:t>
      </w:r>
      <w:bookmarkStart w:id="266" w:name="MCCQCTEMPBM_00000029"/>
      <w:r w:rsidRPr="00027185">
        <w:rPr>
          <w:rFonts w:ascii="Courier New" w:hAnsi="Courier New" w:cs="Courier New"/>
          <w:sz w:val="18"/>
          <w:szCs w:val="18"/>
        </w:rPr>
        <w:t>correlatedNotifications</w:t>
      </w:r>
      <w:bookmarkEnd w:id="266"/>
      <w:r>
        <w:t xml:space="preserve"> potentially carried in other notifications. The </w:t>
      </w:r>
      <w:bookmarkStart w:id="267" w:name="MCCQCTEMPBM_00000030"/>
      <w:r w:rsidRPr="005D5898">
        <w:rPr>
          <w:rFonts w:ascii="Courier New" w:hAnsi="Courier New" w:cs="Courier New"/>
          <w:sz w:val="18"/>
          <w:szCs w:val="18"/>
        </w:rPr>
        <w:t>notificationId</w:t>
      </w:r>
      <w:bookmarkEnd w:id="267"/>
      <w:r>
        <w:t xml:space="preserve"> in </w:t>
      </w:r>
      <w:bookmarkStart w:id="268" w:name="MCCQCTEMPBM_00000031"/>
      <w:r w:rsidRPr="00027185">
        <w:rPr>
          <w:rFonts w:ascii="Courier New" w:hAnsi="Courier New" w:cs="Courier New"/>
          <w:sz w:val="18"/>
          <w:szCs w:val="18"/>
        </w:rPr>
        <w:t>mOIChanges</w:t>
      </w:r>
      <w:bookmarkEnd w:id="268"/>
      <w:r>
        <w:t xml:space="preserve"> shall be used instead. This is because the latter notification id is associated to a single MOI only, whereas the former notification id can be associated to changes of multiple MOIs. The </w:t>
      </w:r>
      <w:bookmarkStart w:id="269" w:name="MCCQCTEMPBM_00000032"/>
      <w:r w:rsidRPr="00D27D39">
        <w:rPr>
          <w:rFonts w:ascii="Courier New" w:hAnsi="Courier New" w:cs="Courier New"/>
          <w:sz w:val="18"/>
          <w:szCs w:val="18"/>
        </w:rPr>
        <w:t>correlatedNotifications</w:t>
      </w:r>
      <w:bookmarkEnd w:id="269"/>
      <w:r>
        <w:t xml:space="preserve"> associates to a single MOI one or more notification ids identifying notifications reporting events for that MOI.</w:t>
      </w:r>
    </w:p>
    <w:p w14:paraId="26EC6DCE" w14:textId="5E50319A" w:rsidR="00623B86" w:rsidRDefault="002D3E22" w:rsidP="00623B86">
      <w:ins w:id="270" w:author="Author" w:date="2023-12-04T18:18:00Z">
        <w:r>
          <w:t>The scope of the subscription for this notification may specify manag</w:t>
        </w:r>
      </w:ins>
      <w:ins w:id="271" w:author="Author" w:date="2023-12-04T18:19:00Z">
        <w:r>
          <w:t xml:space="preserve">ed objects, </w:t>
        </w:r>
      </w:ins>
      <w:ins w:id="272" w:author="Author" w:date="2023-12-04T18:18:00Z">
        <w:r>
          <w:t>attributes, attribute fields or attribute elements.</w:t>
        </w:r>
      </w:ins>
      <w:ins w:id="273" w:author="Author" w:date="2023-12-04T18:37:00Z">
        <w:r w:rsidR="00FE1E11">
          <w:t xml:space="preserve"> This allows for example to create subscriptions </w:t>
        </w:r>
      </w:ins>
      <w:ins w:id="274" w:author="Author" w:date="2023-12-04T18:42:00Z">
        <w:r w:rsidR="00BF2DC2">
          <w:t xml:space="preserve">for </w:t>
        </w:r>
      </w:ins>
      <w:ins w:id="275" w:author="Author" w:date="2023-12-04T18:43:00Z">
        <w:r w:rsidR="00BF2DC2" w:rsidRPr="00BF2DC2">
          <w:rPr>
            <w:rFonts w:ascii="Courier New" w:hAnsi="Courier New" w:cs="Courier New"/>
            <w:sz w:val="18"/>
            <w:szCs w:val="18"/>
          </w:rPr>
          <w:t>notifyMOIChanges</w:t>
        </w:r>
        <w:r w:rsidR="00BF2DC2">
          <w:t xml:space="preserve"> </w:t>
        </w:r>
      </w:ins>
      <w:ins w:id="276" w:author="Author" w:date="2023-12-04T18:42:00Z">
        <w:r w:rsidR="00BF2DC2">
          <w:t>notifications that report a</w:t>
        </w:r>
      </w:ins>
      <w:ins w:id="277" w:author="Author" w:date="2023-12-04T18:40:00Z">
        <w:r w:rsidR="00FE1E11">
          <w:t xml:space="preserve">ttribute </w:t>
        </w:r>
      </w:ins>
      <w:ins w:id="278" w:author="Author" w:date="2023-12-04T18:42:00Z">
        <w:r w:rsidR="00BF2DC2">
          <w:t>valu</w:t>
        </w:r>
      </w:ins>
      <w:ins w:id="279" w:author="Author" w:date="2023-12-04T18:43:00Z">
        <w:r w:rsidR="00BF2DC2">
          <w:t xml:space="preserve">e changes of one attribute </w:t>
        </w:r>
      </w:ins>
      <w:ins w:id="280" w:author="Author" w:date="2023-12-04T18:40:00Z">
        <w:r w:rsidR="00FE1E11">
          <w:t>only.</w:t>
        </w:r>
      </w:ins>
    </w:p>
    <w:p w14:paraId="573D3859" w14:textId="71078608" w:rsidR="00623B86" w:rsidDel="009F0E45" w:rsidRDefault="00623B86" w:rsidP="00623B86">
      <w:pPr>
        <w:rPr>
          <w:del w:id="281" w:author="Author" w:date="2024-01-19T14:52:00Z"/>
        </w:rPr>
      </w:pPr>
      <w:del w:id="282" w:author="Author" w:date="2024-01-19T14:52:00Z">
        <w:r w:rsidDel="009F0E45">
          <w:delText>In this clause the following definitions apply.</w:delText>
        </w:r>
      </w:del>
    </w:p>
    <w:p w14:paraId="62A7973B" w14:textId="62F31D8A" w:rsidR="00623B86" w:rsidDel="009F0E45" w:rsidRDefault="00623B86" w:rsidP="00623B86">
      <w:pPr>
        <w:pStyle w:val="B10"/>
        <w:rPr>
          <w:del w:id="283" w:author="Author" w:date="2024-01-19T14:52:00Z"/>
        </w:rPr>
      </w:pPr>
      <w:del w:id="284" w:author="Author" w:date="2024-01-19T14:52:00Z">
        <w:r w:rsidRPr="00C24717" w:rsidDel="009F0E45">
          <w:delText>data type: Constraint on an attribute value</w:delText>
        </w:r>
        <w:r w:rsidDel="009F0E45">
          <w:delText>.</w:delText>
        </w:r>
      </w:del>
    </w:p>
    <w:p w14:paraId="526197A9" w14:textId="45387E24" w:rsidR="00623B86" w:rsidDel="009F0E45" w:rsidRDefault="00623B86" w:rsidP="00623B86">
      <w:pPr>
        <w:pStyle w:val="B10"/>
        <w:rPr>
          <w:del w:id="285" w:author="Author" w:date="2024-01-19T14:52:00Z"/>
        </w:rPr>
      </w:pPr>
      <w:del w:id="286" w:author="Author" w:date="2024-01-19T14:52:00Z">
        <w:r w:rsidDel="009F0E45">
          <w:delText>simple type: Data type constraining an attribute value to a scalar.</w:delText>
        </w:r>
      </w:del>
    </w:p>
    <w:p w14:paraId="05041773" w14:textId="354609FA" w:rsidR="00623B86" w:rsidDel="009F0E45" w:rsidRDefault="00623B86" w:rsidP="00623B86">
      <w:pPr>
        <w:pStyle w:val="B10"/>
        <w:rPr>
          <w:del w:id="287" w:author="Author" w:date="2024-01-19T14:52:00Z"/>
        </w:rPr>
      </w:pPr>
      <w:del w:id="288" w:author="Author" w:date="2024-01-19T14:52:00Z">
        <w:r w:rsidDel="009F0E45">
          <w:lastRenderedPageBreak/>
          <w:delText>complex type: Data type of a structured and/or multi-valued attribute.</w:delText>
        </w:r>
      </w:del>
    </w:p>
    <w:p w14:paraId="09043D38" w14:textId="7B118D5F" w:rsidR="00623B86" w:rsidDel="009F0E45" w:rsidRDefault="00623B86" w:rsidP="00623B86">
      <w:pPr>
        <w:pStyle w:val="B10"/>
        <w:rPr>
          <w:del w:id="289" w:author="Author" w:date="2024-01-19T14:52:00Z"/>
        </w:rPr>
      </w:pPr>
      <w:del w:id="290" w:author="Author" w:date="2024-01-19T14:52:00Z">
        <w:r w:rsidDel="009F0E45">
          <w:delText xml:space="preserve">attribute: </w:delText>
        </w:r>
        <w:r w:rsidRPr="00C24717" w:rsidDel="009F0E45">
          <w:delText>I</w:delText>
        </w:r>
        <w:r w:rsidDel="009F0E45">
          <w:delText xml:space="preserve">nformation element </w:delText>
        </w:r>
        <w:r w:rsidRPr="00C24717" w:rsidDel="009F0E45">
          <w:delText xml:space="preserve">of an object </w:delText>
        </w:r>
        <w:r w:rsidDel="009F0E45">
          <w:delText>composed of an attribute name and an attribute value.</w:delText>
        </w:r>
      </w:del>
    </w:p>
    <w:p w14:paraId="02AD47CB" w14:textId="32A8D05A" w:rsidR="00623B86" w:rsidDel="009F0E45" w:rsidRDefault="00623B86" w:rsidP="00623B86">
      <w:pPr>
        <w:pStyle w:val="B10"/>
        <w:rPr>
          <w:del w:id="291" w:author="Author" w:date="2024-01-19T14:52:00Z"/>
        </w:rPr>
      </w:pPr>
      <w:del w:id="292" w:author="Author" w:date="2024-01-19T14:52:00Z">
        <w:r w:rsidDel="009F0E45">
          <w:delText xml:space="preserve">attribute name: </w:delText>
        </w:r>
        <w:r w:rsidRPr="00C24717" w:rsidDel="009F0E45">
          <w:delText>N</w:delText>
        </w:r>
        <w:r w:rsidDel="009F0E45">
          <w:delText>ame of an attribute.</w:delText>
        </w:r>
      </w:del>
    </w:p>
    <w:p w14:paraId="4CA7DDEF" w14:textId="5D817B64" w:rsidR="00623B86" w:rsidDel="009F0E45" w:rsidRDefault="00623B86" w:rsidP="00623B86">
      <w:pPr>
        <w:pStyle w:val="B10"/>
        <w:rPr>
          <w:del w:id="293" w:author="Author" w:date="2024-01-19T14:52:00Z"/>
        </w:rPr>
      </w:pPr>
      <w:del w:id="294" w:author="Author" w:date="2024-01-19T14:52:00Z">
        <w:r w:rsidDel="009F0E45">
          <w:delText xml:space="preserve">attribute value: </w:delText>
        </w:r>
        <w:r w:rsidRPr="00C24717" w:rsidDel="009F0E45">
          <w:delText>V</w:delText>
        </w:r>
        <w:r w:rsidDel="009F0E45">
          <w:delText>alue of an attribute. The value is defined by a simple type or a complex type.</w:delText>
        </w:r>
      </w:del>
    </w:p>
    <w:p w14:paraId="5EF9F397" w14:textId="56464867" w:rsidR="00623B86" w:rsidDel="009F0E45" w:rsidRDefault="00623B86" w:rsidP="00623B86">
      <w:pPr>
        <w:pStyle w:val="B10"/>
        <w:rPr>
          <w:del w:id="295" w:author="Author" w:date="2024-01-19T14:52:00Z"/>
        </w:rPr>
      </w:pPr>
      <w:del w:id="296" w:author="Author" w:date="2024-01-19T14:52:00Z">
        <w:r w:rsidDel="009F0E45">
          <w:delText xml:space="preserve">attribute field: </w:delText>
        </w:r>
        <w:r w:rsidRPr="00C24717" w:rsidDel="009F0E45">
          <w:delText>A</w:delText>
        </w:r>
        <w:r w:rsidDel="009F0E45">
          <w:delText>ttribute contained in an attribute. Attribute fields can contain attribute fields.</w:delText>
        </w:r>
      </w:del>
    </w:p>
    <w:p w14:paraId="3602C990" w14:textId="247DE8D8" w:rsidR="00623B86" w:rsidDel="009F0E45" w:rsidRDefault="00623B86" w:rsidP="00623B86">
      <w:pPr>
        <w:pStyle w:val="B10"/>
        <w:rPr>
          <w:del w:id="297" w:author="Author" w:date="2024-01-19T14:52:00Z"/>
        </w:rPr>
      </w:pPr>
      <w:del w:id="298" w:author="Author" w:date="2024-01-19T14:52:00Z">
        <w:r w:rsidDel="009F0E45">
          <w:delText xml:space="preserve">attribute field name: </w:delText>
        </w:r>
        <w:r w:rsidRPr="00C24717" w:rsidDel="009F0E45">
          <w:delText>N</w:delText>
        </w:r>
        <w:r w:rsidDel="009F0E45">
          <w:delText>ame of an attribute field.</w:delText>
        </w:r>
      </w:del>
    </w:p>
    <w:p w14:paraId="23FB6DC2" w14:textId="01ED123C" w:rsidR="00623B86" w:rsidDel="009F0E45" w:rsidRDefault="00623B86" w:rsidP="00623B86">
      <w:pPr>
        <w:pStyle w:val="B10"/>
        <w:rPr>
          <w:del w:id="299" w:author="Author" w:date="2024-01-19T14:52:00Z"/>
        </w:rPr>
      </w:pPr>
      <w:del w:id="300" w:author="Author" w:date="2024-01-19T14:52:00Z">
        <w:r w:rsidDel="009F0E45">
          <w:delText xml:space="preserve">attribute field value: </w:delText>
        </w:r>
        <w:r w:rsidRPr="00C24717" w:rsidDel="009F0E45">
          <w:delText>V</w:delText>
        </w:r>
        <w:r w:rsidDel="009F0E45">
          <w:delText>alue of an attribute field. The value is defined by a simple type or a complex type.</w:delText>
        </w:r>
      </w:del>
    </w:p>
    <w:p w14:paraId="7FAE7A26" w14:textId="213E8305" w:rsidR="00623B86" w:rsidDel="009F0E45" w:rsidRDefault="00623B86" w:rsidP="00623B86">
      <w:pPr>
        <w:pStyle w:val="B10"/>
        <w:rPr>
          <w:del w:id="301" w:author="Author" w:date="2024-01-19T14:52:00Z"/>
        </w:rPr>
      </w:pPr>
      <w:del w:id="302" w:author="Author" w:date="2024-01-19T14:52:00Z">
        <w:r w:rsidDel="009F0E45">
          <w:delText>simple attribute: Attribute whose value is a simple type.</w:delText>
        </w:r>
      </w:del>
    </w:p>
    <w:p w14:paraId="6390F95E" w14:textId="6FB5846D" w:rsidR="00623B86" w:rsidDel="009F0E45" w:rsidRDefault="00623B86" w:rsidP="00623B86">
      <w:pPr>
        <w:pStyle w:val="B10"/>
        <w:rPr>
          <w:del w:id="303" w:author="Author" w:date="2024-01-19T14:52:00Z"/>
        </w:rPr>
      </w:pPr>
      <w:del w:id="304" w:author="Author" w:date="2024-01-19T14:52:00Z">
        <w:r w:rsidDel="009F0E45">
          <w:delText>complex attribute: Attribute whose value is a complex type.</w:delText>
        </w:r>
      </w:del>
    </w:p>
    <w:p w14:paraId="4BBB64D6" w14:textId="3456FD84" w:rsidR="00623B86" w:rsidDel="009F0E45" w:rsidRDefault="00623B86" w:rsidP="00623B86">
      <w:pPr>
        <w:pStyle w:val="B10"/>
        <w:rPr>
          <w:del w:id="305" w:author="Author" w:date="2024-01-19T14:52:00Z"/>
        </w:rPr>
      </w:pPr>
      <w:del w:id="306" w:author="Author" w:date="2024-01-19T14:52:00Z">
        <w:r w:rsidDel="009F0E45">
          <w:delText xml:space="preserve">structured attribute: </w:delText>
        </w:r>
        <w:r w:rsidRPr="00C24717" w:rsidDel="009F0E45">
          <w:delText>Attribute whose value contains one or more attribute fields. A structured attribute is a kind of a complex attribute.</w:delText>
        </w:r>
      </w:del>
    </w:p>
    <w:p w14:paraId="6F184FD7" w14:textId="0128C0D8" w:rsidR="00623B86" w:rsidDel="009F0E45" w:rsidRDefault="00623B86" w:rsidP="00623B86">
      <w:pPr>
        <w:pStyle w:val="B10"/>
        <w:rPr>
          <w:del w:id="307" w:author="Author" w:date="2024-01-19T14:52:00Z"/>
        </w:rPr>
      </w:pPr>
      <w:del w:id="308" w:author="Author" w:date="2024-01-19T14:52:00Z">
        <w:r w:rsidDel="009F0E45">
          <w:delText>multi-value</w:delText>
        </w:r>
        <w:r w:rsidRPr="00C24717" w:rsidDel="009F0E45">
          <w:delText>d</w:delText>
        </w:r>
        <w:r w:rsidDel="009F0E45">
          <w:delText xml:space="preserve"> attribute: </w:delText>
        </w:r>
        <w:r w:rsidRPr="00C24717" w:rsidDel="009F0E45">
          <w:delText>Attribute with multiplicity &gt; 1. A multi-valued attribute is a kind of a complex attribute.</w:delText>
        </w:r>
      </w:del>
    </w:p>
    <w:p w14:paraId="12BBCCBD" w14:textId="0D0C2EB6" w:rsidR="00623B86" w:rsidDel="009F0E45" w:rsidRDefault="00623B86" w:rsidP="00623B86">
      <w:pPr>
        <w:pStyle w:val="B10"/>
        <w:rPr>
          <w:del w:id="309" w:author="Author" w:date="2024-01-19T14:52:00Z"/>
        </w:rPr>
      </w:pPr>
      <w:del w:id="310" w:author="Author" w:date="2024-01-19T14:52:00Z">
        <w:r w:rsidDel="009F0E45">
          <w:delText xml:space="preserve">attribute element: </w:delText>
        </w:r>
        <w:r w:rsidRPr="00C24717" w:rsidDel="009F0E45">
          <w:delText>A</w:delText>
        </w:r>
        <w:r w:rsidDel="009F0E45">
          <w:delText xml:space="preserve"> </w:delText>
        </w:r>
        <w:r w:rsidRPr="00C24717" w:rsidDel="009F0E45">
          <w:delText xml:space="preserve">single </w:delText>
        </w:r>
        <w:r w:rsidDel="009F0E45">
          <w:delText>value of a multi-value</w:delText>
        </w:r>
        <w:r w:rsidRPr="00C24717" w:rsidDel="009F0E45">
          <w:delText>d</w:delText>
        </w:r>
        <w:r w:rsidDel="009F0E45">
          <w:delText xml:space="preserve"> attribute.</w:delText>
        </w:r>
      </w:del>
    </w:p>
    <w:p w14:paraId="49AA3C36" w14:textId="34382CDD" w:rsidR="00623B86" w:rsidRPr="00FA2D0D" w:rsidDel="009F0E45" w:rsidRDefault="00623B86" w:rsidP="00623B86">
      <w:pPr>
        <w:pStyle w:val="B10"/>
        <w:rPr>
          <w:del w:id="311" w:author="Author" w:date="2024-01-19T14:52:00Z"/>
        </w:rPr>
      </w:pPr>
      <w:del w:id="312" w:author="Author" w:date="2024-01-19T14:52:00Z">
        <w:r w:rsidDel="009F0E45">
          <w:delText xml:space="preserve">attribute field element: </w:delText>
        </w:r>
        <w:r w:rsidRPr="00C24717" w:rsidDel="009F0E45">
          <w:delText>A</w:delText>
        </w:r>
        <w:r w:rsidDel="009F0E45">
          <w:delText xml:space="preserve"> </w:delText>
        </w:r>
        <w:r w:rsidRPr="00C24717" w:rsidDel="009F0E45">
          <w:delText xml:space="preserve">single </w:delText>
        </w:r>
        <w:r w:rsidDel="009F0E45">
          <w:delText>value of a multi-value</w:delText>
        </w:r>
        <w:r w:rsidRPr="00C24717" w:rsidDel="009F0E45">
          <w:delText>d</w:delText>
        </w:r>
        <w:r w:rsidDel="009F0E45">
          <w:delText xml:space="preserve"> attribute field.</w:delText>
        </w:r>
      </w:del>
    </w:p>
    <w:p w14:paraId="22D4BD62" w14:textId="77777777" w:rsidR="00623B86" w:rsidRDefault="00623B86" w:rsidP="00623B86">
      <w:pPr>
        <w:pStyle w:val="Heading5"/>
      </w:pPr>
      <w:bookmarkStart w:id="313" w:name="_Toc44001147"/>
      <w:bookmarkStart w:id="314" w:name="_Toc51580746"/>
      <w:bookmarkStart w:id="315" w:name="_Toc52356009"/>
      <w:bookmarkStart w:id="316" w:name="_Toc55227579"/>
      <w:bookmarkStart w:id="317" w:name="_Toc138323132"/>
      <w:bookmarkStart w:id="318" w:name="_Toc139374270"/>
      <w:r>
        <w:lastRenderedPageBreak/>
        <w:t>11.1.1.11.2</w:t>
      </w:r>
      <w:r>
        <w:tab/>
        <w:t>Input parameters</w:t>
      </w:r>
      <w:bookmarkEnd w:id="313"/>
      <w:bookmarkEnd w:id="314"/>
      <w:bookmarkEnd w:id="315"/>
      <w:bookmarkEnd w:id="316"/>
      <w:bookmarkEnd w:id="317"/>
      <w:bookmarkEnd w:id="3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lastRenderedPageBreak/>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73436AE6" w14:textId="77777777" w:rsidR="0093146A" w:rsidRDefault="0093146A" w:rsidP="0093146A">
      <w:pPr>
        <w:rPr>
          <w:noProof/>
        </w:rPr>
      </w:pPr>
      <w:bookmarkStart w:id="319" w:name="_Toc20494397"/>
      <w:bookmarkStart w:id="320" w:name="_Toc26975420"/>
      <w:bookmarkStart w:id="321" w:name="_Toc35856293"/>
      <w:bookmarkStart w:id="322" w:name="_Toc44001148"/>
      <w:bookmarkStart w:id="323" w:name="_Toc51580747"/>
      <w:bookmarkStart w:id="324" w:name="_Toc52356010"/>
      <w:bookmarkStart w:id="325" w:name="_Toc55227580"/>
      <w:bookmarkStart w:id="326" w:name="_Toc138323133"/>
      <w:bookmarkStart w:id="327" w:name="_Toc13937427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93146A" w14:paraId="614B2458" w14:textId="77777777" w:rsidTr="00680DA8">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C68F34F" w14:textId="77777777" w:rsidR="0093146A" w:rsidRDefault="0093146A" w:rsidP="00680DA8">
            <w:pPr>
              <w:jc w:val="center"/>
              <w:rPr>
                <w:rFonts w:ascii="Arial" w:hAnsi="Arial" w:cs="Arial"/>
                <w:b/>
                <w:bCs/>
                <w:sz w:val="28"/>
                <w:szCs w:val="28"/>
              </w:rPr>
            </w:pPr>
            <w:r>
              <w:rPr>
                <w:rFonts w:ascii="Arial" w:hAnsi="Arial" w:cs="Arial"/>
                <w:b/>
                <w:bCs/>
                <w:sz w:val="28"/>
                <w:szCs w:val="28"/>
                <w:lang w:eastAsia="zh-CN"/>
              </w:rPr>
              <w:t>Begin of modifications</w:t>
            </w:r>
          </w:p>
        </w:tc>
      </w:tr>
    </w:tbl>
    <w:p w14:paraId="1ABE2D8C" w14:textId="77777777" w:rsidR="0093146A" w:rsidRDefault="0093146A" w:rsidP="0093146A">
      <w:pPr>
        <w:rPr>
          <w:lang w:eastAsia="zh-CN"/>
        </w:rPr>
      </w:pPr>
    </w:p>
    <w:p w14:paraId="4BB99413" w14:textId="77777777" w:rsidR="00623B86" w:rsidRPr="00215D3C" w:rsidRDefault="00623B86" w:rsidP="00623B86">
      <w:pPr>
        <w:pStyle w:val="Heading3"/>
      </w:pPr>
      <w:r>
        <w:lastRenderedPageBreak/>
        <w:t>11.1</w:t>
      </w:r>
      <w:r w:rsidRPr="00215D3C">
        <w:t>.</w:t>
      </w:r>
      <w:r w:rsidRPr="00215D3C">
        <w:rPr>
          <w:lang w:eastAsia="zh-CN"/>
        </w:rPr>
        <w:t>2</w:t>
      </w:r>
      <w:r w:rsidRPr="00215D3C">
        <w:tab/>
        <w:t>Managed Information</w:t>
      </w:r>
      <w:bookmarkEnd w:id="319"/>
      <w:bookmarkEnd w:id="320"/>
      <w:bookmarkEnd w:id="321"/>
      <w:bookmarkEnd w:id="322"/>
      <w:bookmarkEnd w:id="323"/>
      <w:bookmarkEnd w:id="324"/>
      <w:bookmarkEnd w:id="325"/>
      <w:bookmarkEnd w:id="326"/>
      <w:bookmarkEnd w:id="327"/>
    </w:p>
    <w:p w14:paraId="29726EF3" w14:textId="77777777" w:rsidR="00623B86" w:rsidRPr="00215D3C" w:rsidRDefault="00623B86" w:rsidP="00623B86">
      <w:pPr>
        <w:pStyle w:val="Heading4"/>
      </w:pPr>
      <w:bookmarkStart w:id="328" w:name="_Toc20494398"/>
      <w:bookmarkStart w:id="329" w:name="_Toc26975421"/>
      <w:bookmarkStart w:id="330" w:name="_Toc35856294"/>
      <w:bookmarkStart w:id="331" w:name="_Toc44001149"/>
      <w:bookmarkStart w:id="332" w:name="_Toc51580748"/>
      <w:bookmarkStart w:id="333" w:name="_Toc52356011"/>
      <w:bookmarkStart w:id="334" w:name="_Toc55227581"/>
      <w:bookmarkStart w:id="335" w:name="_Toc138323134"/>
      <w:bookmarkStart w:id="336" w:name="_Toc139374272"/>
      <w:r>
        <w:t>11.1</w:t>
      </w:r>
      <w:r w:rsidRPr="00215D3C">
        <w:t>.2.1</w:t>
      </w:r>
      <w:r w:rsidRPr="00215D3C">
        <w:tab/>
      </w:r>
      <w:r w:rsidRPr="001D11CC">
        <w:rPr>
          <w:rFonts w:cs="Arial"/>
        </w:rPr>
        <w:t>ManagedEntity</w:t>
      </w:r>
      <w:bookmarkEnd w:id="328"/>
      <w:bookmarkEnd w:id="329"/>
      <w:bookmarkEnd w:id="330"/>
      <w:bookmarkEnd w:id="331"/>
      <w:bookmarkEnd w:id="332"/>
      <w:bookmarkEnd w:id="333"/>
      <w:bookmarkEnd w:id="334"/>
      <w:r w:rsidRPr="00D91E1D">
        <w:rPr>
          <w:rFonts w:cs="Arial"/>
        </w:rPr>
        <w:t xml:space="preserve"> </w:t>
      </w:r>
      <w:bookmarkStart w:id="337" w:name="MCCQCTEMPBM_00000033"/>
      <w:r w:rsidRPr="00782A7F">
        <w:rPr>
          <w:rFonts w:ascii="Courier New" w:hAnsi="Courier New" w:cs="Courier New"/>
        </w:rPr>
        <w:t>&lt;&lt; ProxyClass&gt;&gt;</w:t>
      </w:r>
      <w:bookmarkEnd w:id="335"/>
      <w:bookmarkEnd w:id="336"/>
      <w:bookmarkEnd w:id="337"/>
    </w:p>
    <w:p w14:paraId="26173626" w14:textId="77777777" w:rsidR="00623B86" w:rsidRPr="00215D3C" w:rsidRDefault="00623B86" w:rsidP="00623B86">
      <w:pPr>
        <w:pStyle w:val="Heading5"/>
      </w:pPr>
      <w:bookmarkStart w:id="338" w:name="_Toc20494399"/>
      <w:bookmarkStart w:id="339" w:name="_Toc26975422"/>
      <w:bookmarkStart w:id="340" w:name="_Toc35856295"/>
      <w:bookmarkStart w:id="341" w:name="_Toc44001150"/>
      <w:bookmarkStart w:id="342" w:name="_Toc51580749"/>
      <w:bookmarkStart w:id="343" w:name="_Toc52356012"/>
      <w:bookmarkStart w:id="344" w:name="_Toc55227582"/>
      <w:bookmarkStart w:id="345" w:name="_Toc138323135"/>
      <w:bookmarkStart w:id="346" w:name="_Toc139374273"/>
      <w:r>
        <w:t>11.1</w:t>
      </w:r>
      <w:r w:rsidRPr="00215D3C">
        <w:t>.</w:t>
      </w:r>
      <w:r w:rsidRPr="00215D3C">
        <w:rPr>
          <w:lang w:eastAsia="zh-CN"/>
        </w:rPr>
        <w:t>2</w:t>
      </w:r>
      <w:r w:rsidRPr="00215D3C">
        <w:t>.1.1</w:t>
      </w:r>
      <w:r w:rsidRPr="00215D3C">
        <w:tab/>
        <w:t>Definition</w:t>
      </w:r>
      <w:bookmarkEnd w:id="338"/>
      <w:bookmarkEnd w:id="339"/>
      <w:bookmarkEnd w:id="340"/>
      <w:bookmarkEnd w:id="341"/>
      <w:bookmarkEnd w:id="342"/>
      <w:bookmarkEnd w:id="343"/>
      <w:bookmarkEnd w:id="344"/>
      <w:bookmarkEnd w:id="345"/>
      <w:bookmarkEnd w:id="346"/>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347" w:name="_Toc20494400"/>
      <w:bookmarkStart w:id="348" w:name="_Toc26975423"/>
      <w:bookmarkStart w:id="349" w:name="_Toc35856296"/>
      <w:bookmarkStart w:id="350" w:name="_Toc44001151"/>
      <w:bookmarkStart w:id="351" w:name="_Toc51580750"/>
      <w:bookmarkStart w:id="352" w:name="_Toc52356013"/>
      <w:bookmarkStart w:id="353" w:name="_Toc55227583"/>
      <w:bookmarkStart w:id="354" w:name="_Toc138323136"/>
      <w:bookmarkStart w:id="355" w:name="_Toc139374274"/>
      <w:r>
        <w:rPr>
          <w:lang w:eastAsia="zh-CN"/>
        </w:rPr>
        <w:t>11.2</w:t>
      </w:r>
      <w:r w:rsidRPr="00215D3C">
        <w:rPr>
          <w:lang w:eastAsia="zh-CN"/>
        </w:rPr>
        <w:tab/>
      </w:r>
      <w:r>
        <w:rPr>
          <w:lang w:eastAsia="zh-CN"/>
        </w:rPr>
        <w:t>Generic fault supervision management service</w:t>
      </w:r>
      <w:bookmarkEnd w:id="347"/>
      <w:bookmarkEnd w:id="348"/>
      <w:bookmarkEnd w:id="349"/>
      <w:bookmarkEnd w:id="350"/>
      <w:bookmarkEnd w:id="351"/>
      <w:bookmarkEnd w:id="352"/>
      <w:bookmarkEnd w:id="353"/>
      <w:bookmarkEnd w:id="354"/>
      <w:bookmarkEnd w:id="355"/>
    </w:p>
    <w:p w14:paraId="59F63370" w14:textId="77777777" w:rsidR="00623B86" w:rsidRPr="00215D3C" w:rsidRDefault="00623B86" w:rsidP="00623B86">
      <w:pPr>
        <w:pStyle w:val="Heading3"/>
        <w:rPr>
          <w:lang w:eastAsia="zh-CN"/>
        </w:rPr>
      </w:pPr>
      <w:bookmarkStart w:id="356" w:name="_Toc20494401"/>
      <w:bookmarkStart w:id="357" w:name="_Toc26975424"/>
      <w:bookmarkStart w:id="358" w:name="_Toc35856297"/>
      <w:bookmarkStart w:id="359" w:name="_Toc44001152"/>
      <w:bookmarkStart w:id="360" w:name="_Toc51580751"/>
      <w:bookmarkStart w:id="361" w:name="_Toc52356014"/>
      <w:bookmarkStart w:id="362" w:name="_Toc55227584"/>
      <w:bookmarkStart w:id="363" w:name="_Toc138323137"/>
      <w:bookmarkStart w:id="364" w:name="_Toc139374275"/>
      <w:r>
        <w:rPr>
          <w:lang w:eastAsia="zh-CN"/>
        </w:rPr>
        <w:t>11.2</w:t>
      </w:r>
      <w:r w:rsidRPr="00215D3C">
        <w:rPr>
          <w:lang w:eastAsia="zh-CN"/>
        </w:rPr>
        <w:t>.1</w:t>
      </w:r>
      <w:r w:rsidRPr="00215D3C">
        <w:rPr>
          <w:lang w:eastAsia="zh-CN"/>
        </w:rPr>
        <w:tab/>
        <w:t>Operations and notifications</w:t>
      </w:r>
      <w:bookmarkEnd w:id="356"/>
      <w:bookmarkEnd w:id="357"/>
      <w:bookmarkEnd w:id="358"/>
      <w:bookmarkEnd w:id="359"/>
      <w:bookmarkEnd w:id="360"/>
      <w:bookmarkEnd w:id="361"/>
      <w:bookmarkEnd w:id="362"/>
      <w:bookmarkEnd w:id="363"/>
      <w:bookmarkEnd w:id="364"/>
    </w:p>
    <w:p w14:paraId="55203CA2" w14:textId="77777777" w:rsidR="00623B86" w:rsidRPr="00215D3C" w:rsidRDefault="00623B86" w:rsidP="00623B86">
      <w:pPr>
        <w:pStyle w:val="Heading4"/>
      </w:pPr>
      <w:bookmarkStart w:id="365" w:name="_Toc20494402"/>
      <w:bookmarkStart w:id="366" w:name="_Toc26975425"/>
      <w:bookmarkStart w:id="367" w:name="_Toc35856298"/>
      <w:bookmarkStart w:id="368" w:name="_Toc44001153"/>
      <w:bookmarkStart w:id="369" w:name="_Toc51580752"/>
      <w:bookmarkStart w:id="370" w:name="_Toc52356015"/>
      <w:bookmarkStart w:id="371" w:name="_Toc55227585"/>
      <w:bookmarkStart w:id="372" w:name="_Toc138323138"/>
      <w:bookmarkStart w:id="373" w:name="_Toc139374276"/>
      <w:r>
        <w:t>11.2</w:t>
      </w:r>
      <w:r w:rsidRPr="00215D3C">
        <w:t>.1.1</w:t>
      </w:r>
      <w:r w:rsidRPr="00215D3C">
        <w:tab/>
      </w:r>
      <w:r w:rsidRPr="00B96F8E">
        <w:t>F</w:t>
      </w:r>
      <w:r w:rsidRPr="00215D3C">
        <w:t xml:space="preserve">ault supervision data </w:t>
      </w:r>
      <w:r w:rsidRPr="00215D3C">
        <w:rPr>
          <w:rFonts w:hint="eastAsia"/>
        </w:rPr>
        <w:t>report</w:t>
      </w:r>
      <w:bookmarkEnd w:id="365"/>
      <w:bookmarkEnd w:id="366"/>
      <w:bookmarkEnd w:id="367"/>
      <w:bookmarkEnd w:id="368"/>
      <w:bookmarkEnd w:id="369"/>
      <w:bookmarkEnd w:id="370"/>
      <w:bookmarkEnd w:id="371"/>
      <w:bookmarkEnd w:id="372"/>
      <w:bookmarkEnd w:id="373"/>
    </w:p>
    <w:p w14:paraId="50C307BD" w14:textId="77777777" w:rsidR="00623B86" w:rsidRPr="00215D3C" w:rsidRDefault="00623B86" w:rsidP="00623B86">
      <w:pPr>
        <w:pStyle w:val="Heading5"/>
      </w:pPr>
      <w:bookmarkStart w:id="374" w:name="_Toc20494403"/>
      <w:bookmarkStart w:id="375" w:name="_Toc26975426"/>
      <w:bookmarkStart w:id="376" w:name="_Toc35856299"/>
      <w:bookmarkStart w:id="377" w:name="_Toc44001154"/>
      <w:bookmarkStart w:id="378" w:name="_Toc51580753"/>
      <w:bookmarkStart w:id="379" w:name="_Toc52356016"/>
      <w:bookmarkStart w:id="380" w:name="_Toc55227586"/>
      <w:bookmarkStart w:id="381" w:name="_Toc138323139"/>
      <w:bookmarkStart w:id="382" w:name="_Toc139374277"/>
      <w:r>
        <w:t>11.2</w:t>
      </w:r>
      <w:r w:rsidRPr="00215D3C">
        <w:t>.1.1</w:t>
      </w:r>
      <w:r w:rsidRPr="00215D3C">
        <w:rPr>
          <w:rFonts w:hint="eastAsia"/>
        </w:rPr>
        <w:t>.</w:t>
      </w:r>
      <w:r w:rsidRPr="00215D3C">
        <w:t>1</w:t>
      </w:r>
      <w:r w:rsidRPr="00215D3C">
        <w:tab/>
      </w:r>
      <w:r w:rsidRPr="001D11CC">
        <w:rPr>
          <w:rFonts w:cs="Arial"/>
        </w:rPr>
        <w:t>subscribe</w:t>
      </w:r>
      <w:bookmarkEnd w:id="374"/>
      <w:bookmarkEnd w:id="375"/>
      <w:bookmarkEnd w:id="376"/>
      <w:bookmarkEnd w:id="377"/>
      <w:bookmarkEnd w:id="378"/>
      <w:bookmarkEnd w:id="379"/>
      <w:bookmarkEnd w:id="380"/>
      <w:bookmarkEnd w:id="381"/>
      <w:bookmarkEnd w:id="382"/>
    </w:p>
    <w:p w14:paraId="650CC549" w14:textId="77777777" w:rsidR="00623B86" w:rsidRPr="00215D3C" w:rsidRDefault="00623B86" w:rsidP="00623B86">
      <w:pPr>
        <w:pStyle w:val="Heading6"/>
      </w:pPr>
      <w:bookmarkStart w:id="383" w:name="_Toc20494404"/>
      <w:bookmarkStart w:id="384" w:name="_Toc26975427"/>
      <w:bookmarkStart w:id="385" w:name="_Toc35856300"/>
      <w:bookmarkStart w:id="386" w:name="_Toc44001155"/>
      <w:bookmarkStart w:id="387" w:name="_Toc51580754"/>
      <w:bookmarkStart w:id="388" w:name="_Toc52356017"/>
      <w:bookmarkStart w:id="389" w:name="_Toc55227587"/>
      <w:bookmarkStart w:id="390" w:name="_Toc138323140"/>
      <w:bookmarkStart w:id="391" w:name="_Toc139374278"/>
      <w:r>
        <w:t>11.2</w:t>
      </w:r>
      <w:r w:rsidRPr="00215D3C">
        <w:t>.1.1.1.1</w:t>
      </w:r>
      <w:r w:rsidRPr="00215D3C">
        <w:tab/>
        <w:t>Definition</w:t>
      </w:r>
      <w:bookmarkEnd w:id="383"/>
      <w:bookmarkEnd w:id="384"/>
      <w:bookmarkEnd w:id="385"/>
      <w:bookmarkEnd w:id="386"/>
      <w:bookmarkEnd w:id="387"/>
      <w:bookmarkEnd w:id="388"/>
      <w:bookmarkEnd w:id="389"/>
      <w:bookmarkEnd w:id="390"/>
      <w:bookmarkEnd w:id="391"/>
    </w:p>
    <w:p w14:paraId="3451E391" w14:textId="77777777" w:rsidR="000660C5" w:rsidRDefault="000660C5" w:rsidP="000660C5">
      <w:bookmarkStart w:id="392" w:name="_Toc20494405"/>
      <w:bookmarkStart w:id="393" w:name="_Toc26975428"/>
      <w:bookmarkStart w:id="394" w:name="_Toc35856301"/>
      <w:bookmarkStart w:id="395" w:name="_Toc44001156"/>
      <w:bookmarkStart w:id="396" w:name="_Toc51580755"/>
      <w:bookmarkStart w:id="397" w:name="_Toc52356018"/>
      <w:bookmarkStart w:id="398" w:name="_Toc55227588"/>
      <w:bookmarkStart w:id="399" w:name="_Toc138323141"/>
      <w:bookmarkStart w:id="400" w:name="_Toc139374279"/>
      <w:r>
        <w:rPr>
          <w:lang w:eastAsia="zh-CN" w:bidi="ar-KW"/>
        </w:rPr>
        <w:t>A MnS consumer</w:t>
      </w:r>
      <w:r w:rsidRPr="00215D3C">
        <w:t xml:space="preserve"> invokes this operation to establish </w:t>
      </w:r>
      <w:r>
        <w:t xml:space="preserve">a </w:t>
      </w:r>
      <w:r w:rsidRPr="00215D3C">
        <w:t>subscription to receive network events</w:t>
      </w:r>
      <w:r w:rsidRPr="00215D3C">
        <w:rPr>
          <w:rFonts w:hint="eastAsia"/>
          <w:lang w:eastAsia="zh-CN"/>
        </w:rPr>
        <w:t xml:space="preserve"> </w:t>
      </w:r>
      <w:r w:rsidRPr="00215D3C">
        <w:t>via notifications, under the filter constraint specified in this operation.</w:t>
      </w:r>
    </w:p>
    <w:p w14:paraId="449407D8" w14:textId="77777777" w:rsidR="000660C5" w:rsidRDefault="000660C5" w:rsidP="000660C5">
      <w:r>
        <w:t>The operation is deprecated, its support and usage is not recommended. Use IOC NtfSubscriptionControl specified in  TS 28.622 [11] clause 4.3.22 instead.</w:t>
      </w:r>
    </w:p>
    <w:p w14:paraId="3B663C42" w14:textId="77777777" w:rsidR="00623B86" w:rsidRPr="00215D3C" w:rsidRDefault="00623B86" w:rsidP="00623B86">
      <w:pPr>
        <w:pStyle w:val="Heading6"/>
      </w:pPr>
      <w:r>
        <w:t>11.2</w:t>
      </w:r>
      <w:r w:rsidRPr="00215D3C">
        <w:t>.1.1.1.2</w:t>
      </w:r>
      <w:r w:rsidRPr="00215D3C">
        <w:tab/>
        <w:t xml:space="preserve">Input </w:t>
      </w:r>
      <w:bookmarkEnd w:id="392"/>
      <w:bookmarkEnd w:id="393"/>
      <w:bookmarkEnd w:id="394"/>
      <w:r>
        <w:t>p</w:t>
      </w:r>
      <w:r w:rsidRPr="00215D3C">
        <w:t>arameters</w:t>
      </w:r>
      <w:bookmarkEnd w:id="395"/>
      <w:bookmarkEnd w:id="396"/>
      <w:bookmarkEnd w:id="397"/>
      <w:bookmarkEnd w:id="398"/>
      <w:bookmarkEnd w:id="399"/>
      <w:bookmarkEnd w:id="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401" w:name="_Toc20494406"/>
      <w:bookmarkStart w:id="402" w:name="_Toc26975429"/>
      <w:bookmarkStart w:id="403" w:name="_Toc35856302"/>
      <w:bookmarkStart w:id="404" w:name="_Toc44001157"/>
      <w:bookmarkStart w:id="405" w:name="_Toc51580756"/>
      <w:bookmarkStart w:id="406" w:name="_Toc52356019"/>
      <w:bookmarkStart w:id="407" w:name="_Toc55227589"/>
      <w:bookmarkStart w:id="408" w:name="_Toc138323142"/>
      <w:bookmarkStart w:id="409" w:name="_Toc139374280"/>
      <w:r>
        <w:t>11.2</w:t>
      </w:r>
      <w:r w:rsidRPr="00215D3C">
        <w:t>.1.1.1.3</w:t>
      </w:r>
      <w:r w:rsidRPr="00215D3C">
        <w:tab/>
        <w:t xml:space="preserve">Output </w:t>
      </w:r>
      <w:bookmarkEnd w:id="401"/>
      <w:bookmarkEnd w:id="402"/>
      <w:bookmarkEnd w:id="403"/>
      <w:r>
        <w:t>p</w:t>
      </w:r>
      <w:r w:rsidRPr="00215D3C">
        <w:t>arameters</w:t>
      </w:r>
      <w:bookmarkEnd w:id="404"/>
      <w:bookmarkEnd w:id="405"/>
      <w:bookmarkEnd w:id="406"/>
      <w:bookmarkEnd w:id="407"/>
      <w:bookmarkEnd w:id="408"/>
      <w:bookmarkEnd w:id="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410" w:name="_Toc20494407"/>
      <w:bookmarkStart w:id="411" w:name="_Toc26975430"/>
      <w:bookmarkStart w:id="412" w:name="_Toc35856303"/>
      <w:bookmarkStart w:id="413" w:name="_Toc44001158"/>
      <w:bookmarkStart w:id="414" w:name="_Toc51580757"/>
      <w:bookmarkStart w:id="415" w:name="_Toc52356020"/>
      <w:bookmarkStart w:id="416" w:name="_Toc55227590"/>
      <w:bookmarkStart w:id="417" w:name="_Toc138323143"/>
      <w:bookmarkStart w:id="418" w:name="_Toc139374281"/>
      <w:r>
        <w:lastRenderedPageBreak/>
        <w:t>11.2</w:t>
      </w:r>
      <w:r w:rsidRPr="00215D3C">
        <w:t>.1.1.1.</w:t>
      </w:r>
      <w:r w:rsidRPr="00215D3C">
        <w:rPr>
          <w:rFonts w:hint="eastAsia"/>
        </w:rPr>
        <w:t>4</w:t>
      </w:r>
      <w:r w:rsidRPr="00215D3C">
        <w:tab/>
        <w:t>Pre-condition</w:t>
      </w:r>
      <w:bookmarkEnd w:id="410"/>
      <w:bookmarkEnd w:id="411"/>
      <w:bookmarkEnd w:id="412"/>
      <w:bookmarkEnd w:id="413"/>
      <w:bookmarkEnd w:id="414"/>
      <w:bookmarkEnd w:id="415"/>
      <w:bookmarkEnd w:id="416"/>
      <w:bookmarkEnd w:id="417"/>
      <w:bookmarkEnd w:id="418"/>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419" w:name="_Toc20494408"/>
      <w:bookmarkStart w:id="420" w:name="_Toc26975431"/>
      <w:bookmarkStart w:id="421" w:name="_Toc35856304"/>
      <w:bookmarkStart w:id="422" w:name="_Toc44001159"/>
      <w:bookmarkStart w:id="423" w:name="_Toc51580758"/>
      <w:bookmarkStart w:id="424" w:name="_Toc52356021"/>
      <w:bookmarkStart w:id="425" w:name="_Toc55227591"/>
      <w:bookmarkStart w:id="426" w:name="_Toc138323144"/>
      <w:bookmarkStart w:id="427" w:name="_Toc139374282"/>
      <w:r>
        <w:t>11.2</w:t>
      </w:r>
      <w:r w:rsidRPr="00215D3C">
        <w:t>.1.1.1.</w:t>
      </w:r>
      <w:r w:rsidRPr="00215D3C">
        <w:rPr>
          <w:rFonts w:hint="eastAsia"/>
        </w:rPr>
        <w:t>5</w:t>
      </w:r>
      <w:r w:rsidRPr="00215D3C">
        <w:tab/>
        <w:t>Post-condition</w:t>
      </w:r>
      <w:bookmarkEnd w:id="419"/>
      <w:bookmarkEnd w:id="420"/>
      <w:bookmarkEnd w:id="421"/>
      <w:bookmarkEnd w:id="422"/>
      <w:bookmarkEnd w:id="423"/>
      <w:bookmarkEnd w:id="424"/>
      <w:bookmarkEnd w:id="425"/>
      <w:bookmarkEnd w:id="426"/>
      <w:bookmarkEnd w:id="427"/>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428" w:name="_Toc20494409"/>
      <w:bookmarkStart w:id="429" w:name="_Toc26975432"/>
      <w:bookmarkStart w:id="430" w:name="_Toc35856305"/>
      <w:bookmarkStart w:id="431" w:name="_Toc44001160"/>
      <w:bookmarkStart w:id="432" w:name="_Toc51580759"/>
      <w:bookmarkStart w:id="433" w:name="_Toc52356022"/>
      <w:bookmarkStart w:id="434" w:name="_Toc55227592"/>
      <w:bookmarkStart w:id="435" w:name="_Toc138323145"/>
      <w:bookmarkStart w:id="436" w:name="_Toc139374283"/>
      <w:r>
        <w:t>11.2</w:t>
      </w:r>
      <w:r w:rsidRPr="00215D3C">
        <w:t>.1.1.1.</w:t>
      </w:r>
      <w:r w:rsidRPr="00215D3C">
        <w:rPr>
          <w:rFonts w:hint="eastAsia"/>
        </w:rPr>
        <w:t>6</w:t>
      </w:r>
      <w:r w:rsidRPr="00215D3C">
        <w:tab/>
        <w:t>Exceptions</w:t>
      </w:r>
      <w:bookmarkEnd w:id="428"/>
      <w:bookmarkEnd w:id="429"/>
      <w:bookmarkEnd w:id="430"/>
      <w:bookmarkEnd w:id="431"/>
      <w:bookmarkEnd w:id="432"/>
      <w:bookmarkEnd w:id="433"/>
      <w:bookmarkEnd w:id="434"/>
      <w:bookmarkEnd w:id="435"/>
      <w:bookmarkEnd w:id="4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437" w:name="_Toc20494410"/>
      <w:bookmarkStart w:id="438" w:name="_Toc26975433"/>
      <w:bookmarkStart w:id="439" w:name="_Toc35856306"/>
      <w:bookmarkStart w:id="440" w:name="_Toc44001161"/>
      <w:bookmarkStart w:id="441" w:name="_Toc51580760"/>
      <w:bookmarkStart w:id="442" w:name="_Toc52356023"/>
      <w:bookmarkStart w:id="443" w:name="_Toc55227593"/>
      <w:bookmarkStart w:id="444" w:name="_Toc138323146"/>
      <w:bookmarkStart w:id="445" w:name="_Toc139374284"/>
      <w:r>
        <w:lastRenderedPageBreak/>
        <w:t>11.2</w:t>
      </w:r>
      <w:r w:rsidRPr="00215D3C">
        <w:t>.1.1.2</w:t>
      </w:r>
      <w:r w:rsidRPr="00215D3C">
        <w:tab/>
      </w:r>
      <w:r w:rsidRPr="001D11CC">
        <w:rPr>
          <w:rFonts w:cs="Arial"/>
        </w:rPr>
        <w:t>unsubscribe</w:t>
      </w:r>
      <w:bookmarkEnd w:id="437"/>
      <w:bookmarkEnd w:id="438"/>
      <w:bookmarkEnd w:id="439"/>
      <w:bookmarkEnd w:id="440"/>
      <w:bookmarkEnd w:id="441"/>
      <w:bookmarkEnd w:id="442"/>
      <w:bookmarkEnd w:id="443"/>
      <w:bookmarkEnd w:id="444"/>
      <w:bookmarkEnd w:id="445"/>
    </w:p>
    <w:p w14:paraId="4011574F" w14:textId="77777777" w:rsidR="00623B86" w:rsidRPr="00215D3C" w:rsidRDefault="00623B86" w:rsidP="00623B86">
      <w:pPr>
        <w:pStyle w:val="Heading6"/>
      </w:pPr>
      <w:bookmarkStart w:id="446" w:name="_Toc20494411"/>
      <w:bookmarkStart w:id="447" w:name="_Toc26975434"/>
      <w:bookmarkStart w:id="448" w:name="_Toc35856307"/>
      <w:bookmarkStart w:id="449" w:name="_Toc44001162"/>
      <w:bookmarkStart w:id="450" w:name="_Toc51580761"/>
      <w:bookmarkStart w:id="451" w:name="_Toc52356024"/>
      <w:bookmarkStart w:id="452" w:name="_Toc55227594"/>
      <w:bookmarkStart w:id="453" w:name="_Toc138323147"/>
      <w:bookmarkStart w:id="454" w:name="_Toc139374285"/>
      <w:r>
        <w:t>11.2</w:t>
      </w:r>
      <w:r w:rsidRPr="00215D3C">
        <w:t>.1.1.2.1</w:t>
      </w:r>
      <w:r w:rsidRPr="00215D3C">
        <w:tab/>
        <w:t>Definition</w:t>
      </w:r>
      <w:bookmarkEnd w:id="446"/>
      <w:bookmarkEnd w:id="447"/>
      <w:bookmarkEnd w:id="448"/>
      <w:bookmarkEnd w:id="449"/>
      <w:bookmarkEnd w:id="450"/>
      <w:bookmarkEnd w:id="451"/>
      <w:bookmarkEnd w:id="452"/>
      <w:bookmarkEnd w:id="453"/>
      <w:bookmarkEnd w:id="454"/>
    </w:p>
    <w:p w14:paraId="07EF3565" w14:textId="77777777" w:rsidR="000660C5" w:rsidRDefault="000660C5" w:rsidP="000660C5">
      <w:bookmarkStart w:id="455" w:name="_Toc20494412"/>
      <w:bookmarkStart w:id="456" w:name="_Toc26975435"/>
      <w:bookmarkStart w:id="457" w:name="_Toc35856308"/>
      <w:bookmarkStart w:id="458" w:name="_Toc44001163"/>
      <w:bookmarkStart w:id="459" w:name="_Toc51580762"/>
      <w:bookmarkStart w:id="460" w:name="_Toc52356025"/>
      <w:bookmarkStart w:id="461" w:name="_Toc55227595"/>
      <w:bookmarkStart w:id="462" w:name="_Toc138323148"/>
      <w:bookmarkStart w:id="463" w:name="_Toc139374286"/>
      <w:r w:rsidRPr="0060446B">
        <w:rPr>
          <w:lang w:eastAsia="zh-CN" w:bidi="ar-KW"/>
        </w:rPr>
        <w:t>A MnS consumer</w:t>
      </w:r>
      <w:r w:rsidRPr="0060446B">
        <w:t xml:space="preserve"> invokes this operation to cancel subscriptions. The </w:t>
      </w:r>
      <w:r w:rsidRPr="0060446B">
        <w:rPr>
          <w:lang w:eastAsia="zh-CN" w:bidi="ar-KW"/>
        </w:rPr>
        <w:t>MnS consumer</w:t>
      </w:r>
      <w:r w:rsidRPr="0060446B">
        <w:t xml:space="preserve"> can cancel one subscription made with a consumerReference by providing the corresponding subscriptionId or all subscriptions made with the same consumerReference by leaving the subscriptionId parameter absent.</w:t>
      </w:r>
    </w:p>
    <w:p w14:paraId="7EE02493" w14:textId="77777777" w:rsidR="000660C5" w:rsidRPr="0060446B" w:rsidRDefault="000660C5" w:rsidP="000660C5">
      <w:r>
        <w:t>The operation is deprecated, its support and usage is not recommended. Use IOC NtfSubscriptionControl specified in  TS 28.622 [11] clause 4.3.22 instead.</w:t>
      </w:r>
    </w:p>
    <w:p w14:paraId="22DDAA1D" w14:textId="77777777" w:rsidR="00623B86" w:rsidRPr="00215D3C" w:rsidRDefault="00623B86" w:rsidP="00623B86">
      <w:pPr>
        <w:pStyle w:val="Heading6"/>
      </w:pPr>
      <w:r>
        <w:t>11.2</w:t>
      </w:r>
      <w:r w:rsidRPr="00215D3C">
        <w:t>.1.1.2.2</w:t>
      </w:r>
      <w:r w:rsidRPr="00215D3C">
        <w:tab/>
        <w:t xml:space="preserve">Input </w:t>
      </w:r>
      <w:r>
        <w:t>p</w:t>
      </w:r>
      <w:r w:rsidRPr="00215D3C">
        <w:t>arameters</w:t>
      </w:r>
      <w:bookmarkEnd w:id="455"/>
      <w:bookmarkEnd w:id="456"/>
      <w:bookmarkEnd w:id="457"/>
      <w:bookmarkEnd w:id="458"/>
      <w:bookmarkEnd w:id="459"/>
      <w:bookmarkEnd w:id="460"/>
      <w:bookmarkEnd w:id="461"/>
      <w:bookmarkEnd w:id="462"/>
      <w:bookmarkEnd w:id="4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464" w:name="_Toc20494413"/>
      <w:bookmarkStart w:id="465" w:name="_Toc26975436"/>
      <w:bookmarkStart w:id="466" w:name="_Toc35856309"/>
      <w:bookmarkStart w:id="467" w:name="_Toc44001164"/>
      <w:bookmarkStart w:id="468" w:name="_Toc51580763"/>
      <w:bookmarkStart w:id="469" w:name="_Toc52356026"/>
      <w:bookmarkStart w:id="470" w:name="_Toc55227596"/>
      <w:bookmarkStart w:id="471" w:name="_Toc138323149"/>
      <w:bookmarkStart w:id="472" w:name="_Toc139374287"/>
      <w:r>
        <w:t>11.2</w:t>
      </w:r>
      <w:r w:rsidRPr="00215D3C">
        <w:t>.1.1.2.3</w:t>
      </w:r>
      <w:r w:rsidRPr="00215D3C">
        <w:tab/>
        <w:t xml:space="preserve">Output </w:t>
      </w:r>
      <w:r>
        <w:t>p</w:t>
      </w:r>
      <w:r w:rsidRPr="00215D3C">
        <w:t>arameters</w:t>
      </w:r>
      <w:bookmarkEnd w:id="464"/>
      <w:bookmarkEnd w:id="465"/>
      <w:bookmarkEnd w:id="466"/>
      <w:bookmarkEnd w:id="467"/>
      <w:bookmarkEnd w:id="468"/>
      <w:bookmarkEnd w:id="469"/>
      <w:bookmarkEnd w:id="470"/>
      <w:bookmarkEnd w:id="471"/>
      <w:bookmarkEnd w:id="4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473" w:name="_Toc20494414"/>
      <w:bookmarkStart w:id="474" w:name="_Toc26975437"/>
      <w:bookmarkStart w:id="475" w:name="_Toc35856310"/>
      <w:bookmarkStart w:id="476" w:name="_Toc44001165"/>
      <w:bookmarkStart w:id="477" w:name="_Toc51580764"/>
      <w:bookmarkStart w:id="478" w:name="_Toc52356027"/>
      <w:bookmarkStart w:id="479" w:name="_Toc55227597"/>
      <w:bookmarkStart w:id="480" w:name="_Toc138323150"/>
      <w:bookmarkStart w:id="481" w:name="_Toc139374288"/>
      <w:r>
        <w:t>11.2</w:t>
      </w:r>
      <w:r w:rsidRPr="00215D3C">
        <w:t>.1.1.2.4</w:t>
      </w:r>
      <w:r w:rsidRPr="00215D3C">
        <w:tab/>
        <w:t>Pre-condition</w:t>
      </w:r>
      <w:bookmarkEnd w:id="473"/>
      <w:bookmarkEnd w:id="474"/>
      <w:bookmarkEnd w:id="475"/>
      <w:bookmarkEnd w:id="476"/>
      <w:bookmarkEnd w:id="477"/>
      <w:bookmarkEnd w:id="478"/>
      <w:bookmarkEnd w:id="479"/>
      <w:bookmarkEnd w:id="480"/>
      <w:bookmarkEnd w:id="481"/>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482" w:name="_Toc20494415"/>
      <w:bookmarkStart w:id="483" w:name="_Toc26975438"/>
      <w:bookmarkStart w:id="484" w:name="_Toc35856311"/>
      <w:bookmarkStart w:id="485" w:name="_Toc44001166"/>
      <w:bookmarkStart w:id="486" w:name="_Toc51580765"/>
      <w:bookmarkStart w:id="487" w:name="_Toc52356028"/>
      <w:bookmarkStart w:id="488" w:name="_Toc55227598"/>
      <w:bookmarkStart w:id="489" w:name="_Toc138323151"/>
      <w:bookmarkStart w:id="490" w:name="_Toc139374289"/>
      <w:r>
        <w:t>11.2</w:t>
      </w:r>
      <w:r w:rsidRPr="00215D3C">
        <w:t>.1.1.2.5</w:t>
      </w:r>
      <w:r w:rsidRPr="00215D3C">
        <w:tab/>
        <w:t>Post-condition</w:t>
      </w:r>
      <w:bookmarkEnd w:id="482"/>
      <w:bookmarkEnd w:id="483"/>
      <w:bookmarkEnd w:id="484"/>
      <w:bookmarkEnd w:id="485"/>
      <w:bookmarkEnd w:id="486"/>
      <w:bookmarkEnd w:id="487"/>
      <w:bookmarkEnd w:id="488"/>
      <w:bookmarkEnd w:id="489"/>
      <w:bookmarkEnd w:id="490"/>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491" w:name="_Toc20494416"/>
      <w:bookmarkStart w:id="492" w:name="_Toc26975439"/>
      <w:bookmarkStart w:id="493" w:name="_Toc35856312"/>
      <w:bookmarkStart w:id="494" w:name="_Toc44001167"/>
      <w:bookmarkStart w:id="495" w:name="_Toc51580766"/>
      <w:bookmarkStart w:id="496" w:name="_Toc52356029"/>
      <w:bookmarkStart w:id="497" w:name="_Toc55227599"/>
      <w:bookmarkStart w:id="498" w:name="_Toc138323152"/>
      <w:bookmarkStart w:id="499" w:name="_Toc139374290"/>
      <w:r>
        <w:lastRenderedPageBreak/>
        <w:t>11.2</w:t>
      </w:r>
      <w:r w:rsidRPr="00215D3C">
        <w:t>.1.1.2.</w:t>
      </w:r>
      <w:r w:rsidRPr="00215D3C">
        <w:rPr>
          <w:rFonts w:hint="eastAsia"/>
        </w:rPr>
        <w:t>6</w:t>
      </w:r>
      <w:r w:rsidRPr="00215D3C">
        <w:tab/>
        <w:t>Exceptions</w:t>
      </w:r>
      <w:bookmarkEnd w:id="491"/>
      <w:bookmarkEnd w:id="492"/>
      <w:bookmarkEnd w:id="493"/>
      <w:bookmarkEnd w:id="494"/>
      <w:bookmarkEnd w:id="495"/>
      <w:bookmarkEnd w:id="496"/>
      <w:bookmarkEnd w:id="497"/>
      <w:bookmarkEnd w:id="498"/>
      <w:bookmarkEnd w:id="4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500" w:name="_Toc20494417"/>
      <w:bookmarkStart w:id="501" w:name="_Toc26975440"/>
      <w:bookmarkStart w:id="502" w:name="_Toc35856313"/>
      <w:bookmarkStart w:id="503" w:name="_Toc44001168"/>
      <w:bookmarkStart w:id="504" w:name="_Toc51580767"/>
      <w:bookmarkStart w:id="505" w:name="_Toc52356030"/>
      <w:bookmarkStart w:id="506" w:name="_Toc55227600"/>
      <w:bookmarkStart w:id="507" w:name="_Toc138323153"/>
      <w:bookmarkStart w:id="508" w:name="_Toc139374291"/>
      <w:r>
        <w:t>11.2</w:t>
      </w:r>
      <w:r w:rsidRPr="00215D3C">
        <w:t>.1.1.3</w:t>
      </w:r>
      <w:r w:rsidRPr="00215D3C">
        <w:tab/>
      </w:r>
      <w:r w:rsidRPr="001D11CC">
        <w:rPr>
          <w:rFonts w:cs="Arial"/>
        </w:rPr>
        <w:t>getAlarmList</w:t>
      </w:r>
      <w:bookmarkEnd w:id="500"/>
      <w:bookmarkEnd w:id="501"/>
      <w:bookmarkEnd w:id="502"/>
      <w:bookmarkEnd w:id="503"/>
      <w:bookmarkEnd w:id="504"/>
      <w:bookmarkEnd w:id="505"/>
      <w:bookmarkEnd w:id="506"/>
      <w:bookmarkEnd w:id="507"/>
      <w:bookmarkEnd w:id="508"/>
    </w:p>
    <w:p w14:paraId="088D2605" w14:textId="77777777" w:rsidR="00623B86" w:rsidRPr="00215D3C" w:rsidRDefault="00623B86" w:rsidP="00623B86">
      <w:pPr>
        <w:pStyle w:val="Heading6"/>
      </w:pPr>
      <w:bookmarkStart w:id="509" w:name="_Toc20494418"/>
      <w:bookmarkStart w:id="510" w:name="_Toc26975441"/>
      <w:bookmarkStart w:id="511" w:name="_Toc35856314"/>
      <w:bookmarkStart w:id="512" w:name="_Toc44001169"/>
      <w:bookmarkStart w:id="513" w:name="_Toc51580768"/>
      <w:bookmarkStart w:id="514" w:name="_Toc52356031"/>
      <w:bookmarkStart w:id="515" w:name="_Toc55227601"/>
      <w:bookmarkStart w:id="516" w:name="_Toc138323154"/>
      <w:bookmarkStart w:id="517" w:name="_Toc139374292"/>
      <w:r>
        <w:t>11.2</w:t>
      </w:r>
      <w:r w:rsidRPr="00215D3C">
        <w:t>.1.1.3.1</w:t>
      </w:r>
      <w:r w:rsidRPr="00215D3C">
        <w:tab/>
        <w:t>Definition</w:t>
      </w:r>
      <w:bookmarkEnd w:id="509"/>
      <w:bookmarkEnd w:id="510"/>
      <w:bookmarkEnd w:id="511"/>
      <w:bookmarkEnd w:id="512"/>
      <w:bookmarkEnd w:id="513"/>
      <w:bookmarkEnd w:id="514"/>
      <w:bookmarkEnd w:id="515"/>
      <w:bookmarkEnd w:id="516"/>
      <w:bookmarkEnd w:id="517"/>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518" w:name="MCCQCTEMPBM_00000034"/>
      <w:r w:rsidRPr="00215D3C">
        <w:rPr>
          <w:rFonts w:ascii="Courier New" w:hAnsi="Courier New" w:cs="Courier New"/>
        </w:rPr>
        <w:t>AlarmInformation</w:t>
      </w:r>
      <w:bookmarkEnd w:id="518"/>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519" w:name="_Toc20494419"/>
      <w:bookmarkStart w:id="520" w:name="_Toc26975442"/>
      <w:bookmarkStart w:id="521" w:name="_Toc35856315"/>
      <w:bookmarkStart w:id="522" w:name="_Toc44001170"/>
      <w:bookmarkStart w:id="523" w:name="_Toc51580769"/>
      <w:bookmarkStart w:id="524" w:name="_Toc52356032"/>
      <w:bookmarkStart w:id="525" w:name="_Toc55227602"/>
      <w:bookmarkStart w:id="526" w:name="_Toc138323155"/>
      <w:bookmarkStart w:id="527" w:name="_Toc139374293"/>
      <w:r>
        <w:t>11.2</w:t>
      </w:r>
      <w:r w:rsidRPr="00215D3C">
        <w:t>.1.1.3.2</w:t>
      </w:r>
      <w:r w:rsidRPr="00215D3C">
        <w:tab/>
        <w:t xml:space="preserve">Input </w:t>
      </w:r>
      <w:r>
        <w:t>p</w:t>
      </w:r>
      <w:r w:rsidRPr="00215D3C">
        <w:t>arameters</w:t>
      </w:r>
      <w:bookmarkEnd w:id="519"/>
      <w:bookmarkEnd w:id="520"/>
      <w:bookmarkEnd w:id="521"/>
      <w:bookmarkEnd w:id="522"/>
      <w:bookmarkEnd w:id="523"/>
      <w:bookmarkEnd w:id="524"/>
      <w:bookmarkEnd w:id="525"/>
      <w:bookmarkEnd w:id="526"/>
      <w:bookmarkEnd w:id="5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528"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528"/>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529" w:name="_Toc20494420"/>
      <w:bookmarkStart w:id="530" w:name="_Toc26975443"/>
      <w:bookmarkStart w:id="531" w:name="_Toc35856316"/>
      <w:bookmarkStart w:id="532" w:name="_Toc44001171"/>
      <w:bookmarkStart w:id="533" w:name="_Toc51580770"/>
      <w:bookmarkStart w:id="534" w:name="_Toc52356033"/>
      <w:bookmarkStart w:id="535" w:name="_Toc55227603"/>
      <w:bookmarkStart w:id="536" w:name="_Toc138323156"/>
      <w:bookmarkStart w:id="537" w:name="_Toc139374294"/>
      <w:r>
        <w:t>11.2</w:t>
      </w:r>
      <w:r w:rsidRPr="00215D3C">
        <w:t>.1.1.3.3</w:t>
      </w:r>
      <w:r w:rsidRPr="00215D3C">
        <w:tab/>
        <w:t xml:space="preserve">Output </w:t>
      </w:r>
      <w:r>
        <w:t>p</w:t>
      </w:r>
      <w:r w:rsidRPr="00215D3C">
        <w:t>arameters</w:t>
      </w:r>
      <w:bookmarkEnd w:id="529"/>
      <w:bookmarkEnd w:id="530"/>
      <w:bookmarkEnd w:id="531"/>
      <w:bookmarkEnd w:id="532"/>
      <w:bookmarkEnd w:id="533"/>
      <w:bookmarkEnd w:id="534"/>
      <w:bookmarkEnd w:id="535"/>
      <w:bookmarkEnd w:id="536"/>
      <w:bookmarkEnd w:id="537"/>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538"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538"/>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539"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539"/>
      <w:r>
        <w:t>.</w:t>
      </w:r>
    </w:p>
    <w:p w14:paraId="1F8DBD57" w14:textId="77777777" w:rsidR="00623B86" w:rsidRPr="00215D3C"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540" w:name="MCCQCTEMPBM_00000038"/>
      <w:r w:rsidRPr="007D7AB5">
        <w:rPr>
          <w:rFonts w:ascii="Courier New" w:hAnsi="Courier New" w:cs="Courier New"/>
          <w:lang w:eastAsia="zh-CN"/>
        </w:rPr>
        <w:t>alarmInformationList</w:t>
      </w:r>
      <w:bookmarkEnd w:id="5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lastRenderedPageBreak/>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215D3C" w:rsidRDefault="00623B86" w:rsidP="00F307A2">
            <w:pPr>
              <w:pStyle w:val="TAL"/>
            </w:pPr>
            <w:r w:rsidRPr="00215D3C">
              <w:rPr>
                <w:rFonts w:cs="Arial"/>
              </w:rPr>
              <w:t>AlarmInformation.alarmRaisedTime</w:t>
            </w:r>
            <w:r w:rsidRPr="00215D3C">
              <w:t xml:space="preserve"> or </w:t>
            </w:r>
          </w:p>
          <w:p w14:paraId="47FE1BCE" w14:textId="77777777" w:rsidR="00623B86" w:rsidRPr="00215D3C" w:rsidRDefault="00623B86" w:rsidP="00F307A2">
            <w:pPr>
              <w:pStyle w:val="TAL"/>
              <w:rPr>
                <w:rFonts w:cs="Arial"/>
              </w:rPr>
            </w:pPr>
            <w:r w:rsidRPr="00215D3C">
              <w:rPr>
                <w:rFonts w:cs="Arial"/>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lastRenderedPageBreak/>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541" w:name="_Toc20494421"/>
      <w:bookmarkStart w:id="542" w:name="_Toc26975444"/>
      <w:bookmarkStart w:id="543" w:name="_Toc35856317"/>
      <w:bookmarkStart w:id="544" w:name="_Toc44001172"/>
      <w:bookmarkStart w:id="545" w:name="_Toc51580771"/>
      <w:bookmarkStart w:id="546" w:name="_Toc52356034"/>
      <w:bookmarkStart w:id="547" w:name="_Toc55227604"/>
      <w:bookmarkStart w:id="548" w:name="_Toc138323157"/>
      <w:bookmarkStart w:id="549" w:name="_Toc139374295"/>
      <w:r>
        <w:t>11.2</w:t>
      </w:r>
      <w:r w:rsidRPr="00215D3C">
        <w:t>.1.1.3.4</w:t>
      </w:r>
      <w:r w:rsidRPr="00215D3C">
        <w:tab/>
        <w:t xml:space="preserve">Exceptions and </w:t>
      </w:r>
      <w:bookmarkEnd w:id="541"/>
      <w:bookmarkEnd w:id="542"/>
      <w:bookmarkEnd w:id="543"/>
      <w:r>
        <w:t>c</w:t>
      </w:r>
      <w:r w:rsidRPr="00215D3C">
        <w:t>onstraints</w:t>
      </w:r>
      <w:bookmarkEnd w:id="544"/>
      <w:bookmarkEnd w:id="545"/>
      <w:bookmarkEnd w:id="546"/>
      <w:bookmarkEnd w:id="547"/>
      <w:bookmarkEnd w:id="548"/>
      <w:bookmarkEnd w:id="5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550" w:name="_Toc20494422"/>
      <w:bookmarkStart w:id="551" w:name="_Toc26975445"/>
      <w:bookmarkStart w:id="552" w:name="_Toc35856318"/>
      <w:bookmarkStart w:id="553" w:name="_Toc44001173"/>
      <w:bookmarkStart w:id="554" w:name="_Toc51580772"/>
      <w:bookmarkStart w:id="555" w:name="_Toc52356035"/>
      <w:bookmarkStart w:id="556" w:name="_Toc55227605"/>
      <w:bookmarkStart w:id="557" w:name="_Toc138323158"/>
      <w:bookmarkStart w:id="558" w:name="_Toc139374296"/>
      <w:r>
        <w:t>11.2</w:t>
      </w:r>
      <w:r w:rsidRPr="00215D3C">
        <w:t>.1.1.</w:t>
      </w:r>
      <w:r w:rsidRPr="00215D3C">
        <w:rPr>
          <w:rFonts w:hint="eastAsia"/>
        </w:rPr>
        <w:t>4</w:t>
      </w:r>
      <w:r w:rsidRPr="00215D3C">
        <w:tab/>
      </w:r>
      <w:r w:rsidRPr="001D11CC">
        <w:rPr>
          <w:rFonts w:cs="Arial"/>
        </w:rPr>
        <w:t>notifyNewAlarm</w:t>
      </w:r>
      <w:bookmarkEnd w:id="550"/>
      <w:bookmarkEnd w:id="551"/>
      <w:bookmarkEnd w:id="552"/>
      <w:bookmarkEnd w:id="553"/>
      <w:bookmarkEnd w:id="554"/>
      <w:bookmarkEnd w:id="555"/>
      <w:bookmarkEnd w:id="556"/>
      <w:bookmarkEnd w:id="557"/>
      <w:bookmarkEnd w:id="558"/>
    </w:p>
    <w:p w14:paraId="4A356D77" w14:textId="77777777" w:rsidR="00623B86" w:rsidRPr="00215D3C" w:rsidRDefault="00623B86" w:rsidP="00623B86">
      <w:pPr>
        <w:pStyle w:val="Heading6"/>
      </w:pPr>
      <w:bookmarkStart w:id="559" w:name="_Toc20494423"/>
      <w:bookmarkStart w:id="560" w:name="_Toc26975446"/>
      <w:bookmarkStart w:id="561" w:name="_Toc35856319"/>
      <w:bookmarkStart w:id="562" w:name="_Toc44001174"/>
      <w:bookmarkStart w:id="563" w:name="_Toc51580773"/>
      <w:bookmarkStart w:id="564" w:name="_Toc52356036"/>
      <w:bookmarkStart w:id="565" w:name="_Toc55227606"/>
      <w:bookmarkStart w:id="566" w:name="_Toc138323159"/>
      <w:bookmarkStart w:id="567" w:name="_Toc139374297"/>
      <w:r>
        <w:t>11.2</w:t>
      </w:r>
      <w:r w:rsidRPr="00215D3C">
        <w:t>.1.1.</w:t>
      </w:r>
      <w:r w:rsidRPr="00215D3C">
        <w:rPr>
          <w:rFonts w:hint="eastAsia"/>
        </w:rPr>
        <w:t>4</w:t>
      </w:r>
      <w:r w:rsidRPr="00215D3C">
        <w:t>.1</w:t>
      </w:r>
      <w:r w:rsidRPr="00215D3C">
        <w:tab/>
        <w:t>Definition</w:t>
      </w:r>
      <w:bookmarkEnd w:id="559"/>
      <w:bookmarkEnd w:id="560"/>
      <w:bookmarkEnd w:id="561"/>
      <w:bookmarkEnd w:id="562"/>
      <w:bookmarkEnd w:id="563"/>
      <w:bookmarkEnd w:id="564"/>
      <w:bookmarkEnd w:id="565"/>
      <w:bookmarkEnd w:id="566"/>
      <w:bookmarkEnd w:id="567"/>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568" w:name="_Toc20494424"/>
      <w:bookmarkStart w:id="569" w:name="_Toc26975447"/>
      <w:bookmarkStart w:id="570" w:name="_Toc35856320"/>
      <w:bookmarkStart w:id="571" w:name="_Toc44001175"/>
      <w:bookmarkStart w:id="572" w:name="_Toc51580774"/>
      <w:bookmarkStart w:id="573" w:name="_Toc52356037"/>
      <w:bookmarkStart w:id="574" w:name="_Toc55227607"/>
      <w:bookmarkStart w:id="575" w:name="_Toc138323160"/>
      <w:bookmarkStart w:id="576" w:name="_Toc139374298"/>
      <w:r>
        <w:t>11.2</w:t>
      </w:r>
      <w:r w:rsidRPr="00215D3C">
        <w:t>.1.1.</w:t>
      </w:r>
      <w:r w:rsidRPr="00215D3C">
        <w:rPr>
          <w:rFonts w:hint="eastAsia"/>
        </w:rPr>
        <w:t>4</w:t>
      </w:r>
      <w:r w:rsidRPr="00215D3C">
        <w:t>.2</w:t>
      </w:r>
      <w:r w:rsidRPr="00215D3C">
        <w:tab/>
        <w:t xml:space="preserve">Input </w:t>
      </w:r>
      <w:bookmarkEnd w:id="568"/>
      <w:bookmarkEnd w:id="569"/>
      <w:bookmarkEnd w:id="570"/>
      <w:r>
        <w:t>p</w:t>
      </w:r>
      <w:r w:rsidRPr="00215D3C">
        <w:t>arameters</w:t>
      </w:r>
      <w:bookmarkEnd w:id="571"/>
      <w:bookmarkEnd w:id="572"/>
      <w:bookmarkEnd w:id="573"/>
      <w:bookmarkEnd w:id="574"/>
      <w:bookmarkEnd w:id="575"/>
      <w:bookmarkEnd w:id="576"/>
    </w:p>
    <w:p w14:paraId="3D904A0C" w14:textId="77777777" w:rsidR="00623B86" w:rsidRPr="00215D3C" w:rsidRDefault="00623B86" w:rsidP="00623B86">
      <w:r>
        <w:t xml:space="preserve">The </w:t>
      </w:r>
      <w:bookmarkStart w:id="577" w:name="MCCQCTEMPBM_00000039"/>
      <w:r w:rsidRPr="00CA26F4">
        <w:rPr>
          <w:rFonts w:ascii="Courier New" w:hAnsi="Courier New" w:cs="Courier New"/>
        </w:rPr>
        <w:t>notifyNewAlarm</w:t>
      </w:r>
      <w:bookmarkEnd w:id="577"/>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578" w:name="MCCQCTEMPBM_00000040"/>
      <w:r w:rsidRPr="00CA26F4">
        <w:rPr>
          <w:rFonts w:ascii="Courier New" w:hAnsi="Courier New" w:cs="Courier New"/>
        </w:rPr>
        <w:t>alarmType</w:t>
      </w:r>
      <w:bookmarkEnd w:id="578"/>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579" w:name="_Toc44001176"/>
      <w:bookmarkStart w:id="580" w:name="_Toc51580775"/>
      <w:bookmarkStart w:id="581" w:name="_Toc52356038"/>
      <w:bookmarkStart w:id="582" w:name="_Toc55227608"/>
    </w:p>
    <w:p w14:paraId="1074503D" w14:textId="77777777" w:rsidR="00623B86" w:rsidRPr="00215D3C" w:rsidRDefault="00623B86" w:rsidP="00623B86">
      <w:pPr>
        <w:pStyle w:val="Heading6"/>
      </w:pPr>
      <w:bookmarkStart w:id="583" w:name="_Toc138323161"/>
      <w:bookmarkStart w:id="584" w:name="_Toc139374299"/>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579"/>
      <w:bookmarkEnd w:id="580"/>
      <w:bookmarkEnd w:id="581"/>
      <w:bookmarkEnd w:id="582"/>
      <w:bookmarkEnd w:id="583"/>
      <w:bookmarkEnd w:id="584"/>
    </w:p>
    <w:p w14:paraId="5936EEE7" w14:textId="77777777" w:rsidR="00623B86" w:rsidRDefault="00623B86" w:rsidP="00623B86">
      <w:pPr>
        <w:rPr>
          <w:lang w:eastAsia="zh-CN"/>
        </w:rPr>
      </w:pPr>
      <w:r>
        <w:t xml:space="preserve">The </w:t>
      </w:r>
      <w:bookmarkStart w:id="585" w:name="MCCQCTEMPBM_00000041"/>
      <w:r w:rsidRPr="00CA26F4">
        <w:rPr>
          <w:rFonts w:ascii="Courier New" w:hAnsi="Courier New" w:cs="Courier New"/>
        </w:rPr>
        <w:t>notifyNewAlarm</w:t>
      </w:r>
      <w:bookmarkEnd w:id="58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586" w:name="MCCQCTEMPBM_00000042"/>
      <w:r w:rsidRPr="00CA26F4">
        <w:rPr>
          <w:rFonts w:ascii="Courier New" w:hAnsi="Courier New" w:cs="Courier New"/>
        </w:rPr>
        <w:t>alarmType</w:t>
      </w:r>
      <w:bookmarkEnd w:id="586"/>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587" w:name="_Toc20494425"/>
      <w:bookmarkStart w:id="588" w:name="_Toc26975448"/>
      <w:bookmarkStart w:id="589" w:name="_Toc35856321"/>
      <w:bookmarkStart w:id="590" w:name="_Toc44001177"/>
      <w:bookmarkStart w:id="591" w:name="_Toc51580776"/>
      <w:bookmarkStart w:id="592" w:name="_Toc52356039"/>
      <w:bookmarkStart w:id="593" w:name="_Toc55227609"/>
      <w:bookmarkStart w:id="594" w:name="_Toc138323162"/>
      <w:bookmarkStart w:id="595" w:name="_Toc139374300"/>
      <w:r>
        <w:t>11.2</w:t>
      </w:r>
      <w:r w:rsidRPr="00215D3C">
        <w:t>.1.1.</w:t>
      </w:r>
      <w:r w:rsidRPr="00215D3C">
        <w:rPr>
          <w:rFonts w:hint="eastAsia"/>
        </w:rPr>
        <w:t>4</w:t>
      </w:r>
      <w:r w:rsidRPr="00215D3C">
        <w:t>.3</w:t>
      </w:r>
      <w:r w:rsidRPr="00215D3C">
        <w:tab/>
        <w:t>Triggering event</w:t>
      </w:r>
      <w:bookmarkEnd w:id="587"/>
      <w:bookmarkEnd w:id="588"/>
      <w:bookmarkEnd w:id="589"/>
      <w:bookmarkEnd w:id="590"/>
      <w:bookmarkEnd w:id="591"/>
      <w:bookmarkEnd w:id="592"/>
      <w:bookmarkEnd w:id="593"/>
      <w:bookmarkEnd w:id="594"/>
      <w:bookmarkEnd w:id="595"/>
    </w:p>
    <w:p w14:paraId="73BF9D49" w14:textId="77777777" w:rsidR="00623B86" w:rsidRPr="00215D3C" w:rsidRDefault="00623B86" w:rsidP="00623B86">
      <w:pPr>
        <w:pStyle w:val="Heading7"/>
      </w:pPr>
      <w:bookmarkStart w:id="596" w:name="_Toc20494426"/>
      <w:bookmarkStart w:id="597" w:name="_Toc26975449"/>
      <w:bookmarkStart w:id="598" w:name="_Toc35856322"/>
      <w:bookmarkStart w:id="599" w:name="_Toc44001178"/>
      <w:bookmarkStart w:id="600" w:name="_Toc51580777"/>
      <w:bookmarkStart w:id="601" w:name="_Toc52356040"/>
      <w:bookmarkStart w:id="602" w:name="_Toc55227610"/>
      <w:bookmarkStart w:id="603" w:name="_Toc138323163"/>
      <w:bookmarkStart w:id="604" w:name="_Toc139374301"/>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596"/>
      <w:bookmarkEnd w:id="597"/>
      <w:bookmarkEnd w:id="598"/>
      <w:bookmarkEnd w:id="599"/>
      <w:bookmarkEnd w:id="600"/>
      <w:bookmarkEnd w:id="601"/>
      <w:bookmarkEnd w:id="602"/>
      <w:bookmarkEnd w:id="603"/>
      <w:bookmarkEnd w:id="604"/>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605" w:name="_Toc20494427"/>
      <w:bookmarkStart w:id="606" w:name="_Toc26975450"/>
      <w:bookmarkStart w:id="607" w:name="_Toc35856323"/>
      <w:bookmarkStart w:id="608" w:name="_Toc44001179"/>
      <w:bookmarkStart w:id="609" w:name="_Toc51580778"/>
      <w:bookmarkStart w:id="610" w:name="_Toc52356041"/>
      <w:bookmarkStart w:id="611" w:name="_Toc55227611"/>
      <w:bookmarkStart w:id="612" w:name="_Toc138323164"/>
      <w:bookmarkStart w:id="613" w:name="_Toc139374302"/>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605"/>
      <w:bookmarkEnd w:id="606"/>
      <w:bookmarkEnd w:id="607"/>
      <w:bookmarkEnd w:id="608"/>
      <w:bookmarkEnd w:id="609"/>
      <w:bookmarkEnd w:id="610"/>
      <w:bookmarkEnd w:id="611"/>
      <w:bookmarkEnd w:id="612"/>
      <w:bookmarkEnd w:id="613"/>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614" w:name="_Toc20494428"/>
      <w:bookmarkStart w:id="615" w:name="_Toc26975451"/>
      <w:bookmarkStart w:id="616" w:name="_Toc35856324"/>
      <w:bookmarkStart w:id="617" w:name="_Toc44001180"/>
      <w:bookmarkStart w:id="618" w:name="_Toc51580779"/>
      <w:bookmarkStart w:id="619" w:name="_Toc52356042"/>
      <w:bookmarkStart w:id="620" w:name="_Toc55227612"/>
      <w:bookmarkStart w:id="621" w:name="_Toc138323165"/>
      <w:bookmarkStart w:id="622" w:name="_Toc139374303"/>
      <w:r>
        <w:t>11.2</w:t>
      </w:r>
      <w:r w:rsidRPr="00215D3C">
        <w:t>.1.1.</w:t>
      </w:r>
      <w:r w:rsidRPr="00215D3C">
        <w:rPr>
          <w:rFonts w:hint="eastAsia"/>
        </w:rPr>
        <w:t>5</w:t>
      </w:r>
      <w:r w:rsidRPr="00215D3C">
        <w:tab/>
      </w:r>
      <w:r w:rsidRPr="001D11CC">
        <w:rPr>
          <w:rFonts w:cs="Arial"/>
        </w:rPr>
        <w:t>notifyChangedAlarm</w:t>
      </w:r>
      <w:bookmarkEnd w:id="614"/>
      <w:bookmarkEnd w:id="615"/>
      <w:bookmarkEnd w:id="616"/>
      <w:bookmarkEnd w:id="617"/>
      <w:bookmarkEnd w:id="618"/>
      <w:bookmarkEnd w:id="619"/>
      <w:bookmarkEnd w:id="620"/>
      <w:bookmarkEnd w:id="621"/>
      <w:bookmarkEnd w:id="622"/>
    </w:p>
    <w:p w14:paraId="06EB7F22" w14:textId="77777777" w:rsidR="00623B86" w:rsidRPr="00215D3C" w:rsidRDefault="00623B86" w:rsidP="00623B86">
      <w:pPr>
        <w:pStyle w:val="Heading6"/>
      </w:pPr>
      <w:bookmarkStart w:id="623" w:name="_Toc20494429"/>
      <w:bookmarkStart w:id="624" w:name="_Toc26975452"/>
      <w:bookmarkStart w:id="625" w:name="_Toc35856325"/>
      <w:bookmarkStart w:id="626" w:name="_Toc44001181"/>
      <w:bookmarkStart w:id="627" w:name="_Toc51580780"/>
      <w:bookmarkStart w:id="628" w:name="_Toc52356043"/>
      <w:bookmarkStart w:id="629" w:name="_Toc55227613"/>
      <w:bookmarkStart w:id="630" w:name="_Toc138323166"/>
      <w:bookmarkStart w:id="631" w:name="_Toc139374304"/>
      <w:r>
        <w:t>11.2</w:t>
      </w:r>
      <w:r w:rsidRPr="00215D3C">
        <w:t>.1.1.</w:t>
      </w:r>
      <w:r w:rsidRPr="00215D3C">
        <w:rPr>
          <w:rFonts w:hint="eastAsia"/>
        </w:rPr>
        <w:t>5</w:t>
      </w:r>
      <w:r w:rsidRPr="00215D3C">
        <w:t>.1</w:t>
      </w:r>
      <w:r w:rsidRPr="00215D3C">
        <w:tab/>
        <w:t>Definition</w:t>
      </w:r>
      <w:bookmarkEnd w:id="623"/>
      <w:bookmarkEnd w:id="624"/>
      <w:bookmarkEnd w:id="625"/>
      <w:bookmarkEnd w:id="626"/>
      <w:bookmarkEnd w:id="627"/>
      <w:bookmarkEnd w:id="628"/>
      <w:bookmarkEnd w:id="629"/>
      <w:bookmarkEnd w:id="630"/>
      <w:bookmarkEnd w:id="631"/>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632" w:name="_Toc20494430"/>
      <w:bookmarkStart w:id="633" w:name="_Toc26975453"/>
      <w:bookmarkStart w:id="634" w:name="_Toc35856326"/>
      <w:bookmarkStart w:id="635" w:name="_Toc44001182"/>
      <w:bookmarkStart w:id="636" w:name="_Toc51580781"/>
      <w:bookmarkStart w:id="637" w:name="_Toc52356044"/>
      <w:bookmarkStart w:id="638" w:name="_Toc55227614"/>
      <w:bookmarkStart w:id="639" w:name="_Toc138323167"/>
      <w:bookmarkStart w:id="640" w:name="_Toc139374305"/>
      <w:bookmarkStart w:id="641" w:name="MCCQCTEMPBM_00000144"/>
      <w:r>
        <w:t>11.2</w:t>
      </w:r>
      <w:r w:rsidRPr="00215D3C">
        <w:t>.1.1.</w:t>
      </w:r>
      <w:r w:rsidRPr="00215D3C">
        <w:rPr>
          <w:rFonts w:hint="eastAsia"/>
        </w:rPr>
        <w:t>5</w:t>
      </w:r>
      <w:r w:rsidRPr="00215D3C">
        <w:t>.2</w:t>
      </w:r>
      <w:r w:rsidRPr="00215D3C">
        <w:tab/>
        <w:t xml:space="preserve">Input </w:t>
      </w:r>
      <w:bookmarkEnd w:id="632"/>
      <w:bookmarkEnd w:id="633"/>
      <w:bookmarkEnd w:id="634"/>
      <w:r>
        <w:t>p</w:t>
      </w:r>
      <w:r w:rsidRPr="00215D3C">
        <w:t>arameters</w:t>
      </w:r>
      <w:bookmarkEnd w:id="635"/>
      <w:bookmarkEnd w:id="636"/>
      <w:bookmarkEnd w:id="637"/>
      <w:bookmarkEnd w:id="638"/>
      <w:bookmarkEnd w:id="639"/>
      <w:bookmarkEnd w:id="6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641"/>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642" w:name="_Toc20494431"/>
      <w:bookmarkStart w:id="643" w:name="_Toc26975454"/>
      <w:bookmarkStart w:id="644" w:name="_Toc35856327"/>
      <w:bookmarkStart w:id="645" w:name="_Toc44001183"/>
      <w:bookmarkStart w:id="646" w:name="_Toc51580782"/>
      <w:bookmarkStart w:id="647" w:name="_Toc52356045"/>
      <w:bookmarkStart w:id="648" w:name="_Toc55227615"/>
      <w:bookmarkStart w:id="649" w:name="_Toc138323168"/>
      <w:bookmarkStart w:id="650" w:name="_Toc139374306"/>
      <w:r>
        <w:t>11.2</w:t>
      </w:r>
      <w:r w:rsidRPr="00215D3C">
        <w:t>.1.1.</w:t>
      </w:r>
      <w:r w:rsidRPr="00215D3C">
        <w:rPr>
          <w:rFonts w:hint="eastAsia"/>
        </w:rPr>
        <w:t>5</w:t>
      </w:r>
      <w:r w:rsidRPr="00215D3C">
        <w:t>.3</w:t>
      </w:r>
      <w:r w:rsidRPr="00215D3C">
        <w:tab/>
        <w:t>Triggering event</w:t>
      </w:r>
      <w:bookmarkEnd w:id="642"/>
      <w:bookmarkEnd w:id="643"/>
      <w:bookmarkEnd w:id="644"/>
      <w:bookmarkEnd w:id="645"/>
      <w:bookmarkEnd w:id="646"/>
      <w:bookmarkEnd w:id="647"/>
      <w:bookmarkEnd w:id="648"/>
      <w:bookmarkEnd w:id="649"/>
      <w:bookmarkEnd w:id="650"/>
    </w:p>
    <w:p w14:paraId="215C099C" w14:textId="77777777" w:rsidR="00623B86" w:rsidRPr="00215D3C" w:rsidRDefault="00623B86" w:rsidP="00623B86">
      <w:pPr>
        <w:pStyle w:val="Heading7"/>
      </w:pPr>
      <w:bookmarkStart w:id="651" w:name="_Toc20494432"/>
      <w:bookmarkStart w:id="652" w:name="_Toc26975455"/>
      <w:bookmarkStart w:id="653" w:name="_Toc35856328"/>
      <w:bookmarkStart w:id="654" w:name="_Toc44001184"/>
      <w:bookmarkStart w:id="655" w:name="_Toc51580783"/>
      <w:bookmarkStart w:id="656" w:name="_Toc52356046"/>
      <w:bookmarkStart w:id="657" w:name="_Toc55227616"/>
      <w:bookmarkStart w:id="658" w:name="_Toc138323169"/>
      <w:bookmarkStart w:id="659" w:name="_Toc139374307"/>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651"/>
      <w:bookmarkEnd w:id="652"/>
      <w:bookmarkEnd w:id="653"/>
      <w:bookmarkEnd w:id="654"/>
      <w:bookmarkEnd w:id="655"/>
      <w:bookmarkEnd w:id="656"/>
      <w:bookmarkEnd w:id="657"/>
      <w:bookmarkEnd w:id="658"/>
      <w:bookmarkEnd w:id="659"/>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660" w:name="_Toc20494433"/>
      <w:bookmarkStart w:id="661" w:name="_Toc26975456"/>
      <w:bookmarkStart w:id="662" w:name="_Toc35856329"/>
      <w:bookmarkStart w:id="663" w:name="_Toc44001185"/>
      <w:bookmarkStart w:id="664" w:name="_Toc51580784"/>
      <w:bookmarkStart w:id="665" w:name="_Toc52356047"/>
      <w:bookmarkStart w:id="666" w:name="_Toc55227617"/>
      <w:bookmarkStart w:id="667" w:name="_Toc138323170"/>
      <w:bookmarkStart w:id="668" w:name="_Toc139374308"/>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660"/>
      <w:bookmarkEnd w:id="661"/>
      <w:bookmarkEnd w:id="662"/>
      <w:bookmarkEnd w:id="663"/>
      <w:bookmarkEnd w:id="664"/>
      <w:bookmarkEnd w:id="665"/>
      <w:bookmarkEnd w:id="666"/>
      <w:bookmarkEnd w:id="667"/>
      <w:bookmarkEnd w:id="668"/>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669" w:name="_Toc20494434"/>
      <w:bookmarkStart w:id="670" w:name="_Toc26975457"/>
      <w:bookmarkStart w:id="671" w:name="_Toc35856330"/>
      <w:bookmarkStart w:id="672" w:name="_Toc44001186"/>
      <w:bookmarkStart w:id="673" w:name="_Toc51580785"/>
      <w:bookmarkStart w:id="674" w:name="_Toc52356048"/>
      <w:bookmarkStart w:id="675" w:name="_Toc55227618"/>
      <w:bookmarkStart w:id="676" w:name="_Toc138323171"/>
      <w:bookmarkStart w:id="677" w:name="_Toc139374309"/>
      <w:r>
        <w:t>11.2</w:t>
      </w:r>
      <w:r w:rsidRPr="00215D3C">
        <w:t>.1.1.</w:t>
      </w:r>
      <w:r w:rsidRPr="00215D3C">
        <w:rPr>
          <w:rFonts w:hint="eastAsia"/>
        </w:rPr>
        <w:t>6</w:t>
      </w:r>
      <w:r w:rsidRPr="00215D3C">
        <w:tab/>
      </w:r>
      <w:r w:rsidRPr="001D11CC">
        <w:rPr>
          <w:rFonts w:cs="Arial"/>
        </w:rPr>
        <w:t>notifyAlarmListRebuilt</w:t>
      </w:r>
      <w:bookmarkEnd w:id="669"/>
      <w:bookmarkEnd w:id="670"/>
      <w:bookmarkEnd w:id="671"/>
      <w:bookmarkEnd w:id="672"/>
      <w:bookmarkEnd w:id="673"/>
      <w:bookmarkEnd w:id="674"/>
      <w:bookmarkEnd w:id="675"/>
      <w:bookmarkEnd w:id="676"/>
      <w:bookmarkEnd w:id="677"/>
    </w:p>
    <w:p w14:paraId="6D852A8A" w14:textId="77777777" w:rsidR="00623B86" w:rsidRPr="00215D3C" w:rsidRDefault="00623B86" w:rsidP="00623B86">
      <w:pPr>
        <w:pStyle w:val="Heading6"/>
      </w:pPr>
      <w:bookmarkStart w:id="678" w:name="_Toc20494435"/>
      <w:bookmarkStart w:id="679" w:name="_Toc26975458"/>
      <w:bookmarkStart w:id="680" w:name="_Toc35856331"/>
      <w:bookmarkStart w:id="681" w:name="_Toc44001187"/>
      <w:bookmarkStart w:id="682" w:name="_Toc51580786"/>
      <w:bookmarkStart w:id="683" w:name="_Toc52356049"/>
      <w:bookmarkStart w:id="684" w:name="_Toc55227619"/>
      <w:bookmarkStart w:id="685" w:name="_Toc138323172"/>
      <w:bookmarkStart w:id="686" w:name="_Toc139374310"/>
      <w:r>
        <w:t>11.2</w:t>
      </w:r>
      <w:r w:rsidRPr="00215D3C">
        <w:t>.1.1.</w:t>
      </w:r>
      <w:r w:rsidRPr="00215D3C">
        <w:rPr>
          <w:rFonts w:hint="eastAsia"/>
        </w:rPr>
        <w:t>6</w:t>
      </w:r>
      <w:r w:rsidRPr="00215D3C">
        <w:t>.1</w:t>
      </w:r>
      <w:r w:rsidRPr="00215D3C">
        <w:tab/>
        <w:t>Definition</w:t>
      </w:r>
      <w:bookmarkEnd w:id="678"/>
      <w:bookmarkEnd w:id="679"/>
      <w:bookmarkEnd w:id="680"/>
      <w:bookmarkEnd w:id="681"/>
      <w:bookmarkEnd w:id="682"/>
      <w:bookmarkEnd w:id="683"/>
      <w:bookmarkEnd w:id="684"/>
      <w:bookmarkEnd w:id="685"/>
      <w:bookmarkEnd w:id="686"/>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687" w:name="_Toc20494436"/>
      <w:bookmarkStart w:id="688" w:name="_Toc26975459"/>
      <w:bookmarkStart w:id="689" w:name="_Toc35856332"/>
      <w:bookmarkStart w:id="690" w:name="_Toc44001188"/>
      <w:bookmarkStart w:id="691" w:name="_Toc51580787"/>
      <w:bookmarkStart w:id="692" w:name="_Toc52356050"/>
      <w:bookmarkStart w:id="693" w:name="_Toc55227620"/>
      <w:bookmarkStart w:id="694" w:name="_Toc138323173"/>
      <w:bookmarkStart w:id="695" w:name="_Toc139374311"/>
      <w:r>
        <w:t>11.2</w:t>
      </w:r>
      <w:r w:rsidRPr="00215D3C">
        <w:t>.1.1.</w:t>
      </w:r>
      <w:r w:rsidRPr="00215D3C">
        <w:rPr>
          <w:rFonts w:hint="eastAsia"/>
        </w:rPr>
        <w:t>6</w:t>
      </w:r>
      <w:r w:rsidRPr="00215D3C">
        <w:t>.2</w:t>
      </w:r>
      <w:r w:rsidRPr="00215D3C">
        <w:tab/>
        <w:t xml:space="preserve">Input </w:t>
      </w:r>
      <w:bookmarkEnd w:id="687"/>
      <w:bookmarkEnd w:id="688"/>
      <w:bookmarkEnd w:id="689"/>
      <w:r>
        <w:t>p</w:t>
      </w:r>
      <w:r w:rsidRPr="00215D3C">
        <w:t>arameters</w:t>
      </w:r>
      <w:bookmarkEnd w:id="690"/>
      <w:bookmarkEnd w:id="691"/>
      <w:bookmarkEnd w:id="692"/>
      <w:bookmarkEnd w:id="693"/>
      <w:bookmarkEnd w:id="694"/>
      <w:bookmarkEnd w:id="6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696"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696"/>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697" w:name="_Toc20494437"/>
      <w:bookmarkStart w:id="698" w:name="_Toc26975460"/>
      <w:bookmarkStart w:id="699" w:name="_Toc35856333"/>
      <w:bookmarkStart w:id="700" w:name="_Toc44001189"/>
      <w:bookmarkStart w:id="701" w:name="_Toc51580788"/>
      <w:bookmarkStart w:id="702" w:name="_Toc52356051"/>
      <w:bookmarkStart w:id="703" w:name="_Toc55227621"/>
      <w:bookmarkStart w:id="704" w:name="_Toc138323174"/>
      <w:bookmarkStart w:id="705" w:name="_Toc139374312"/>
      <w:r>
        <w:lastRenderedPageBreak/>
        <w:t>11.2</w:t>
      </w:r>
      <w:r w:rsidRPr="00215D3C">
        <w:t>.1.1.</w:t>
      </w:r>
      <w:r w:rsidRPr="00215D3C">
        <w:rPr>
          <w:rFonts w:hint="eastAsia"/>
        </w:rPr>
        <w:t>6</w:t>
      </w:r>
      <w:r w:rsidRPr="00215D3C">
        <w:t>.3</w:t>
      </w:r>
      <w:r w:rsidRPr="00215D3C">
        <w:tab/>
      </w:r>
      <w:r w:rsidRPr="00215D3C">
        <w:rPr>
          <w:rFonts w:hint="eastAsia"/>
        </w:rPr>
        <w:t>Triggering event</w:t>
      </w:r>
      <w:bookmarkEnd w:id="697"/>
      <w:bookmarkEnd w:id="698"/>
      <w:bookmarkEnd w:id="699"/>
      <w:bookmarkEnd w:id="700"/>
      <w:bookmarkEnd w:id="701"/>
      <w:bookmarkEnd w:id="702"/>
      <w:bookmarkEnd w:id="703"/>
      <w:bookmarkEnd w:id="704"/>
      <w:bookmarkEnd w:id="705"/>
    </w:p>
    <w:p w14:paraId="543F354E" w14:textId="77777777" w:rsidR="00623B86" w:rsidRPr="00215D3C" w:rsidRDefault="00623B86" w:rsidP="00623B86">
      <w:pPr>
        <w:pStyle w:val="Heading7"/>
        <w:rPr>
          <w:lang w:eastAsia="zh-CN"/>
        </w:rPr>
      </w:pPr>
      <w:bookmarkStart w:id="706" w:name="_Toc20494438"/>
      <w:bookmarkStart w:id="707" w:name="_Toc26975461"/>
      <w:bookmarkStart w:id="708" w:name="_Toc35856334"/>
      <w:bookmarkStart w:id="709" w:name="_Toc44001190"/>
      <w:bookmarkStart w:id="710" w:name="_Toc51580789"/>
      <w:bookmarkStart w:id="711" w:name="_Toc52356052"/>
      <w:bookmarkStart w:id="712" w:name="_Toc55227622"/>
      <w:bookmarkStart w:id="713" w:name="_Toc138323175"/>
      <w:bookmarkStart w:id="714" w:name="_Toc139374313"/>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706"/>
      <w:bookmarkEnd w:id="707"/>
      <w:bookmarkEnd w:id="708"/>
      <w:bookmarkEnd w:id="709"/>
      <w:bookmarkEnd w:id="710"/>
      <w:bookmarkEnd w:id="711"/>
      <w:bookmarkEnd w:id="712"/>
      <w:bookmarkEnd w:id="713"/>
      <w:bookmarkEnd w:id="714"/>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715" w:name="_Toc20494439"/>
      <w:bookmarkStart w:id="716" w:name="_Toc26975462"/>
      <w:bookmarkStart w:id="717" w:name="_Toc35856335"/>
      <w:bookmarkStart w:id="718" w:name="_Toc44001191"/>
      <w:bookmarkStart w:id="719" w:name="_Toc51580790"/>
      <w:bookmarkStart w:id="720" w:name="_Toc52356053"/>
      <w:bookmarkStart w:id="721" w:name="_Toc55227623"/>
    </w:p>
    <w:p w14:paraId="759A93AB" w14:textId="77777777" w:rsidR="00623B86" w:rsidRPr="00215D3C" w:rsidRDefault="00623B86" w:rsidP="00623B86">
      <w:pPr>
        <w:pStyle w:val="Heading7"/>
        <w:rPr>
          <w:lang w:eastAsia="zh-CN"/>
        </w:rPr>
      </w:pPr>
      <w:bookmarkStart w:id="722" w:name="_Toc138323176"/>
      <w:bookmarkStart w:id="723" w:name="_Toc139374314"/>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715"/>
      <w:bookmarkEnd w:id="716"/>
      <w:bookmarkEnd w:id="717"/>
      <w:bookmarkEnd w:id="718"/>
      <w:bookmarkEnd w:id="719"/>
      <w:bookmarkEnd w:id="720"/>
      <w:bookmarkEnd w:id="721"/>
      <w:bookmarkEnd w:id="722"/>
      <w:bookmarkEnd w:id="723"/>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724" w:name="_Toc20494440"/>
      <w:bookmarkStart w:id="725" w:name="_Toc26975463"/>
      <w:bookmarkStart w:id="726" w:name="_Toc35856336"/>
      <w:bookmarkStart w:id="727" w:name="_Toc44001192"/>
      <w:bookmarkStart w:id="728" w:name="_Toc51580791"/>
      <w:bookmarkStart w:id="729" w:name="_Toc52356054"/>
      <w:bookmarkStart w:id="730" w:name="_Toc55227624"/>
      <w:bookmarkStart w:id="731" w:name="_Toc138323177"/>
      <w:bookmarkStart w:id="732" w:name="_Toc139374315"/>
      <w:r>
        <w:t>11.2</w:t>
      </w:r>
      <w:r w:rsidRPr="00215D3C">
        <w:t>.1.1.</w:t>
      </w:r>
      <w:r w:rsidRPr="00215D3C">
        <w:rPr>
          <w:rFonts w:hint="eastAsia"/>
        </w:rPr>
        <w:t>7</w:t>
      </w:r>
      <w:r w:rsidRPr="00215D3C">
        <w:tab/>
      </w:r>
      <w:r w:rsidRPr="001D11CC">
        <w:rPr>
          <w:rFonts w:cs="Arial"/>
        </w:rPr>
        <w:t>notifyCorrelatedNotificationChanged</w:t>
      </w:r>
      <w:bookmarkEnd w:id="724"/>
      <w:bookmarkEnd w:id="725"/>
      <w:bookmarkEnd w:id="726"/>
      <w:bookmarkEnd w:id="727"/>
      <w:bookmarkEnd w:id="728"/>
      <w:bookmarkEnd w:id="729"/>
      <w:bookmarkEnd w:id="730"/>
      <w:bookmarkEnd w:id="731"/>
      <w:bookmarkEnd w:id="732"/>
    </w:p>
    <w:p w14:paraId="2918221D" w14:textId="77777777" w:rsidR="00623B86" w:rsidRPr="00215D3C" w:rsidRDefault="00623B86" w:rsidP="00623B86">
      <w:pPr>
        <w:pStyle w:val="Heading6"/>
      </w:pPr>
      <w:bookmarkStart w:id="733" w:name="_Toc20494441"/>
      <w:bookmarkStart w:id="734" w:name="_Toc26975464"/>
      <w:bookmarkStart w:id="735" w:name="_Toc35856337"/>
      <w:bookmarkStart w:id="736" w:name="_Toc44001193"/>
      <w:bookmarkStart w:id="737" w:name="_Toc51580792"/>
      <w:bookmarkStart w:id="738" w:name="_Toc52356055"/>
      <w:bookmarkStart w:id="739" w:name="_Toc55227625"/>
      <w:bookmarkStart w:id="740" w:name="_Toc138323178"/>
      <w:bookmarkStart w:id="741" w:name="_Toc139374316"/>
      <w:r>
        <w:t>11.2</w:t>
      </w:r>
      <w:r w:rsidRPr="00215D3C">
        <w:t>.1.1.</w:t>
      </w:r>
      <w:r w:rsidRPr="00215D3C">
        <w:rPr>
          <w:rFonts w:hint="eastAsia"/>
        </w:rPr>
        <w:t>7</w:t>
      </w:r>
      <w:r w:rsidRPr="00215D3C">
        <w:t>.1</w:t>
      </w:r>
      <w:r w:rsidRPr="00215D3C">
        <w:tab/>
        <w:t>Definition</w:t>
      </w:r>
      <w:bookmarkEnd w:id="733"/>
      <w:bookmarkEnd w:id="734"/>
      <w:bookmarkEnd w:id="735"/>
      <w:bookmarkEnd w:id="736"/>
      <w:bookmarkEnd w:id="737"/>
      <w:bookmarkEnd w:id="738"/>
      <w:bookmarkEnd w:id="739"/>
      <w:bookmarkEnd w:id="740"/>
      <w:bookmarkEnd w:id="741"/>
    </w:p>
    <w:p w14:paraId="1DE1699C" w14:textId="77777777" w:rsidR="00623B86" w:rsidRPr="00215D3C" w:rsidRDefault="00623B86" w:rsidP="00623B86">
      <w:r>
        <w:t>This notification is generated by the MnS producer when t</w:t>
      </w:r>
      <w:r w:rsidRPr="00215D3C">
        <w:t xml:space="preserve">he set of </w:t>
      </w:r>
      <w:bookmarkStart w:id="742" w:name="MCCQCTEMPBM_00000044"/>
      <w:r w:rsidRPr="00215D3C">
        <w:rPr>
          <w:rFonts w:ascii="Courier New" w:hAnsi="Courier New" w:cs="Courier New"/>
          <w:lang w:eastAsia="zh-CN"/>
        </w:rPr>
        <w:t>CorrelatedNotification</w:t>
      </w:r>
      <w:bookmarkEnd w:id="742"/>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743" w:name="_Toc20494442"/>
      <w:bookmarkStart w:id="744" w:name="_Toc26975465"/>
      <w:bookmarkStart w:id="745" w:name="_Toc35856338"/>
      <w:bookmarkStart w:id="746" w:name="_Toc44001194"/>
      <w:bookmarkStart w:id="747" w:name="_Toc51580793"/>
      <w:bookmarkStart w:id="748" w:name="_Toc52356056"/>
      <w:bookmarkStart w:id="749" w:name="_Toc55227626"/>
      <w:bookmarkStart w:id="750" w:name="_Toc138323179"/>
      <w:bookmarkStart w:id="751" w:name="_Toc139374317"/>
      <w:r>
        <w:t>11.2</w:t>
      </w:r>
      <w:r w:rsidRPr="00215D3C">
        <w:t>.1.1.</w:t>
      </w:r>
      <w:r w:rsidRPr="00215D3C">
        <w:rPr>
          <w:rFonts w:hint="eastAsia"/>
        </w:rPr>
        <w:t>7</w:t>
      </w:r>
      <w:r w:rsidRPr="00215D3C">
        <w:t>.2</w:t>
      </w:r>
      <w:r w:rsidRPr="00215D3C">
        <w:tab/>
        <w:t xml:space="preserve">Input </w:t>
      </w:r>
      <w:bookmarkEnd w:id="743"/>
      <w:bookmarkEnd w:id="744"/>
      <w:bookmarkEnd w:id="745"/>
      <w:r>
        <w:t>p</w:t>
      </w:r>
      <w:r w:rsidRPr="00215D3C">
        <w:t>arameters</w:t>
      </w:r>
      <w:bookmarkEnd w:id="746"/>
      <w:bookmarkEnd w:id="747"/>
      <w:bookmarkEnd w:id="748"/>
      <w:bookmarkEnd w:id="749"/>
      <w:bookmarkEnd w:id="750"/>
      <w:bookmarkEnd w:id="7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752" w:name="_Toc20494443"/>
      <w:bookmarkStart w:id="753" w:name="_Toc26975466"/>
      <w:bookmarkStart w:id="754" w:name="_Toc35856339"/>
      <w:bookmarkStart w:id="755" w:name="_Toc44001195"/>
      <w:bookmarkStart w:id="756" w:name="_Toc51580794"/>
      <w:bookmarkStart w:id="757" w:name="_Toc52356057"/>
      <w:bookmarkStart w:id="758" w:name="_Toc55227627"/>
      <w:bookmarkStart w:id="759" w:name="_Toc138323180"/>
      <w:bookmarkStart w:id="760" w:name="_Toc139374318"/>
      <w:r>
        <w:t>11.2</w:t>
      </w:r>
      <w:r w:rsidRPr="00215D3C">
        <w:t>.1.1.</w:t>
      </w:r>
      <w:r w:rsidRPr="00215D3C">
        <w:rPr>
          <w:rFonts w:hint="eastAsia"/>
        </w:rPr>
        <w:t>7</w:t>
      </w:r>
      <w:r w:rsidRPr="00215D3C">
        <w:t>.3</w:t>
      </w:r>
      <w:r w:rsidRPr="00215D3C">
        <w:tab/>
        <w:t>Triggering event</w:t>
      </w:r>
      <w:bookmarkEnd w:id="752"/>
      <w:bookmarkEnd w:id="753"/>
      <w:bookmarkEnd w:id="754"/>
      <w:bookmarkEnd w:id="755"/>
      <w:bookmarkEnd w:id="756"/>
      <w:bookmarkEnd w:id="757"/>
      <w:bookmarkEnd w:id="758"/>
      <w:bookmarkEnd w:id="759"/>
      <w:bookmarkEnd w:id="760"/>
    </w:p>
    <w:p w14:paraId="6D664E76" w14:textId="77777777" w:rsidR="00623B86" w:rsidRPr="00215D3C" w:rsidRDefault="00623B86" w:rsidP="00623B86">
      <w:pPr>
        <w:pStyle w:val="Heading7"/>
      </w:pPr>
      <w:bookmarkStart w:id="761" w:name="_Toc20494444"/>
      <w:bookmarkStart w:id="762" w:name="_Toc26975467"/>
      <w:bookmarkStart w:id="763" w:name="_Toc35856340"/>
      <w:bookmarkStart w:id="764" w:name="_Toc44001196"/>
      <w:bookmarkStart w:id="765" w:name="_Toc51580795"/>
      <w:bookmarkStart w:id="766" w:name="_Toc52356058"/>
      <w:bookmarkStart w:id="767" w:name="_Toc55227628"/>
      <w:bookmarkStart w:id="768" w:name="_Toc138323181"/>
      <w:bookmarkStart w:id="769" w:name="_Toc139374319"/>
      <w:r>
        <w:t>11.2</w:t>
      </w:r>
      <w:r w:rsidRPr="00215D3C">
        <w:t>.1.1</w:t>
      </w:r>
      <w:r w:rsidRPr="00215D3C">
        <w:rPr>
          <w:rFonts w:hint="eastAsia"/>
        </w:rPr>
        <w:t>.7</w:t>
      </w:r>
      <w:r w:rsidRPr="00215D3C">
        <w:t>.3.1</w:t>
      </w:r>
      <w:r w:rsidRPr="00215D3C">
        <w:tab/>
        <w:t>From-state</w:t>
      </w:r>
      <w:bookmarkEnd w:id="761"/>
      <w:bookmarkEnd w:id="762"/>
      <w:bookmarkEnd w:id="763"/>
      <w:bookmarkEnd w:id="764"/>
      <w:bookmarkEnd w:id="765"/>
      <w:bookmarkEnd w:id="766"/>
      <w:bookmarkEnd w:id="767"/>
      <w:bookmarkEnd w:id="768"/>
      <w:bookmarkEnd w:id="769"/>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770" w:name="_Toc20494445"/>
      <w:bookmarkStart w:id="771" w:name="_Toc26975468"/>
      <w:bookmarkStart w:id="772" w:name="_Toc35856341"/>
      <w:bookmarkStart w:id="773" w:name="_Toc44001197"/>
      <w:bookmarkStart w:id="774" w:name="_Toc51580796"/>
      <w:bookmarkStart w:id="775" w:name="_Toc52356059"/>
      <w:bookmarkStart w:id="776" w:name="_Toc55227629"/>
      <w:bookmarkStart w:id="777" w:name="_Toc138323182"/>
      <w:bookmarkStart w:id="778" w:name="_Toc139374320"/>
      <w:r>
        <w:lastRenderedPageBreak/>
        <w:t>11.2</w:t>
      </w:r>
      <w:r w:rsidRPr="00215D3C">
        <w:t>.1.1</w:t>
      </w:r>
      <w:r w:rsidRPr="00215D3C">
        <w:rPr>
          <w:rFonts w:hint="eastAsia"/>
        </w:rPr>
        <w:t>.7</w:t>
      </w:r>
      <w:r w:rsidRPr="00215D3C">
        <w:t>.3.2</w:t>
      </w:r>
      <w:r w:rsidRPr="00215D3C">
        <w:tab/>
        <w:t>To-state</w:t>
      </w:r>
      <w:bookmarkEnd w:id="770"/>
      <w:bookmarkEnd w:id="771"/>
      <w:bookmarkEnd w:id="772"/>
      <w:bookmarkEnd w:id="773"/>
      <w:bookmarkEnd w:id="774"/>
      <w:bookmarkEnd w:id="775"/>
      <w:bookmarkEnd w:id="776"/>
      <w:bookmarkEnd w:id="777"/>
      <w:bookmarkEnd w:id="778"/>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779"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779"/>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780" w:name="_Toc20494446"/>
      <w:bookmarkStart w:id="781" w:name="_Toc26975469"/>
      <w:bookmarkStart w:id="782" w:name="_Toc35856342"/>
      <w:bookmarkStart w:id="783" w:name="_Toc44001198"/>
      <w:bookmarkStart w:id="784" w:name="_Toc51580797"/>
      <w:bookmarkStart w:id="785" w:name="_Toc52356060"/>
      <w:bookmarkStart w:id="786" w:name="_Toc55227630"/>
      <w:bookmarkStart w:id="787" w:name="_Toc138323183"/>
      <w:bookmarkStart w:id="788" w:name="_Toc139374321"/>
      <w:r>
        <w:t>11.2.1.1.8</w:t>
      </w:r>
      <w:r>
        <w:tab/>
        <w:t>getAlarmCount</w:t>
      </w:r>
      <w:bookmarkEnd w:id="780"/>
      <w:bookmarkEnd w:id="781"/>
      <w:bookmarkEnd w:id="782"/>
      <w:bookmarkEnd w:id="783"/>
      <w:bookmarkEnd w:id="784"/>
      <w:bookmarkEnd w:id="785"/>
      <w:bookmarkEnd w:id="786"/>
      <w:bookmarkEnd w:id="787"/>
      <w:bookmarkEnd w:id="788"/>
    </w:p>
    <w:p w14:paraId="2AE2A427" w14:textId="77777777" w:rsidR="00623B86" w:rsidRDefault="00623B86" w:rsidP="00623B86">
      <w:pPr>
        <w:pStyle w:val="Heading6"/>
      </w:pPr>
      <w:bookmarkStart w:id="789" w:name="_Toc20494447"/>
      <w:bookmarkStart w:id="790" w:name="_Toc26975470"/>
      <w:bookmarkStart w:id="791" w:name="_Toc35856343"/>
      <w:bookmarkStart w:id="792" w:name="_Toc44001199"/>
      <w:bookmarkStart w:id="793" w:name="_Toc51580798"/>
      <w:bookmarkStart w:id="794" w:name="_Toc52356061"/>
      <w:bookmarkStart w:id="795" w:name="_Toc55227631"/>
      <w:bookmarkStart w:id="796" w:name="_Toc138323184"/>
      <w:bookmarkStart w:id="797" w:name="_Toc139374322"/>
      <w:r>
        <w:t>11.2.1.1.8.1</w:t>
      </w:r>
      <w:r>
        <w:tab/>
        <w:t>Definition</w:t>
      </w:r>
      <w:bookmarkEnd w:id="789"/>
      <w:bookmarkEnd w:id="790"/>
      <w:bookmarkEnd w:id="791"/>
      <w:bookmarkEnd w:id="792"/>
      <w:bookmarkEnd w:id="793"/>
      <w:bookmarkEnd w:id="794"/>
      <w:bookmarkEnd w:id="795"/>
      <w:bookmarkEnd w:id="796"/>
      <w:bookmarkEnd w:id="797"/>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798" w:name="_Toc20494448"/>
      <w:bookmarkStart w:id="799" w:name="_Toc26975471"/>
      <w:bookmarkStart w:id="800" w:name="_Toc35856344"/>
      <w:bookmarkStart w:id="801" w:name="_Toc44001200"/>
      <w:bookmarkStart w:id="802" w:name="_Toc51580799"/>
      <w:bookmarkStart w:id="803" w:name="_Toc52356062"/>
      <w:bookmarkStart w:id="804" w:name="_Toc55227632"/>
      <w:bookmarkStart w:id="805" w:name="_Toc138323185"/>
      <w:bookmarkStart w:id="806" w:name="_Toc139374323"/>
      <w:r>
        <w:t>11.2.1.1.8.2</w:t>
      </w:r>
      <w:r>
        <w:tab/>
        <w:t xml:space="preserve">Input </w:t>
      </w:r>
      <w:bookmarkEnd w:id="798"/>
      <w:bookmarkEnd w:id="799"/>
      <w:bookmarkEnd w:id="800"/>
      <w:r>
        <w:t>parameters</w:t>
      </w:r>
      <w:bookmarkEnd w:id="801"/>
      <w:bookmarkEnd w:id="802"/>
      <w:bookmarkEnd w:id="803"/>
      <w:bookmarkEnd w:id="804"/>
      <w:bookmarkEnd w:id="805"/>
      <w:bookmarkEnd w:id="8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807" w:name="_Toc20494449"/>
      <w:bookmarkStart w:id="808" w:name="_Toc26975472"/>
      <w:bookmarkStart w:id="809" w:name="_Toc35856345"/>
      <w:bookmarkStart w:id="810" w:name="_Toc44001201"/>
      <w:bookmarkStart w:id="811" w:name="_Toc51580800"/>
      <w:bookmarkStart w:id="812" w:name="_Toc52356063"/>
      <w:bookmarkStart w:id="813" w:name="_Toc55227633"/>
      <w:bookmarkStart w:id="814" w:name="_Toc138323186"/>
      <w:bookmarkStart w:id="815" w:name="_Toc139374324"/>
      <w:r>
        <w:lastRenderedPageBreak/>
        <w:t>11.2.1.1.8.3</w:t>
      </w:r>
      <w:r>
        <w:tab/>
        <w:t xml:space="preserve">Output </w:t>
      </w:r>
      <w:bookmarkEnd w:id="807"/>
      <w:bookmarkEnd w:id="808"/>
      <w:bookmarkEnd w:id="809"/>
      <w:r>
        <w:t>parameters</w:t>
      </w:r>
      <w:bookmarkEnd w:id="810"/>
      <w:bookmarkEnd w:id="811"/>
      <w:bookmarkEnd w:id="812"/>
      <w:bookmarkEnd w:id="813"/>
      <w:bookmarkEnd w:id="814"/>
      <w:bookmarkEnd w:id="8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816" w:name="_Toc20494450"/>
      <w:bookmarkStart w:id="817" w:name="_Toc26975473"/>
      <w:bookmarkStart w:id="818" w:name="_Toc35856346"/>
      <w:bookmarkStart w:id="819" w:name="_Toc44001202"/>
      <w:bookmarkStart w:id="820" w:name="_Toc51580801"/>
      <w:bookmarkStart w:id="821" w:name="_Toc52356064"/>
      <w:bookmarkStart w:id="822" w:name="_Toc55227634"/>
      <w:bookmarkStart w:id="823" w:name="_Toc138323187"/>
      <w:bookmarkStart w:id="824" w:name="_Toc139374325"/>
      <w:r>
        <w:t>11.2.1.1.8.4</w:t>
      </w:r>
      <w:r>
        <w:tab/>
        <w:t>Pre-condition</w:t>
      </w:r>
      <w:bookmarkEnd w:id="816"/>
      <w:bookmarkEnd w:id="817"/>
      <w:bookmarkEnd w:id="818"/>
      <w:bookmarkEnd w:id="819"/>
      <w:bookmarkEnd w:id="820"/>
      <w:bookmarkEnd w:id="821"/>
      <w:bookmarkEnd w:id="822"/>
      <w:bookmarkEnd w:id="823"/>
      <w:bookmarkEnd w:id="824"/>
    </w:p>
    <w:p w14:paraId="733A6538" w14:textId="77777777" w:rsidR="00623B86" w:rsidRDefault="00623B86" w:rsidP="00623B86">
      <w:r>
        <w:t>There are no pre-conditions.</w:t>
      </w:r>
    </w:p>
    <w:p w14:paraId="224A18FF" w14:textId="77777777" w:rsidR="00623B86" w:rsidRDefault="00623B86" w:rsidP="00623B86">
      <w:pPr>
        <w:pStyle w:val="Heading6"/>
      </w:pPr>
      <w:bookmarkStart w:id="825" w:name="_Toc20494451"/>
      <w:bookmarkStart w:id="826" w:name="_Toc26975474"/>
      <w:bookmarkStart w:id="827" w:name="_Toc35856347"/>
      <w:bookmarkStart w:id="828" w:name="_Toc44001203"/>
      <w:bookmarkStart w:id="829" w:name="_Toc51580802"/>
      <w:bookmarkStart w:id="830" w:name="_Toc52356065"/>
      <w:bookmarkStart w:id="831" w:name="_Toc55227635"/>
      <w:bookmarkStart w:id="832" w:name="_Toc138323188"/>
      <w:bookmarkStart w:id="833" w:name="_Toc139374326"/>
      <w:r>
        <w:t>11.2.1.1.8.5</w:t>
      </w:r>
      <w:r>
        <w:tab/>
        <w:t>Post-condition</w:t>
      </w:r>
      <w:bookmarkEnd w:id="825"/>
      <w:bookmarkEnd w:id="826"/>
      <w:bookmarkEnd w:id="827"/>
      <w:bookmarkEnd w:id="828"/>
      <w:bookmarkEnd w:id="829"/>
      <w:bookmarkEnd w:id="830"/>
      <w:bookmarkEnd w:id="831"/>
      <w:bookmarkEnd w:id="832"/>
      <w:bookmarkEnd w:id="833"/>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834" w:name="_Toc20494452"/>
      <w:bookmarkStart w:id="835" w:name="_Toc26975475"/>
      <w:bookmarkStart w:id="836" w:name="_Toc35856348"/>
      <w:bookmarkStart w:id="837" w:name="_Toc44001204"/>
      <w:bookmarkStart w:id="838" w:name="_Toc51580803"/>
      <w:bookmarkStart w:id="839" w:name="_Toc52356066"/>
      <w:bookmarkStart w:id="840" w:name="_Toc55227636"/>
      <w:bookmarkStart w:id="841" w:name="_Toc138323189"/>
      <w:bookmarkStart w:id="842" w:name="_Toc139374327"/>
      <w:r>
        <w:t>11.2.1.1.8.6</w:t>
      </w:r>
      <w:r>
        <w:tab/>
        <w:t>Exceptions</w:t>
      </w:r>
      <w:bookmarkEnd w:id="834"/>
      <w:bookmarkEnd w:id="835"/>
      <w:bookmarkEnd w:id="836"/>
      <w:bookmarkEnd w:id="837"/>
      <w:bookmarkEnd w:id="838"/>
      <w:bookmarkEnd w:id="839"/>
      <w:bookmarkEnd w:id="840"/>
      <w:bookmarkEnd w:id="841"/>
      <w:bookmarkEnd w:id="8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843" w:name="_Toc26975476"/>
      <w:bookmarkStart w:id="844" w:name="_Toc35856349"/>
      <w:bookmarkStart w:id="845" w:name="_Toc44001205"/>
      <w:bookmarkStart w:id="846" w:name="_Toc51580804"/>
      <w:bookmarkStart w:id="847" w:name="_Toc52356067"/>
      <w:bookmarkStart w:id="848" w:name="_Toc55227637"/>
      <w:bookmarkStart w:id="849" w:name="_Toc138323190"/>
      <w:bookmarkStart w:id="850" w:name="_Toc139374328"/>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843"/>
      <w:bookmarkEnd w:id="844"/>
      <w:bookmarkEnd w:id="845"/>
      <w:bookmarkEnd w:id="846"/>
      <w:bookmarkEnd w:id="847"/>
      <w:bookmarkEnd w:id="848"/>
      <w:bookmarkEnd w:id="849"/>
      <w:bookmarkEnd w:id="850"/>
    </w:p>
    <w:p w14:paraId="37C1E7EF" w14:textId="77777777" w:rsidR="00623B86" w:rsidRDefault="00623B86" w:rsidP="00623B86">
      <w:pPr>
        <w:pStyle w:val="Heading6"/>
        <w:rPr>
          <w:lang w:eastAsia="zh-CN"/>
        </w:rPr>
      </w:pPr>
      <w:bookmarkStart w:id="851" w:name="_Toc26975477"/>
      <w:bookmarkStart w:id="852" w:name="_Toc35856350"/>
      <w:bookmarkStart w:id="853" w:name="_Toc44001206"/>
      <w:bookmarkStart w:id="854" w:name="_Toc51580805"/>
      <w:bookmarkStart w:id="855" w:name="_Toc52356068"/>
      <w:bookmarkStart w:id="856" w:name="_Toc55227638"/>
      <w:bookmarkStart w:id="857" w:name="_Toc138323191"/>
      <w:bookmarkStart w:id="858" w:name="_Toc139374329"/>
      <w:r>
        <w:rPr>
          <w:lang w:eastAsia="zh-CN"/>
        </w:rPr>
        <w:t>11.2.1.1.9.1</w:t>
      </w:r>
      <w:r>
        <w:rPr>
          <w:lang w:eastAsia="zh-CN"/>
        </w:rPr>
        <w:tab/>
        <w:t>Definition</w:t>
      </w:r>
      <w:bookmarkEnd w:id="851"/>
      <w:bookmarkEnd w:id="852"/>
      <w:bookmarkEnd w:id="853"/>
      <w:bookmarkEnd w:id="854"/>
      <w:bookmarkEnd w:id="855"/>
      <w:bookmarkEnd w:id="856"/>
      <w:bookmarkEnd w:id="857"/>
      <w:bookmarkEnd w:id="858"/>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859" w:name="_Toc26975478"/>
      <w:bookmarkStart w:id="860" w:name="_Toc35856351"/>
      <w:bookmarkStart w:id="861" w:name="_Toc44001207"/>
      <w:bookmarkStart w:id="862" w:name="_Toc51580806"/>
      <w:bookmarkStart w:id="863" w:name="_Toc52356069"/>
      <w:bookmarkStart w:id="864" w:name="_Toc55227639"/>
      <w:bookmarkStart w:id="865" w:name="_Toc138323192"/>
      <w:bookmarkStart w:id="866" w:name="_Toc139374330"/>
      <w:r>
        <w:rPr>
          <w:rFonts w:hint="eastAsia"/>
          <w:lang w:eastAsia="zh-CN"/>
        </w:rPr>
        <w:lastRenderedPageBreak/>
        <w:t>1</w:t>
      </w:r>
      <w:r>
        <w:rPr>
          <w:lang w:eastAsia="zh-CN"/>
        </w:rPr>
        <w:t>1.2.1.1.9.2</w:t>
      </w:r>
      <w:r>
        <w:rPr>
          <w:lang w:eastAsia="zh-CN"/>
        </w:rPr>
        <w:tab/>
        <w:t xml:space="preserve">Input </w:t>
      </w:r>
      <w:bookmarkEnd w:id="859"/>
      <w:bookmarkEnd w:id="860"/>
      <w:r>
        <w:rPr>
          <w:lang w:eastAsia="zh-CN"/>
        </w:rPr>
        <w:t>parameters</w:t>
      </w:r>
      <w:bookmarkEnd w:id="861"/>
      <w:bookmarkEnd w:id="862"/>
      <w:bookmarkEnd w:id="863"/>
      <w:bookmarkEnd w:id="864"/>
      <w:bookmarkEnd w:id="865"/>
      <w:bookmarkEnd w:id="8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867" w:name="_Toc26975479"/>
      <w:bookmarkStart w:id="868" w:name="_Toc35856352"/>
      <w:bookmarkStart w:id="869" w:name="_Toc44001208"/>
      <w:bookmarkStart w:id="870" w:name="_Toc51580807"/>
      <w:bookmarkStart w:id="871" w:name="_Toc52356070"/>
      <w:bookmarkStart w:id="872" w:name="_Toc55227640"/>
      <w:bookmarkStart w:id="873" w:name="_Toc138323193"/>
      <w:bookmarkStart w:id="874" w:name="_Toc139374331"/>
      <w:r>
        <w:rPr>
          <w:rFonts w:hint="eastAsia"/>
          <w:lang w:eastAsia="zh-CN"/>
        </w:rPr>
        <w:t>1</w:t>
      </w:r>
      <w:r>
        <w:rPr>
          <w:lang w:eastAsia="zh-CN"/>
        </w:rPr>
        <w:t>1.2.1.1.9.3</w:t>
      </w:r>
      <w:r>
        <w:rPr>
          <w:lang w:eastAsia="zh-CN"/>
        </w:rPr>
        <w:tab/>
        <w:t>Output Parameters</w:t>
      </w:r>
      <w:bookmarkEnd w:id="867"/>
      <w:bookmarkEnd w:id="868"/>
      <w:bookmarkEnd w:id="869"/>
      <w:bookmarkEnd w:id="870"/>
      <w:bookmarkEnd w:id="871"/>
      <w:bookmarkEnd w:id="872"/>
      <w:bookmarkEnd w:id="873"/>
      <w:bookmarkEnd w:id="8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875" w:name="_Toc20494453"/>
      <w:bookmarkStart w:id="876" w:name="_Toc26975480"/>
      <w:bookmarkStart w:id="877" w:name="_Toc35856353"/>
      <w:bookmarkStart w:id="878" w:name="_Toc44001209"/>
      <w:bookmarkStart w:id="879" w:name="_Toc51580808"/>
      <w:bookmarkStart w:id="880" w:name="_Toc52356071"/>
      <w:bookmarkStart w:id="881" w:name="_Toc55227641"/>
      <w:bookmarkStart w:id="882" w:name="_Toc138323194"/>
      <w:bookmarkStart w:id="883" w:name="_Toc139374332"/>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875"/>
      <w:bookmarkEnd w:id="876"/>
      <w:bookmarkEnd w:id="877"/>
      <w:bookmarkEnd w:id="878"/>
      <w:bookmarkEnd w:id="879"/>
      <w:bookmarkEnd w:id="880"/>
      <w:bookmarkEnd w:id="881"/>
      <w:bookmarkEnd w:id="882"/>
      <w:bookmarkEnd w:id="883"/>
    </w:p>
    <w:p w14:paraId="4A49CD36" w14:textId="77777777" w:rsidR="00623B86" w:rsidRPr="00215D3C" w:rsidRDefault="00623B86" w:rsidP="00623B86">
      <w:pPr>
        <w:pStyle w:val="Heading5"/>
      </w:pPr>
      <w:bookmarkStart w:id="884" w:name="_Toc20494454"/>
      <w:bookmarkStart w:id="885" w:name="_Toc26975481"/>
      <w:bookmarkStart w:id="886" w:name="_Toc35856354"/>
      <w:bookmarkStart w:id="887" w:name="_Toc44001210"/>
      <w:bookmarkStart w:id="888" w:name="_Toc51580809"/>
      <w:bookmarkStart w:id="889" w:name="_Toc52356072"/>
      <w:bookmarkStart w:id="890" w:name="_Toc55227642"/>
      <w:bookmarkStart w:id="891" w:name="_Toc138323195"/>
      <w:bookmarkStart w:id="892" w:name="_Toc139374333"/>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884"/>
      <w:bookmarkEnd w:id="885"/>
      <w:bookmarkEnd w:id="886"/>
      <w:bookmarkEnd w:id="887"/>
      <w:bookmarkEnd w:id="888"/>
      <w:bookmarkEnd w:id="889"/>
      <w:bookmarkEnd w:id="890"/>
      <w:bookmarkEnd w:id="891"/>
      <w:bookmarkEnd w:id="892"/>
    </w:p>
    <w:p w14:paraId="0C527E04" w14:textId="77777777" w:rsidR="00623B86" w:rsidRPr="00215D3C" w:rsidRDefault="00623B86" w:rsidP="00623B86">
      <w:pPr>
        <w:pStyle w:val="Heading6"/>
      </w:pPr>
      <w:bookmarkStart w:id="893" w:name="_Toc20494455"/>
      <w:bookmarkStart w:id="894" w:name="_Toc26975482"/>
      <w:bookmarkStart w:id="895" w:name="_Toc35856355"/>
      <w:bookmarkStart w:id="896" w:name="_Toc44001211"/>
      <w:bookmarkStart w:id="897" w:name="_Toc51580810"/>
      <w:bookmarkStart w:id="898" w:name="_Toc52356073"/>
      <w:bookmarkStart w:id="899" w:name="_Toc55227643"/>
      <w:bookmarkStart w:id="900" w:name="_Toc138323196"/>
      <w:bookmarkStart w:id="901" w:name="_Toc139374334"/>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893"/>
      <w:bookmarkEnd w:id="894"/>
      <w:bookmarkEnd w:id="895"/>
      <w:bookmarkEnd w:id="896"/>
      <w:bookmarkEnd w:id="897"/>
      <w:bookmarkEnd w:id="898"/>
      <w:bookmarkEnd w:id="899"/>
      <w:bookmarkEnd w:id="900"/>
      <w:bookmarkEnd w:id="901"/>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902" w:name="_Toc20494456"/>
      <w:bookmarkStart w:id="903" w:name="_Toc26975483"/>
      <w:bookmarkStart w:id="904" w:name="_Toc35856356"/>
      <w:bookmarkStart w:id="905" w:name="_Toc44001212"/>
      <w:bookmarkStart w:id="906" w:name="_Toc51580811"/>
      <w:bookmarkStart w:id="907" w:name="_Toc52356074"/>
      <w:bookmarkStart w:id="908" w:name="_Toc55227644"/>
      <w:bookmarkStart w:id="909" w:name="_Toc138323197"/>
      <w:bookmarkStart w:id="910" w:name="_Toc139374335"/>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02"/>
      <w:bookmarkEnd w:id="903"/>
      <w:bookmarkEnd w:id="904"/>
      <w:r>
        <w:t>p</w:t>
      </w:r>
      <w:r w:rsidRPr="00215D3C">
        <w:t>arameters</w:t>
      </w:r>
      <w:bookmarkEnd w:id="905"/>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911" w:name="_Toc20494457"/>
      <w:bookmarkStart w:id="912" w:name="_Toc26975484"/>
      <w:bookmarkStart w:id="913" w:name="_Toc35856357"/>
      <w:bookmarkStart w:id="914" w:name="_Toc44001213"/>
      <w:bookmarkStart w:id="915" w:name="_Toc51580812"/>
      <w:bookmarkStart w:id="916" w:name="_Toc52356075"/>
      <w:bookmarkStart w:id="917" w:name="_Toc55227645"/>
      <w:bookmarkStart w:id="918" w:name="_Toc138323198"/>
      <w:bookmarkStart w:id="919" w:name="_Toc139374336"/>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911"/>
      <w:bookmarkEnd w:id="912"/>
      <w:bookmarkEnd w:id="913"/>
      <w:r>
        <w:t>p</w:t>
      </w:r>
      <w:r w:rsidRPr="00215D3C">
        <w:t>arameters</w:t>
      </w:r>
      <w:bookmarkEnd w:id="914"/>
      <w:bookmarkEnd w:id="915"/>
      <w:bookmarkEnd w:id="916"/>
      <w:bookmarkEnd w:id="917"/>
      <w:bookmarkEnd w:id="918"/>
      <w:bookmarkEnd w:id="9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920" w:name="_Toc20494458"/>
      <w:bookmarkStart w:id="921" w:name="_Toc26975485"/>
      <w:bookmarkStart w:id="922" w:name="_Toc35856358"/>
      <w:bookmarkStart w:id="923" w:name="_Toc44001214"/>
      <w:bookmarkStart w:id="924" w:name="_Toc51580813"/>
      <w:bookmarkStart w:id="925" w:name="_Toc52356076"/>
      <w:bookmarkStart w:id="926" w:name="_Toc55227646"/>
      <w:bookmarkStart w:id="927" w:name="_Toc138323199"/>
      <w:bookmarkStart w:id="928" w:name="_Toc139374337"/>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920"/>
      <w:bookmarkEnd w:id="921"/>
      <w:bookmarkEnd w:id="922"/>
      <w:r>
        <w:t>c</w:t>
      </w:r>
      <w:r w:rsidRPr="00215D3C">
        <w:t>onstraints</w:t>
      </w:r>
      <w:bookmarkEnd w:id="923"/>
      <w:bookmarkEnd w:id="924"/>
      <w:bookmarkEnd w:id="925"/>
      <w:bookmarkEnd w:id="926"/>
      <w:bookmarkEnd w:id="927"/>
      <w:bookmarkEnd w:id="9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929" w:name="_Toc20494459"/>
      <w:bookmarkStart w:id="930" w:name="_Toc26975486"/>
      <w:bookmarkStart w:id="931" w:name="_Toc35856359"/>
      <w:bookmarkStart w:id="932" w:name="_Toc44001215"/>
      <w:bookmarkStart w:id="933" w:name="_Toc51580814"/>
      <w:bookmarkStart w:id="934" w:name="_Toc52356077"/>
      <w:bookmarkStart w:id="935" w:name="_Toc55227647"/>
      <w:bookmarkStart w:id="936" w:name="_Toc138323200"/>
      <w:bookmarkStart w:id="937" w:name="_Toc139374338"/>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929"/>
      <w:bookmarkEnd w:id="930"/>
      <w:bookmarkEnd w:id="931"/>
      <w:bookmarkEnd w:id="932"/>
      <w:bookmarkEnd w:id="933"/>
      <w:bookmarkEnd w:id="934"/>
      <w:bookmarkEnd w:id="935"/>
      <w:bookmarkEnd w:id="936"/>
      <w:bookmarkEnd w:id="937"/>
    </w:p>
    <w:p w14:paraId="0AA0920F" w14:textId="77777777" w:rsidR="00623B86" w:rsidRPr="00215D3C" w:rsidRDefault="00623B86" w:rsidP="00623B86">
      <w:pPr>
        <w:pStyle w:val="Heading6"/>
      </w:pPr>
      <w:bookmarkStart w:id="938" w:name="_Toc20494460"/>
      <w:bookmarkStart w:id="939" w:name="_Toc26975487"/>
      <w:bookmarkStart w:id="940" w:name="_Toc35856360"/>
      <w:bookmarkStart w:id="941" w:name="_Toc44001216"/>
      <w:bookmarkStart w:id="942" w:name="_Toc51580815"/>
      <w:bookmarkStart w:id="943" w:name="_Toc52356078"/>
      <w:bookmarkStart w:id="944" w:name="_Toc55227648"/>
      <w:bookmarkStart w:id="945" w:name="_Toc138323201"/>
      <w:bookmarkStart w:id="946" w:name="_Toc139374339"/>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938"/>
      <w:bookmarkEnd w:id="939"/>
      <w:bookmarkEnd w:id="940"/>
      <w:bookmarkEnd w:id="941"/>
      <w:bookmarkEnd w:id="942"/>
      <w:bookmarkEnd w:id="943"/>
      <w:bookmarkEnd w:id="944"/>
      <w:bookmarkEnd w:id="945"/>
      <w:bookmarkEnd w:id="946"/>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947" w:name="_Toc20494461"/>
      <w:bookmarkStart w:id="948" w:name="_Toc26975488"/>
      <w:bookmarkStart w:id="949" w:name="_Toc35856361"/>
      <w:bookmarkStart w:id="950" w:name="_Toc44001217"/>
      <w:bookmarkStart w:id="951" w:name="_Toc51580816"/>
      <w:bookmarkStart w:id="952" w:name="_Toc52356079"/>
      <w:bookmarkStart w:id="953" w:name="_Toc55227649"/>
      <w:bookmarkStart w:id="954" w:name="_Toc138323202"/>
      <w:bookmarkStart w:id="955" w:name="_Toc139374340"/>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947"/>
      <w:bookmarkEnd w:id="948"/>
      <w:bookmarkEnd w:id="949"/>
      <w:r>
        <w:t>p</w:t>
      </w:r>
      <w:r w:rsidRPr="00215D3C">
        <w:t>arameters</w:t>
      </w:r>
      <w:bookmarkEnd w:id="950"/>
      <w:bookmarkEnd w:id="951"/>
      <w:bookmarkEnd w:id="952"/>
      <w:bookmarkEnd w:id="953"/>
      <w:bookmarkEnd w:id="954"/>
      <w:bookmarkEnd w:id="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956" w:name="_Toc20494462"/>
      <w:bookmarkStart w:id="957" w:name="_Toc26975489"/>
      <w:bookmarkStart w:id="958" w:name="_Toc35856362"/>
      <w:bookmarkStart w:id="959" w:name="_Toc44001218"/>
      <w:bookmarkStart w:id="960" w:name="_Toc51580817"/>
      <w:bookmarkStart w:id="961" w:name="_Toc52356080"/>
      <w:bookmarkStart w:id="962" w:name="_Toc55227650"/>
      <w:bookmarkStart w:id="963" w:name="_Toc138323203"/>
      <w:bookmarkStart w:id="964" w:name="_Toc139374341"/>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956"/>
      <w:bookmarkEnd w:id="957"/>
      <w:bookmarkEnd w:id="958"/>
      <w:r>
        <w:t>p</w:t>
      </w:r>
      <w:r w:rsidRPr="00215D3C">
        <w:t>arameters</w:t>
      </w:r>
      <w:bookmarkEnd w:id="959"/>
      <w:bookmarkEnd w:id="960"/>
      <w:bookmarkEnd w:id="961"/>
      <w:bookmarkEnd w:id="962"/>
      <w:bookmarkEnd w:id="963"/>
      <w:bookmarkEnd w:id="9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965" w:name="_Toc20494463"/>
      <w:bookmarkStart w:id="966" w:name="_Toc26975490"/>
      <w:bookmarkStart w:id="967" w:name="_Toc35856363"/>
      <w:bookmarkStart w:id="968" w:name="_Toc44001219"/>
      <w:bookmarkStart w:id="969" w:name="_Toc51580818"/>
      <w:bookmarkStart w:id="970" w:name="_Toc52356081"/>
      <w:bookmarkStart w:id="971" w:name="_Toc55227651"/>
      <w:bookmarkStart w:id="972" w:name="_Toc138323204"/>
      <w:bookmarkStart w:id="973" w:name="_Toc139374342"/>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965"/>
      <w:bookmarkEnd w:id="966"/>
      <w:bookmarkEnd w:id="967"/>
      <w:bookmarkEnd w:id="968"/>
      <w:bookmarkEnd w:id="969"/>
      <w:bookmarkEnd w:id="970"/>
      <w:bookmarkEnd w:id="971"/>
      <w:bookmarkEnd w:id="972"/>
      <w:bookmarkEnd w:id="9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974" w:name="_Toc20494464"/>
      <w:bookmarkStart w:id="975" w:name="_Toc26975491"/>
      <w:bookmarkStart w:id="976" w:name="_Toc35856364"/>
      <w:bookmarkStart w:id="977" w:name="_Toc44001220"/>
      <w:bookmarkStart w:id="978" w:name="_Toc51580819"/>
      <w:bookmarkStart w:id="979" w:name="_Toc52356082"/>
      <w:bookmarkStart w:id="980" w:name="_Toc55227652"/>
      <w:bookmarkStart w:id="981" w:name="_Toc138323205"/>
      <w:bookmarkStart w:id="982" w:name="_Toc139374343"/>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974"/>
      <w:bookmarkEnd w:id="975"/>
      <w:bookmarkEnd w:id="976"/>
      <w:bookmarkEnd w:id="977"/>
      <w:bookmarkEnd w:id="978"/>
      <w:bookmarkEnd w:id="979"/>
      <w:bookmarkEnd w:id="980"/>
      <w:bookmarkEnd w:id="981"/>
      <w:bookmarkEnd w:id="982"/>
    </w:p>
    <w:p w14:paraId="408250E2" w14:textId="77777777" w:rsidR="00623B86" w:rsidRPr="00215D3C" w:rsidRDefault="00623B86" w:rsidP="00623B86">
      <w:pPr>
        <w:pStyle w:val="Heading6"/>
      </w:pPr>
      <w:bookmarkStart w:id="983" w:name="_Toc20494465"/>
      <w:bookmarkStart w:id="984" w:name="_Toc26975492"/>
      <w:bookmarkStart w:id="985" w:name="_Toc35856365"/>
      <w:bookmarkStart w:id="986" w:name="_Toc44001221"/>
      <w:bookmarkStart w:id="987" w:name="_Toc51580820"/>
      <w:bookmarkStart w:id="988" w:name="_Toc52356083"/>
      <w:bookmarkStart w:id="989" w:name="_Toc55227653"/>
      <w:bookmarkStart w:id="990" w:name="_Toc138323206"/>
      <w:bookmarkStart w:id="991" w:name="_Toc139374344"/>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983"/>
      <w:bookmarkEnd w:id="984"/>
      <w:bookmarkEnd w:id="985"/>
      <w:bookmarkEnd w:id="986"/>
      <w:bookmarkEnd w:id="987"/>
      <w:bookmarkEnd w:id="988"/>
      <w:bookmarkEnd w:id="989"/>
      <w:bookmarkEnd w:id="990"/>
      <w:bookmarkEnd w:id="991"/>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992" w:name="_Toc20494466"/>
      <w:bookmarkStart w:id="993" w:name="_Toc26975493"/>
      <w:bookmarkStart w:id="994" w:name="_Toc35856366"/>
      <w:bookmarkStart w:id="995" w:name="_Toc44001222"/>
      <w:bookmarkStart w:id="996" w:name="_Toc51580821"/>
      <w:bookmarkStart w:id="997" w:name="_Toc52356084"/>
      <w:bookmarkStart w:id="998" w:name="_Toc55227654"/>
      <w:bookmarkStart w:id="999" w:name="_Toc138323207"/>
      <w:bookmarkStart w:id="1000" w:name="_Toc139374345"/>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992"/>
      <w:bookmarkEnd w:id="993"/>
      <w:bookmarkEnd w:id="994"/>
      <w:r>
        <w:t>p</w:t>
      </w:r>
      <w:r w:rsidRPr="00215D3C">
        <w:t>arameters</w:t>
      </w:r>
      <w:bookmarkEnd w:id="995"/>
      <w:bookmarkEnd w:id="996"/>
      <w:bookmarkEnd w:id="997"/>
      <w:bookmarkEnd w:id="998"/>
      <w:bookmarkEnd w:id="999"/>
      <w:bookmarkEnd w:id="10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001" w:name="_Toc20494467"/>
      <w:bookmarkStart w:id="1002" w:name="_Toc26975494"/>
      <w:bookmarkStart w:id="1003" w:name="_Toc35856367"/>
      <w:bookmarkStart w:id="1004" w:name="_Toc44001223"/>
      <w:bookmarkStart w:id="1005" w:name="_Toc51580822"/>
      <w:bookmarkStart w:id="1006" w:name="_Toc52356085"/>
      <w:bookmarkStart w:id="1007" w:name="_Toc55227655"/>
      <w:bookmarkStart w:id="1008" w:name="_Toc138323208"/>
      <w:bookmarkStart w:id="1009" w:name="_Toc139374346"/>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01"/>
      <w:bookmarkEnd w:id="1002"/>
      <w:bookmarkEnd w:id="1003"/>
      <w:r>
        <w:t>p</w:t>
      </w:r>
      <w:r w:rsidRPr="00215D3C">
        <w:t>arameters</w:t>
      </w:r>
      <w:bookmarkEnd w:id="1004"/>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010" w:name="_Toc20494468"/>
      <w:bookmarkStart w:id="1011" w:name="_Toc26975495"/>
      <w:bookmarkStart w:id="1012" w:name="_Toc35856368"/>
      <w:bookmarkStart w:id="1013" w:name="_Toc44001224"/>
      <w:bookmarkStart w:id="1014" w:name="_Toc51580823"/>
      <w:bookmarkStart w:id="1015" w:name="_Toc52356086"/>
      <w:bookmarkStart w:id="1016" w:name="_Toc55227656"/>
      <w:bookmarkStart w:id="1017" w:name="_Toc138323209"/>
      <w:bookmarkStart w:id="1018" w:name="_Toc139374347"/>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10"/>
      <w:bookmarkEnd w:id="1011"/>
      <w:bookmarkEnd w:id="1012"/>
      <w:r>
        <w:t>c</w:t>
      </w:r>
      <w:r w:rsidRPr="00215D3C">
        <w:t>onstraints</w:t>
      </w:r>
      <w:bookmarkEnd w:id="1013"/>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019" w:name="_Toc20494469"/>
      <w:bookmarkStart w:id="1020" w:name="_Toc26975496"/>
      <w:bookmarkStart w:id="1021" w:name="_Toc35856369"/>
      <w:bookmarkStart w:id="1022" w:name="_Toc44001225"/>
      <w:bookmarkStart w:id="1023" w:name="_Toc51580824"/>
      <w:bookmarkStart w:id="1024" w:name="_Toc52356087"/>
      <w:bookmarkStart w:id="1025" w:name="_Toc55227657"/>
      <w:bookmarkStart w:id="1026" w:name="_Toc138323210"/>
      <w:bookmarkStart w:id="1027" w:name="_Toc139374348"/>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19"/>
      <w:bookmarkEnd w:id="1020"/>
      <w:bookmarkEnd w:id="1021"/>
      <w:bookmarkEnd w:id="1022"/>
      <w:bookmarkEnd w:id="1023"/>
      <w:bookmarkEnd w:id="1024"/>
      <w:bookmarkEnd w:id="1025"/>
      <w:bookmarkEnd w:id="1026"/>
      <w:bookmarkEnd w:id="1027"/>
    </w:p>
    <w:p w14:paraId="3CA4D3B8" w14:textId="77777777" w:rsidR="00623B86" w:rsidRPr="00215D3C" w:rsidRDefault="00623B86" w:rsidP="00623B86">
      <w:pPr>
        <w:pStyle w:val="Heading6"/>
      </w:pPr>
      <w:bookmarkStart w:id="1028" w:name="_Toc20494470"/>
      <w:bookmarkStart w:id="1029" w:name="_Toc26975497"/>
      <w:bookmarkStart w:id="1030" w:name="_Toc35856370"/>
      <w:bookmarkStart w:id="1031" w:name="_Toc44001226"/>
      <w:bookmarkStart w:id="1032" w:name="_Toc51580825"/>
      <w:bookmarkStart w:id="1033" w:name="_Toc52356088"/>
      <w:bookmarkStart w:id="1034" w:name="_Toc55227658"/>
      <w:bookmarkStart w:id="1035" w:name="_Toc138323211"/>
      <w:bookmarkStart w:id="1036" w:name="_Toc139374349"/>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028"/>
      <w:bookmarkEnd w:id="1029"/>
      <w:bookmarkEnd w:id="1030"/>
      <w:bookmarkEnd w:id="1031"/>
      <w:bookmarkEnd w:id="1032"/>
      <w:bookmarkEnd w:id="1033"/>
      <w:bookmarkEnd w:id="1034"/>
      <w:bookmarkEnd w:id="1035"/>
      <w:bookmarkEnd w:id="1036"/>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037" w:name="_Toc20494471"/>
      <w:bookmarkStart w:id="1038" w:name="_Toc26975498"/>
      <w:bookmarkStart w:id="1039" w:name="_Toc35856371"/>
      <w:bookmarkStart w:id="1040" w:name="_Toc44001227"/>
      <w:bookmarkStart w:id="1041" w:name="_Toc51580826"/>
      <w:bookmarkStart w:id="1042" w:name="_Toc52356089"/>
      <w:bookmarkStart w:id="1043" w:name="_Toc55227659"/>
      <w:bookmarkStart w:id="1044" w:name="_Toc138323212"/>
      <w:bookmarkStart w:id="1045" w:name="_Toc139374350"/>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037"/>
      <w:bookmarkEnd w:id="1038"/>
      <w:bookmarkEnd w:id="1039"/>
      <w:r>
        <w:t>p</w:t>
      </w:r>
      <w:r w:rsidRPr="00215D3C">
        <w:t>arameters</w:t>
      </w:r>
      <w:bookmarkEnd w:id="1040"/>
      <w:bookmarkEnd w:id="1041"/>
      <w:bookmarkEnd w:id="1042"/>
      <w:bookmarkEnd w:id="1043"/>
      <w:bookmarkEnd w:id="1044"/>
      <w:bookmarkEnd w:id="10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046" w:name="_Toc20494472"/>
      <w:bookmarkStart w:id="1047" w:name="_Toc26975499"/>
      <w:bookmarkStart w:id="1048" w:name="_Toc35856372"/>
      <w:bookmarkStart w:id="1049" w:name="_Toc44001228"/>
      <w:bookmarkStart w:id="1050" w:name="_Toc51580827"/>
      <w:bookmarkStart w:id="1051" w:name="_Toc52356090"/>
      <w:bookmarkStart w:id="1052" w:name="_Toc55227660"/>
      <w:bookmarkStart w:id="1053" w:name="_Toc138323213"/>
      <w:bookmarkStart w:id="1054" w:name="_Toc139374351"/>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046"/>
      <w:bookmarkEnd w:id="1047"/>
      <w:bookmarkEnd w:id="1048"/>
      <w:bookmarkEnd w:id="1049"/>
      <w:bookmarkEnd w:id="1050"/>
      <w:bookmarkEnd w:id="1051"/>
      <w:bookmarkEnd w:id="1052"/>
      <w:bookmarkEnd w:id="1053"/>
      <w:bookmarkEnd w:id="1054"/>
    </w:p>
    <w:p w14:paraId="6D2FD285" w14:textId="77777777" w:rsidR="00623B86" w:rsidRPr="00215D3C" w:rsidRDefault="00623B86" w:rsidP="00623B86">
      <w:pPr>
        <w:pStyle w:val="Heading7"/>
        <w:rPr>
          <w:lang w:eastAsia="zh-CN"/>
        </w:rPr>
      </w:pPr>
      <w:bookmarkStart w:id="1055" w:name="_Toc20494473"/>
      <w:bookmarkStart w:id="1056" w:name="_Toc26975500"/>
      <w:bookmarkStart w:id="1057" w:name="_Toc35856373"/>
      <w:bookmarkStart w:id="1058" w:name="_Toc44001229"/>
      <w:bookmarkStart w:id="1059" w:name="_Toc51580828"/>
      <w:bookmarkStart w:id="1060" w:name="_Toc52356091"/>
      <w:bookmarkStart w:id="1061" w:name="_Toc55227661"/>
      <w:bookmarkStart w:id="1062" w:name="_Toc138323214"/>
      <w:bookmarkStart w:id="1063" w:name="_Toc139374352"/>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055"/>
      <w:bookmarkEnd w:id="1056"/>
      <w:bookmarkEnd w:id="1057"/>
      <w:bookmarkEnd w:id="1058"/>
      <w:bookmarkEnd w:id="1059"/>
      <w:bookmarkEnd w:id="1060"/>
      <w:bookmarkEnd w:id="1061"/>
      <w:bookmarkEnd w:id="1062"/>
      <w:bookmarkEnd w:id="1063"/>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064" w:name="_Toc20494474"/>
      <w:bookmarkStart w:id="1065" w:name="_Toc26975501"/>
      <w:bookmarkStart w:id="1066" w:name="_Toc35856374"/>
      <w:bookmarkStart w:id="1067" w:name="_Toc44001230"/>
      <w:bookmarkStart w:id="1068" w:name="_Toc51580829"/>
      <w:bookmarkStart w:id="1069" w:name="_Toc52356092"/>
      <w:bookmarkStart w:id="1070" w:name="_Toc55227662"/>
      <w:bookmarkStart w:id="1071" w:name="_Toc138323215"/>
      <w:bookmarkStart w:id="1072" w:name="_Toc139374353"/>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064"/>
      <w:bookmarkEnd w:id="1065"/>
      <w:bookmarkEnd w:id="1066"/>
      <w:bookmarkEnd w:id="1067"/>
      <w:bookmarkEnd w:id="1068"/>
      <w:bookmarkEnd w:id="1069"/>
      <w:bookmarkEnd w:id="1070"/>
      <w:bookmarkEnd w:id="1071"/>
      <w:bookmarkEnd w:id="1072"/>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073" w:name="_Toc20494475"/>
      <w:bookmarkStart w:id="1074" w:name="_Toc26975502"/>
      <w:bookmarkStart w:id="1075" w:name="_Toc35856375"/>
      <w:bookmarkStart w:id="1076" w:name="_Toc44001231"/>
      <w:bookmarkStart w:id="1077" w:name="_Toc51580830"/>
      <w:bookmarkStart w:id="1078" w:name="_Toc52356093"/>
      <w:bookmarkStart w:id="1079" w:name="_Toc55227663"/>
      <w:bookmarkStart w:id="1080" w:name="_Toc138323216"/>
      <w:bookmarkStart w:id="1081" w:name="_Toc139374354"/>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073"/>
      <w:bookmarkEnd w:id="1074"/>
      <w:bookmarkEnd w:id="1075"/>
      <w:bookmarkEnd w:id="1076"/>
      <w:bookmarkEnd w:id="1077"/>
      <w:bookmarkEnd w:id="1078"/>
      <w:bookmarkEnd w:id="1079"/>
      <w:bookmarkEnd w:id="1080"/>
      <w:bookmarkEnd w:id="1081"/>
    </w:p>
    <w:p w14:paraId="391E571D" w14:textId="77777777" w:rsidR="00623B86" w:rsidRPr="00215D3C" w:rsidRDefault="00623B86" w:rsidP="00623B86">
      <w:pPr>
        <w:pStyle w:val="Heading6"/>
      </w:pPr>
      <w:bookmarkStart w:id="1082" w:name="_Toc20494476"/>
      <w:bookmarkStart w:id="1083" w:name="_Toc26975503"/>
      <w:bookmarkStart w:id="1084" w:name="_Toc35856376"/>
      <w:bookmarkStart w:id="1085" w:name="_Toc44001232"/>
      <w:bookmarkStart w:id="1086" w:name="_Toc51580831"/>
      <w:bookmarkStart w:id="1087" w:name="_Toc52356094"/>
      <w:bookmarkStart w:id="1088" w:name="_Toc55227664"/>
      <w:bookmarkStart w:id="1089" w:name="_Toc138323217"/>
      <w:bookmarkStart w:id="1090" w:name="_Toc139374355"/>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082"/>
      <w:bookmarkEnd w:id="1083"/>
      <w:bookmarkEnd w:id="1084"/>
      <w:bookmarkEnd w:id="1085"/>
      <w:bookmarkEnd w:id="1086"/>
      <w:bookmarkEnd w:id="1087"/>
      <w:bookmarkEnd w:id="1088"/>
      <w:bookmarkEnd w:id="1089"/>
      <w:bookmarkEnd w:id="1090"/>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091" w:name="_Toc20494477"/>
      <w:bookmarkStart w:id="1092" w:name="_Toc26975504"/>
      <w:bookmarkStart w:id="1093" w:name="_Toc35856377"/>
      <w:bookmarkStart w:id="1094" w:name="_Toc44001233"/>
      <w:bookmarkStart w:id="1095" w:name="_Toc51580832"/>
      <w:bookmarkStart w:id="1096" w:name="_Toc52356095"/>
      <w:bookmarkStart w:id="1097" w:name="_Toc55227665"/>
      <w:bookmarkStart w:id="1098" w:name="_Toc138323218"/>
      <w:bookmarkStart w:id="1099" w:name="_Toc139374356"/>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091"/>
      <w:bookmarkEnd w:id="1092"/>
      <w:bookmarkEnd w:id="1093"/>
      <w:r>
        <w:t>p</w:t>
      </w:r>
      <w:r w:rsidRPr="00215D3C">
        <w:t>arameters</w:t>
      </w:r>
      <w:bookmarkEnd w:id="1094"/>
      <w:bookmarkEnd w:id="1095"/>
      <w:bookmarkEnd w:id="1096"/>
      <w:bookmarkEnd w:id="1097"/>
      <w:bookmarkEnd w:id="1098"/>
      <w:bookmarkEnd w:id="10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100" w:name="_Toc20494478"/>
      <w:bookmarkStart w:id="1101" w:name="_Toc26975505"/>
      <w:bookmarkStart w:id="1102" w:name="_Toc35856378"/>
      <w:bookmarkStart w:id="1103" w:name="_Toc44001234"/>
      <w:bookmarkStart w:id="1104" w:name="_Toc51580833"/>
      <w:bookmarkStart w:id="1105" w:name="_Toc52356096"/>
      <w:bookmarkStart w:id="1106" w:name="_Toc55227666"/>
      <w:bookmarkStart w:id="1107" w:name="_Toc138323219"/>
      <w:bookmarkStart w:id="1108" w:name="_Toc139374357"/>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00"/>
      <w:bookmarkEnd w:id="1101"/>
      <w:bookmarkEnd w:id="1102"/>
      <w:bookmarkEnd w:id="1103"/>
      <w:bookmarkEnd w:id="1104"/>
      <w:bookmarkEnd w:id="1105"/>
      <w:bookmarkEnd w:id="1106"/>
      <w:bookmarkEnd w:id="1107"/>
      <w:bookmarkEnd w:id="1108"/>
    </w:p>
    <w:p w14:paraId="59DA28DF" w14:textId="77777777" w:rsidR="00623B86" w:rsidRPr="00215D3C" w:rsidRDefault="00623B86" w:rsidP="00623B86">
      <w:pPr>
        <w:pStyle w:val="Heading7"/>
        <w:rPr>
          <w:lang w:eastAsia="zh-CN"/>
        </w:rPr>
      </w:pPr>
      <w:bookmarkStart w:id="1109" w:name="_Toc20494479"/>
      <w:bookmarkStart w:id="1110" w:name="_Toc26975506"/>
      <w:bookmarkStart w:id="1111" w:name="_Toc35856379"/>
      <w:bookmarkStart w:id="1112" w:name="_Toc44001235"/>
      <w:bookmarkStart w:id="1113" w:name="_Toc51580834"/>
      <w:bookmarkStart w:id="1114" w:name="_Toc52356097"/>
      <w:bookmarkStart w:id="1115" w:name="_Toc55227667"/>
      <w:bookmarkStart w:id="1116" w:name="_Toc138323220"/>
      <w:bookmarkStart w:id="1117" w:name="_Toc139374358"/>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09"/>
      <w:bookmarkEnd w:id="1110"/>
      <w:bookmarkEnd w:id="1111"/>
      <w:bookmarkEnd w:id="1112"/>
      <w:bookmarkEnd w:id="1113"/>
      <w:bookmarkEnd w:id="1114"/>
      <w:bookmarkEnd w:id="1115"/>
      <w:bookmarkEnd w:id="1116"/>
      <w:bookmarkEnd w:id="1117"/>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118" w:name="MCCQCTEMPBM_00000150"/>
    </w:p>
    <w:p w14:paraId="0D2E03DA" w14:textId="77777777" w:rsidR="00623B86" w:rsidRPr="00215D3C" w:rsidRDefault="00623B86" w:rsidP="00623B86">
      <w:pPr>
        <w:pStyle w:val="Heading7"/>
        <w:rPr>
          <w:lang w:eastAsia="zh-CN"/>
        </w:rPr>
      </w:pPr>
      <w:bookmarkStart w:id="1119" w:name="_Toc20494480"/>
      <w:bookmarkStart w:id="1120" w:name="_Toc26975507"/>
      <w:bookmarkStart w:id="1121" w:name="_Toc35856380"/>
      <w:bookmarkStart w:id="1122" w:name="_Toc44001236"/>
      <w:bookmarkStart w:id="1123" w:name="_Toc51580835"/>
      <w:bookmarkStart w:id="1124" w:name="_Toc52356098"/>
      <w:bookmarkStart w:id="1125" w:name="_Toc55227668"/>
      <w:bookmarkStart w:id="1126" w:name="_Toc138323221"/>
      <w:bookmarkStart w:id="1127" w:name="_Toc139374359"/>
      <w:bookmarkEnd w:id="1118"/>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19"/>
      <w:bookmarkEnd w:id="1120"/>
      <w:bookmarkEnd w:id="1121"/>
      <w:bookmarkEnd w:id="1122"/>
      <w:bookmarkEnd w:id="1123"/>
      <w:bookmarkEnd w:id="1124"/>
      <w:bookmarkEnd w:id="1125"/>
      <w:bookmarkEnd w:id="1126"/>
      <w:bookmarkEnd w:id="1127"/>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128" w:name="_Toc26975508"/>
      <w:bookmarkStart w:id="1129" w:name="_Toc35856381"/>
      <w:bookmarkStart w:id="1130" w:name="_Toc44001237"/>
      <w:bookmarkStart w:id="1131" w:name="_Toc51580836"/>
      <w:bookmarkStart w:id="1132" w:name="_Toc52356099"/>
      <w:bookmarkStart w:id="1133" w:name="_Toc55227669"/>
      <w:bookmarkStart w:id="1134" w:name="_Toc138323222"/>
      <w:bookmarkStart w:id="1135" w:name="_Toc139374360"/>
      <w:r>
        <w:rPr>
          <w:rFonts w:hint="eastAsia"/>
          <w:lang w:eastAsia="zh-CN"/>
        </w:rPr>
        <w:t>1</w:t>
      </w:r>
      <w:r>
        <w:rPr>
          <w:lang w:eastAsia="zh-CN"/>
        </w:rPr>
        <w:t>1.2.1.2.6</w:t>
      </w:r>
      <w:r>
        <w:rPr>
          <w:lang w:eastAsia="zh-CN"/>
        </w:rPr>
        <w:tab/>
      </w:r>
      <w:r w:rsidRPr="001D11CC">
        <w:rPr>
          <w:rFonts w:cs="Arial"/>
        </w:rPr>
        <w:t>notifyComments</w:t>
      </w:r>
      <w:bookmarkEnd w:id="1128"/>
      <w:bookmarkEnd w:id="1129"/>
      <w:bookmarkEnd w:id="1130"/>
      <w:bookmarkEnd w:id="1131"/>
      <w:bookmarkEnd w:id="1132"/>
      <w:bookmarkEnd w:id="1133"/>
      <w:bookmarkEnd w:id="1134"/>
      <w:bookmarkEnd w:id="1135"/>
    </w:p>
    <w:p w14:paraId="500E2FAF" w14:textId="77777777" w:rsidR="00623B86" w:rsidRDefault="00623B86" w:rsidP="00623B86">
      <w:pPr>
        <w:pStyle w:val="Heading6"/>
        <w:rPr>
          <w:lang w:eastAsia="zh-CN"/>
        </w:rPr>
      </w:pPr>
      <w:bookmarkStart w:id="1136" w:name="_Toc26975509"/>
      <w:bookmarkStart w:id="1137" w:name="_Toc35856382"/>
      <w:bookmarkStart w:id="1138" w:name="_Toc44001238"/>
      <w:bookmarkStart w:id="1139" w:name="_Toc51580837"/>
      <w:bookmarkStart w:id="1140" w:name="_Toc52356100"/>
      <w:bookmarkStart w:id="1141" w:name="_Toc55227670"/>
      <w:bookmarkStart w:id="1142" w:name="_Toc138323223"/>
      <w:bookmarkStart w:id="1143" w:name="_Toc139374361"/>
      <w:r>
        <w:rPr>
          <w:lang w:eastAsia="zh-CN"/>
        </w:rPr>
        <w:t>11.2.1.2.6.1</w:t>
      </w:r>
      <w:r>
        <w:rPr>
          <w:lang w:eastAsia="zh-CN"/>
        </w:rPr>
        <w:tab/>
        <w:t>Definition</w:t>
      </w:r>
      <w:bookmarkEnd w:id="1136"/>
      <w:bookmarkEnd w:id="1137"/>
      <w:bookmarkEnd w:id="1138"/>
      <w:bookmarkEnd w:id="1139"/>
      <w:bookmarkEnd w:id="1140"/>
      <w:bookmarkEnd w:id="1141"/>
      <w:bookmarkEnd w:id="1142"/>
      <w:bookmarkEnd w:id="1143"/>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lastRenderedPageBreak/>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144" w:name="_Toc26975510"/>
      <w:bookmarkStart w:id="1145" w:name="_Toc35856383"/>
      <w:bookmarkStart w:id="1146" w:name="_Toc44001239"/>
      <w:bookmarkStart w:id="1147" w:name="_Toc51580838"/>
      <w:bookmarkStart w:id="1148" w:name="_Toc52356101"/>
      <w:bookmarkStart w:id="1149" w:name="_Toc55227671"/>
      <w:bookmarkStart w:id="1150" w:name="_Toc138323224"/>
      <w:bookmarkStart w:id="1151" w:name="_Toc139374362"/>
      <w:r>
        <w:rPr>
          <w:rFonts w:hint="eastAsia"/>
          <w:lang w:eastAsia="zh-CN"/>
        </w:rPr>
        <w:t>1</w:t>
      </w:r>
      <w:r>
        <w:rPr>
          <w:lang w:eastAsia="zh-CN"/>
        </w:rPr>
        <w:t>1.2.1.2.6.2</w:t>
      </w:r>
      <w:r>
        <w:rPr>
          <w:lang w:eastAsia="zh-CN"/>
        </w:rPr>
        <w:tab/>
        <w:t xml:space="preserve">Input </w:t>
      </w:r>
      <w:bookmarkEnd w:id="1144"/>
      <w:bookmarkEnd w:id="1145"/>
      <w:r>
        <w:rPr>
          <w:lang w:eastAsia="zh-CN"/>
        </w:rPr>
        <w:t>parameters</w:t>
      </w:r>
      <w:bookmarkEnd w:id="1146"/>
      <w:bookmarkEnd w:id="1147"/>
      <w:bookmarkEnd w:id="1148"/>
      <w:bookmarkEnd w:id="1149"/>
      <w:bookmarkEnd w:id="1150"/>
      <w:bookmarkEnd w:id="11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152" w:name="_Toc26975511"/>
      <w:bookmarkStart w:id="1153" w:name="_Toc35856384"/>
      <w:bookmarkStart w:id="1154" w:name="_Toc44001240"/>
      <w:bookmarkStart w:id="1155" w:name="_Toc51580839"/>
      <w:bookmarkStart w:id="1156" w:name="_Toc52356102"/>
      <w:bookmarkStart w:id="1157" w:name="_Toc55227672"/>
      <w:bookmarkStart w:id="1158" w:name="_Toc138323225"/>
      <w:bookmarkStart w:id="1159" w:name="_Toc139374363"/>
      <w:r>
        <w:rPr>
          <w:rFonts w:hint="eastAsia"/>
          <w:lang w:eastAsia="zh-CN"/>
        </w:rPr>
        <w:t>1</w:t>
      </w:r>
      <w:r>
        <w:rPr>
          <w:lang w:eastAsia="zh-CN"/>
        </w:rPr>
        <w:t>1.2.1.2.6.3</w:t>
      </w:r>
      <w:r>
        <w:rPr>
          <w:lang w:eastAsia="zh-CN"/>
        </w:rPr>
        <w:tab/>
        <w:t>Trigger event</w:t>
      </w:r>
      <w:bookmarkEnd w:id="1152"/>
      <w:bookmarkEnd w:id="1153"/>
      <w:bookmarkEnd w:id="1154"/>
      <w:bookmarkEnd w:id="1155"/>
      <w:bookmarkEnd w:id="1156"/>
      <w:bookmarkEnd w:id="1157"/>
      <w:bookmarkEnd w:id="1158"/>
      <w:bookmarkEnd w:id="1159"/>
    </w:p>
    <w:p w14:paraId="718F5584" w14:textId="77777777" w:rsidR="00623B86" w:rsidRDefault="00623B86" w:rsidP="00623B86">
      <w:pPr>
        <w:pStyle w:val="Heading7"/>
        <w:rPr>
          <w:lang w:eastAsia="zh-CN"/>
        </w:rPr>
      </w:pPr>
      <w:bookmarkStart w:id="1160" w:name="_Toc26975512"/>
      <w:bookmarkStart w:id="1161" w:name="_Toc35856385"/>
      <w:bookmarkStart w:id="1162" w:name="_Toc44001241"/>
      <w:bookmarkStart w:id="1163" w:name="_Toc51580840"/>
      <w:bookmarkStart w:id="1164" w:name="_Toc52356103"/>
      <w:bookmarkStart w:id="1165" w:name="_Toc55227673"/>
      <w:bookmarkStart w:id="1166" w:name="_Toc138323226"/>
      <w:bookmarkStart w:id="1167" w:name="_Toc139374364"/>
      <w:r>
        <w:rPr>
          <w:rFonts w:hint="eastAsia"/>
          <w:lang w:eastAsia="zh-CN"/>
        </w:rPr>
        <w:t>1</w:t>
      </w:r>
      <w:r>
        <w:rPr>
          <w:lang w:eastAsia="zh-CN"/>
        </w:rPr>
        <w:t>1.2.1.2.6.3.1</w:t>
      </w:r>
      <w:r>
        <w:rPr>
          <w:lang w:eastAsia="zh-CN"/>
        </w:rPr>
        <w:tab/>
        <w:t>From-state</w:t>
      </w:r>
      <w:bookmarkEnd w:id="1160"/>
      <w:bookmarkEnd w:id="1161"/>
      <w:bookmarkEnd w:id="1162"/>
      <w:bookmarkEnd w:id="1163"/>
      <w:bookmarkEnd w:id="1164"/>
      <w:bookmarkEnd w:id="1165"/>
      <w:bookmarkEnd w:id="1166"/>
      <w:bookmarkEnd w:id="1167"/>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168"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168"/>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169" w:name="_Toc26975513"/>
      <w:bookmarkStart w:id="1170" w:name="_Toc35856386"/>
      <w:bookmarkStart w:id="1171" w:name="_Toc44001242"/>
      <w:bookmarkStart w:id="1172" w:name="_Toc51580841"/>
      <w:bookmarkStart w:id="1173" w:name="_Toc52356104"/>
      <w:bookmarkStart w:id="1174" w:name="_Toc55227674"/>
      <w:bookmarkStart w:id="1175" w:name="_Toc138323227"/>
      <w:bookmarkStart w:id="1176" w:name="_Toc139374365"/>
      <w:r>
        <w:rPr>
          <w:lang w:eastAsia="zh-CN"/>
        </w:rPr>
        <w:t>11.2.1.2.6.3.2</w:t>
      </w:r>
      <w:r>
        <w:rPr>
          <w:lang w:eastAsia="zh-CN"/>
        </w:rPr>
        <w:tab/>
        <w:t>To-state</w:t>
      </w:r>
      <w:bookmarkEnd w:id="1169"/>
      <w:bookmarkEnd w:id="1170"/>
      <w:bookmarkEnd w:id="1171"/>
      <w:bookmarkEnd w:id="1172"/>
      <w:bookmarkEnd w:id="1173"/>
      <w:bookmarkEnd w:id="1174"/>
      <w:bookmarkEnd w:id="1175"/>
      <w:bookmarkEnd w:id="1176"/>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177" w:name="_Toc26975514"/>
      <w:bookmarkStart w:id="1178" w:name="_Toc35856387"/>
      <w:bookmarkStart w:id="1179" w:name="_Toc44001243"/>
      <w:bookmarkStart w:id="1180" w:name="_Toc51580842"/>
      <w:bookmarkStart w:id="1181" w:name="_Toc52356105"/>
      <w:bookmarkStart w:id="1182" w:name="_Toc55227675"/>
    </w:p>
    <w:p w14:paraId="7B7108FD" w14:textId="77777777" w:rsidR="00623B86" w:rsidRDefault="00623B86" w:rsidP="00623B86">
      <w:pPr>
        <w:pStyle w:val="Heading5"/>
        <w:rPr>
          <w:sz w:val="18"/>
          <w:szCs w:val="18"/>
          <w:lang w:eastAsia="zh-CN"/>
        </w:rPr>
      </w:pPr>
      <w:bookmarkStart w:id="1183" w:name="_Toc138323228"/>
      <w:bookmarkStart w:id="1184" w:name="_Toc139374366"/>
      <w:r>
        <w:rPr>
          <w:rFonts w:hint="eastAsia"/>
          <w:lang w:eastAsia="zh-CN"/>
        </w:rPr>
        <w:t>1</w:t>
      </w:r>
      <w:r>
        <w:rPr>
          <w:lang w:eastAsia="zh-CN"/>
        </w:rPr>
        <w:t>1.2.1.2.7</w:t>
      </w:r>
      <w:r>
        <w:rPr>
          <w:lang w:eastAsia="zh-CN"/>
        </w:rPr>
        <w:tab/>
      </w:r>
      <w:r w:rsidRPr="001D11CC">
        <w:rPr>
          <w:rFonts w:cs="Arial"/>
        </w:rPr>
        <w:t>notifyPotentialFaultyAlarmList</w:t>
      </w:r>
      <w:bookmarkEnd w:id="1177"/>
      <w:bookmarkEnd w:id="1178"/>
      <w:bookmarkEnd w:id="1179"/>
      <w:bookmarkEnd w:id="1180"/>
      <w:bookmarkEnd w:id="1181"/>
      <w:bookmarkEnd w:id="1182"/>
      <w:bookmarkEnd w:id="1183"/>
      <w:bookmarkEnd w:id="1184"/>
    </w:p>
    <w:p w14:paraId="3A72CDB1" w14:textId="77777777" w:rsidR="00623B86" w:rsidRDefault="00623B86" w:rsidP="00623B86">
      <w:pPr>
        <w:pStyle w:val="Heading6"/>
        <w:rPr>
          <w:lang w:eastAsia="zh-CN"/>
        </w:rPr>
      </w:pPr>
      <w:bookmarkStart w:id="1185" w:name="_Toc26975515"/>
      <w:bookmarkStart w:id="1186" w:name="_Toc35856388"/>
      <w:bookmarkStart w:id="1187" w:name="_Toc44001244"/>
      <w:bookmarkStart w:id="1188" w:name="_Toc51580843"/>
      <w:bookmarkStart w:id="1189" w:name="_Toc52356106"/>
      <w:bookmarkStart w:id="1190" w:name="_Toc55227676"/>
      <w:bookmarkStart w:id="1191" w:name="_Toc138323229"/>
      <w:bookmarkStart w:id="1192" w:name="_Toc139374367"/>
      <w:r>
        <w:rPr>
          <w:lang w:eastAsia="zh-CN"/>
        </w:rPr>
        <w:t>11.2.1.2.7.1</w:t>
      </w:r>
      <w:r>
        <w:rPr>
          <w:lang w:eastAsia="zh-CN"/>
        </w:rPr>
        <w:tab/>
        <w:t>Definition</w:t>
      </w:r>
      <w:bookmarkEnd w:id="1185"/>
      <w:bookmarkEnd w:id="1186"/>
      <w:bookmarkEnd w:id="1187"/>
      <w:bookmarkEnd w:id="1188"/>
      <w:bookmarkEnd w:id="1189"/>
      <w:bookmarkEnd w:id="1190"/>
      <w:bookmarkEnd w:id="1191"/>
      <w:bookmarkEnd w:id="1192"/>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193" w:name="MCCQCTEMPBM_00000046"/>
      <w:r w:rsidRPr="00CA26F4">
        <w:rPr>
          <w:rFonts w:ascii="Courier New" w:hAnsi="Courier New" w:cs="Courier New"/>
        </w:rPr>
        <w:t>notifyAlarmListRebuilt</w:t>
      </w:r>
      <w:bookmarkEnd w:id="1193"/>
      <w:r>
        <w:t xml:space="preserve"> notification.</w:t>
      </w:r>
    </w:p>
    <w:p w14:paraId="75E28233" w14:textId="77777777" w:rsidR="00623B86" w:rsidRDefault="00623B86" w:rsidP="00623B86">
      <w:pPr>
        <w:rPr>
          <w:color w:val="000000"/>
        </w:rPr>
      </w:pPr>
      <w:r>
        <w:t xml:space="preserve">The parameters </w:t>
      </w:r>
      <w:bookmarkStart w:id="1194" w:name="MCCQCTEMPBM_00000047"/>
      <w:r w:rsidRPr="00CA26F4">
        <w:rPr>
          <w:rFonts w:ascii="Courier New" w:hAnsi="Courier New" w:cs="Courier New"/>
        </w:rPr>
        <w:t>objectClass</w:t>
      </w:r>
      <w:bookmarkEnd w:id="1194"/>
      <w:r>
        <w:t xml:space="preserve"> and </w:t>
      </w:r>
      <w:bookmarkStart w:id="1195" w:name="MCCQCTEMPBM_00000048"/>
      <w:r w:rsidRPr="00CA26F4">
        <w:rPr>
          <w:rFonts w:ascii="Courier New" w:hAnsi="Courier New" w:cs="Courier New"/>
        </w:rPr>
        <w:t>objectInstance</w:t>
      </w:r>
      <w:bookmarkEnd w:id="1195"/>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196" w:name="_Toc26975516"/>
      <w:bookmarkStart w:id="1197" w:name="_Toc35856389"/>
      <w:bookmarkStart w:id="1198" w:name="_Toc44001245"/>
      <w:bookmarkStart w:id="1199" w:name="_Toc51580844"/>
      <w:bookmarkStart w:id="1200" w:name="_Toc52356107"/>
      <w:bookmarkStart w:id="1201" w:name="_Toc55227677"/>
      <w:bookmarkStart w:id="1202" w:name="_Toc138323230"/>
      <w:bookmarkStart w:id="1203" w:name="_Toc139374368"/>
      <w:r>
        <w:rPr>
          <w:rFonts w:hint="eastAsia"/>
          <w:lang w:eastAsia="zh-CN"/>
        </w:rPr>
        <w:t>1</w:t>
      </w:r>
      <w:r>
        <w:rPr>
          <w:lang w:eastAsia="zh-CN"/>
        </w:rPr>
        <w:t>1.2.1.2.7.2</w:t>
      </w:r>
      <w:r>
        <w:rPr>
          <w:lang w:eastAsia="zh-CN"/>
        </w:rPr>
        <w:tab/>
        <w:t xml:space="preserve">Input </w:t>
      </w:r>
      <w:bookmarkEnd w:id="1196"/>
      <w:bookmarkEnd w:id="1197"/>
      <w:r>
        <w:rPr>
          <w:lang w:eastAsia="zh-CN"/>
        </w:rPr>
        <w:t>parameters</w:t>
      </w:r>
      <w:bookmarkEnd w:id="1198"/>
      <w:bookmarkEnd w:id="1199"/>
      <w:bookmarkEnd w:id="1200"/>
      <w:bookmarkEnd w:id="1201"/>
      <w:bookmarkEnd w:id="1202"/>
      <w:bookmarkEnd w:id="12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204"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204"/>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205" w:name="OLE_LINK2"/>
            <w:bookmarkStart w:id="1206" w:name="OLE_LINK3"/>
            <w:r>
              <w:rPr>
                <w:rFonts w:cs="Arial" w:hint="eastAsia"/>
                <w:lang w:eastAsia="zh-CN"/>
              </w:rPr>
              <w:t>serviceprovider</w:t>
            </w:r>
            <w:bookmarkEnd w:id="1205"/>
            <w:bookmarkEnd w:id="1206"/>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207" w:name="_Toc26975517"/>
      <w:bookmarkStart w:id="1208" w:name="_Toc35856390"/>
      <w:bookmarkStart w:id="1209" w:name="_Toc44001246"/>
      <w:bookmarkStart w:id="1210" w:name="_Toc51580845"/>
      <w:bookmarkStart w:id="1211" w:name="_Toc52356108"/>
      <w:bookmarkStart w:id="1212" w:name="_Toc55227678"/>
      <w:bookmarkStart w:id="1213" w:name="_Toc138323231"/>
      <w:bookmarkStart w:id="1214" w:name="_Toc139374369"/>
      <w:r>
        <w:rPr>
          <w:rFonts w:hint="eastAsia"/>
          <w:lang w:eastAsia="zh-CN"/>
        </w:rPr>
        <w:t>1</w:t>
      </w:r>
      <w:r>
        <w:rPr>
          <w:lang w:eastAsia="zh-CN"/>
        </w:rPr>
        <w:t>1.2.1.2.7.3</w:t>
      </w:r>
      <w:r>
        <w:rPr>
          <w:lang w:eastAsia="zh-CN"/>
        </w:rPr>
        <w:tab/>
        <w:t>Trigger event</w:t>
      </w:r>
      <w:bookmarkEnd w:id="1207"/>
      <w:bookmarkEnd w:id="1208"/>
      <w:bookmarkEnd w:id="1209"/>
      <w:bookmarkEnd w:id="1210"/>
      <w:bookmarkEnd w:id="1211"/>
      <w:bookmarkEnd w:id="1212"/>
      <w:bookmarkEnd w:id="1213"/>
      <w:bookmarkEnd w:id="1214"/>
    </w:p>
    <w:p w14:paraId="071CF688" w14:textId="77777777" w:rsidR="00623B86" w:rsidRDefault="00623B86" w:rsidP="00623B86">
      <w:pPr>
        <w:pStyle w:val="Heading7"/>
        <w:rPr>
          <w:lang w:eastAsia="zh-CN"/>
        </w:rPr>
      </w:pPr>
      <w:bookmarkStart w:id="1215" w:name="_Toc26975518"/>
      <w:bookmarkStart w:id="1216" w:name="_Toc35856391"/>
      <w:bookmarkStart w:id="1217" w:name="_Toc44001247"/>
      <w:bookmarkStart w:id="1218" w:name="_Toc51580846"/>
      <w:bookmarkStart w:id="1219" w:name="_Toc52356109"/>
      <w:bookmarkStart w:id="1220" w:name="_Toc55227679"/>
      <w:bookmarkStart w:id="1221" w:name="_Toc138323232"/>
      <w:bookmarkStart w:id="1222" w:name="_Toc139374370"/>
      <w:r>
        <w:rPr>
          <w:rFonts w:hint="eastAsia"/>
          <w:lang w:eastAsia="zh-CN"/>
        </w:rPr>
        <w:t>1</w:t>
      </w:r>
      <w:r>
        <w:rPr>
          <w:lang w:eastAsia="zh-CN"/>
        </w:rPr>
        <w:t>1.2.1.2.7.3.1</w:t>
      </w:r>
      <w:r>
        <w:rPr>
          <w:lang w:eastAsia="zh-CN"/>
        </w:rPr>
        <w:tab/>
        <w:t>From-state</w:t>
      </w:r>
      <w:bookmarkEnd w:id="1215"/>
      <w:bookmarkEnd w:id="1216"/>
      <w:bookmarkEnd w:id="1217"/>
      <w:bookmarkEnd w:id="1218"/>
      <w:bookmarkEnd w:id="1219"/>
      <w:bookmarkEnd w:id="1220"/>
      <w:bookmarkEnd w:id="1221"/>
      <w:bookmarkEnd w:id="1222"/>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223" w:name="_Toc26975519"/>
      <w:bookmarkStart w:id="1224" w:name="_Toc35856392"/>
      <w:bookmarkStart w:id="1225" w:name="_Toc44001248"/>
      <w:bookmarkStart w:id="1226" w:name="_Toc51580847"/>
      <w:bookmarkStart w:id="1227" w:name="_Toc52356110"/>
      <w:bookmarkStart w:id="1228" w:name="_Toc55227680"/>
      <w:bookmarkStart w:id="1229" w:name="_Toc138323233"/>
      <w:bookmarkStart w:id="1230" w:name="_Toc139374371"/>
      <w:r>
        <w:rPr>
          <w:lang w:eastAsia="zh-CN"/>
        </w:rPr>
        <w:t>11.2.1.2.7.3.2</w:t>
      </w:r>
      <w:r>
        <w:rPr>
          <w:lang w:eastAsia="zh-CN"/>
        </w:rPr>
        <w:tab/>
        <w:t>To-state</w:t>
      </w:r>
      <w:bookmarkEnd w:id="1223"/>
      <w:bookmarkEnd w:id="1224"/>
      <w:bookmarkEnd w:id="1225"/>
      <w:bookmarkEnd w:id="1226"/>
      <w:bookmarkEnd w:id="1227"/>
      <w:bookmarkEnd w:id="1228"/>
      <w:bookmarkEnd w:id="1229"/>
      <w:bookmarkEnd w:id="1230"/>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231" w:name="_Toc26975520"/>
      <w:bookmarkStart w:id="1232" w:name="_Toc35856393"/>
      <w:bookmarkStart w:id="1233" w:name="_Toc44001249"/>
      <w:bookmarkStart w:id="1234" w:name="_Toc51580848"/>
      <w:bookmarkStart w:id="1235" w:name="_Toc52356111"/>
      <w:bookmarkStart w:id="1236" w:name="_Toc55227681"/>
      <w:bookmarkStart w:id="1237" w:name="_Toc138323234"/>
      <w:bookmarkStart w:id="1238" w:name="_Toc139374372"/>
      <w:r>
        <w:rPr>
          <w:rFonts w:hint="eastAsia"/>
          <w:lang w:eastAsia="zh-CN"/>
        </w:rPr>
        <w:lastRenderedPageBreak/>
        <w:t>1</w:t>
      </w:r>
      <w:r>
        <w:rPr>
          <w:lang w:eastAsia="zh-CN"/>
        </w:rPr>
        <w:t>1.2.1.2.8</w:t>
      </w:r>
      <w:r>
        <w:rPr>
          <w:lang w:eastAsia="zh-CN"/>
        </w:rPr>
        <w:tab/>
      </w:r>
      <w:r w:rsidRPr="001D11CC">
        <w:rPr>
          <w:rFonts w:cs="Arial"/>
        </w:rPr>
        <w:t>notifyChangedAlarmGeneral</w:t>
      </w:r>
      <w:bookmarkEnd w:id="1231"/>
      <w:bookmarkEnd w:id="1232"/>
      <w:bookmarkEnd w:id="1233"/>
      <w:bookmarkEnd w:id="1234"/>
      <w:bookmarkEnd w:id="1235"/>
      <w:bookmarkEnd w:id="1236"/>
      <w:bookmarkEnd w:id="1237"/>
      <w:bookmarkEnd w:id="1238"/>
    </w:p>
    <w:p w14:paraId="42B853B4" w14:textId="77777777" w:rsidR="00623B86" w:rsidRDefault="00623B86" w:rsidP="00623B86">
      <w:pPr>
        <w:pStyle w:val="Heading6"/>
        <w:rPr>
          <w:lang w:eastAsia="zh-CN"/>
        </w:rPr>
      </w:pPr>
      <w:bookmarkStart w:id="1239" w:name="_Toc26975521"/>
      <w:bookmarkStart w:id="1240" w:name="_Toc35856394"/>
      <w:bookmarkStart w:id="1241" w:name="_Toc44001250"/>
      <w:bookmarkStart w:id="1242" w:name="_Toc51580849"/>
      <w:bookmarkStart w:id="1243" w:name="_Toc52356112"/>
      <w:bookmarkStart w:id="1244" w:name="_Toc55227682"/>
      <w:bookmarkStart w:id="1245" w:name="_Toc138323235"/>
      <w:bookmarkStart w:id="1246" w:name="_Toc139374373"/>
      <w:r>
        <w:rPr>
          <w:lang w:eastAsia="zh-CN"/>
        </w:rPr>
        <w:t>11.2.1.2.8.1</w:t>
      </w:r>
      <w:r>
        <w:rPr>
          <w:lang w:eastAsia="zh-CN"/>
        </w:rPr>
        <w:tab/>
        <w:t>Definition</w:t>
      </w:r>
      <w:bookmarkEnd w:id="1239"/>
      <w:bookmarkEnd w:id="1240"/>
      <w:bookmarkEnd w:id="1241"/>
      <w:bookmarkEnd w:id="1242"/>
      <w:bookmarkEnd w:id="1243"/>
      <w:bookmarkEnd w:id="1244"/>
      <w:bookmarkEnd w:id="1245"/>
      <w:bookmarkEnd w:id="1246"/>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247" w:name="MCCQCTEMPBM_00000050"/>
      <w:r w:rsidRPr="007B5E64">
        <w:rPr>
          <w:rFonts w:ascii="Courier New" w:eastAsia="SimSun" w:hAnsi="Courier New" w:cs="Courier New"/>
          <w:lang w:eastAsia="zh-CN"/>
        </w:rPr>
        <w:t>perceivedSeverity</w:t>
      </w:r>
      <w:bookmarkEnd w:id="1247"/>
      <w:r>
        <w:t xml:space="preserve">, </w:t>
      </w:r>
      <w:bookmarkStart w:id="1248"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248"/>
      <w:r>
        <w:rPr>
          <w:rFonts w:eastAsia="SimSun"/>
        </w:rPr>
        <w:t>or</w:t>
      </w:r>
      <w:bookmarkStart w:id="1249" w:name="MCCQCTEMPBM_00000052"/>
      <w:r>
        <w:rPr>
          <w:rFonts w:ascii="Courier New" w:eastAsia="SimSun" w:hAnsi="Courier New" w:cs="Courier New"/>
          <w:lang w:eastAsia="zh-CN"/>
        </w:rPr>
        <w:t xml:space="preserve"> securityAlarmDetector</w:t>
      </w:r>
      <w:bookmarkEnd w:id="1249"/>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250" w:name="MCCQCTEMPBM_00000053"/>
      <w:r w:rsidRPr="00CA26F4">
        <w:rPr>
          <w:rFonts w:ascii="Courier New" w:hAnsi="Courier New" w:cs="Courier New"/>
        </w:rPr>
        <w:t>alarmType</w:t>
      </w:r>
      <w:bookmarkEnd w:id="1250"/>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251" w:name="_Toc26975522"/>
      <w:bookmarkStart w:id="1252" w:name="_Toc35856395"/>
      <w:bookmarkStart w:id="1253" w:name="_Toc44001251"/>
      <w:bookmarkStart w:id="1254" w:name="_Toc51580850"/>
      <w:bookmarkStart w:id="1255" w:name="_Toc52356113"/>
      <w:bookmarkStart w:id="1256" w:name="_Toc55227683"/>
      <w:bookmarkStart w:id="1257" w:name="_Toc138323236"/>
      <w:bookmarkStart w:id="1258" w:name="_Toc139374374"/>
      <w:r>
        <w:rPr>
          <w:rFonts w:hint="eastAsia"/>
          <w:lang w:eastAsia="zh-CN"/>
        </w:rPr>
        <w:t>1</w:t>
      </w:r>
      <w:r>
        <w:rPr>
          <w:lang w:eastAsia="zh-CN"/>
        </w:rPr>
        <w:t>1.2.1.2.8.2</w:t>
      </w:r>
      <w:r>
        <w:rPr>
          <w:lang w:eastAsia="zh-CN"/>
        </w:rPr>
        <w:tab/>
        <w:t xml:space="preserve">Input </w:t>
      </w:r>
      <w:bookmarkEnd w:id="1251"/>
      <w:bookmarkEnd w:id="1252"/>
      <w:r>
        <w:rPr>
          <w:lang w:eastAsia="zh-CN"/>
        </w:rPr>
        <w:t>parameters for notifications related to non-security alarms</w:t>
      </w:r>
      <w:bookmarkEnd w:id="1253"/>
      <w:bookmarkEnd w:id="1254"/>
      <w:bookmarkEnd w:id="1255"/>
      <w:bookmarkEnd w:id="1256"/>
      <w:bookmarkEnd w:id="1257"/>
      <w:bookmarkEnd w:id="1258"/>
    </w:p>
    <w:p w14:paraId="3C01F45B" w14:textId="77777777" w:rsidR="00623B86" w:rsidRDefault="00623B86" w:rsidP="00623B86">
      <w:pPr>
        <w:rPr>
          <w:rFonts w:eastAsia="SimSun"/>
        </w:rPr>
      </w:pPr>
      <w:r>
        <w:t xml:space="preserve">The </w:t>
      </w:r>
      <w:bookmarkStart w:id="1259" w:name="MCCQCTEMPBM_00000054"/>
      <w:r w:rsidRPr="00CA26F4">
        <w:rPr>
          <w:rFonts w:ascii="Courier New" w:hAnsi="Courier New" w:cs="Courier New"/>
        </w:rPr>
        <w:t>notifyChangedAlarmGeneral</w:t>
      </w:r>
      <w:bookmarkEnd w:id="1259"/>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625E489E"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260" w:name="_Toc26975523"/>
      <w:bookmarkStart w:id="1261" w:name="_Toc35856396"/>
      <w:bookmarkStart w:id="1262" w:name="_Toc44001252"/>
      <w:bookmarkStart w:id="1263" w:name="_Toc51580851"/>
      <w:bookmarkStart w:id="1264" w:name="_Toc52356114"/>
      <w:bookmarkStart w:id="1265" w:name="_Toc55227684"/>
      <w:bookmarkStart w:id="1266" w:name="_Toc138323237"/>
      <w:bookmarkStart w:id="1267" w:name="_Toc139374375"/>
      <w:r>
        <w:rPr>
          <w:rFonts w:hint="eastAsia"/>
          <w:lang w:eastAsia="zh-CN"/>
        </w:rPr>
        <w:t>1</w:t>
      </w:r>
      <w:r>
        <w:rPr>
          <w:lang w:eastAsia="zh-CN"/>
        </w:rPr>
        <w:t>1.2.1.2.8.3</w:t>
      </w:r>
      <w:r>
        <w:rPr>
          <w:lang w:eastAsia="zh-CN"/>
        </w:rPr>
        <w:tab/>
      </w:r>
      <w:r>
        <w:t>Input parameters for notifications related to security alarm</w:t>
      </w:r>
      <w:bookmarkEnd w:id="1260"/>
      <w:bookmarkEnd w:id="1261"/>
      <w:bookmarkEnd w:id="1262"/>
      <w:bookmarkEnd w:id="1263"/>
      <w:bookmarkEnd w:id="1264"/>
      <w:bookmarkEnd w:id="1265"/>
      <w:bookmarkEnd w:id="1266"/>
      <w:bookmarkEnd w:id="1267"/>
    </w:p>
    <w:p w14:paraId="14BD8638" w14:textId="77777777" w:rsidR="00623B86" w:rsidRDefault="00623B86" w:rsidP="00623B86">
      <w:r>
        <w:t xml:space="preserve">The </w:t>
      </w:r>
      <w:bookmarkStart w:id="1268" w:name="MCCQCTEMPBM_00000055"/>
      <w:r w:rsidRPr="00CA26F4">
        <w:rPr>
          <w:rFonts w:ascii="Courier New" w:hAnsi="Courier New" w:cs="Courier New"/>
        </w:rPr>
        <w:t>notifyChangedAlarmGeneral</w:t>
      </w:r>
      <w:bookmarkEnd w:id="1268"/>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269" w:name="MCCQCTEMPBM_00000056"/>
      <w:r w:rsidRPr="00CA26F4">
        <w:rPr>
          <w:rFonts w:ascii="Courier New" w:hAnsi="Courier New" w:cs="Courier New"/>
        </w:rPr>
        <w:t>alarmType</w:t>
      </w:r>
      <w:bookmarkEnd w:id="1269"/>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5614C9B0"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270" w:name="_Toc26975524"/>
      <w:bookmarkStart w:id="1271" w:name="_Toc35856397"/>
      <w:bookmarkStart w:id="1272" w:name="_Toc44001253"/>
      <w:bookmarkStart w:id="1273" w:name="_Toc51580852"/>
      <w:bookmarkStart w:id="1274" w:name="_Toc52356115"/>
      <w:bookmarkStart w:id="1275" w:name="_Toc55227685"/>
      <w:bookmarkStart w:id="1276" w:name="_Toc138323238"/>
      <w:bookmarkStart w:id="1277" w:name="_Toc139374376"/>
      <w:r>
        <w:rPr>
          <w:rFonts w:hint="eastAsia"/>
          <w:lang w:eastAsia="zh-CN"/>
        </w:rPr>
        <w:t>1</w:t>
      </w:r>
      <w:r>
        <w:rPr>
          <w:lang w:eastAsia="zh-CN"/>
        </w:rPr>
        <w:t>1.2.1.2.8.4</w:t>
      </w:r>
      <w:r>
        <w:rPr>
          <w:lang w:eastAsia="zh-CN"/>
        </w:rPr>
        <w:tab/>
        <w:t>Trigger event</w:t>
      </w:r>
      <w:bookmarkEnd w:id="1270"/>
      <w:bookmarkEnd w:id="1271"/>
      <w:bookmarkEnd w:id="1272"/>
      <w:bookmarkEnd w:id="1273"/>
      <w:bookmarkEnd w:id="1274"/>
      <w:bookmarkEnd w:id="1275"/>
      <w:bookmarkEnd w:id="1276"/>
      <w:bookmarkEnd w:id="1277"/>
    </w:p>
    <w:p w14:paraId="255E2545" w14:textId="77777777" w:rsidR="00623B86" w:rsidRDefault="00623B86" w:rsidP="00623B86">
      <w:pPr>
        <w:pStyle w:val="Heading7"/>
        <w:rPr>
          <w:lang w:eastAsia="zh-CN"/>
        </w:rPr>
      </w:pPr>
      <w:bookmarkStart w:id="1278" w:name="_Toc26975525"/>
      <w:bookmarkStart w:id="1279" w:name="_Toc35856398"/>
      <w:bookmarkStart w:id="1280" w:name="_Toc44001254"/>
      <w:bookmarkStart w:id="1281" w:name="_Toc51580853"/>
      <w:bookmarkStart w:id="1282" w:name="_Toc52356116"/>
      <w:bookmarkStart w:id="1283" w:name="_Toc55227686"/>
      <w:bookmarkStart w:id="1284" w:name="_Toc138323239"/>
      <w:bookmarkStart w:id="1285" w:name="_Toc139374377"/>
      <w:r>
        <w:rPr>
          <w:rFonts w:hint="eastAsia"/>
          <w:lang w:eastAsia="zh-CN"/>
        </w:rPr>
        <w:t>1</w:t>
      </w:r>
      <w:r>
        <w:rPr>
          <w:lang w:eastAsia="zh-CN"/>
        </w:rPr>
        <w:t>1.2.1.2.8.4.1</w:t>
      </w:r>
      <w:r>
        <w:rPr>
          <w:lang w:eastAsia="zh-CN"/>
        </w:rPr>
        <w:tab/>
        <w:t>From-state</w:t>
      </w:r>
      <w:bookmarkEnd w:id="1278"/>
      <w:bookmarkEnd w:id="1279"/>
      <w:bookmarkEnd w:id="1280"/>
      <w:bookmarkEnd w:id="1281"/>
      <w:bookmarkEnd w:id="1282"/>
      <w:bookmarkEnd w:id="1283"/>
      <w:bookmarkEnd w:id="1284"/>
      <w:bookmarkEnd w:id="1285"/>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286" w:name="_Toc20494481"/>
      <w:bookmarkStart w:id="1287" w:name="_Toc26975526"/>
      <w:bookmarkStart w:id="1288" w:name="_Toc35856399"/>
      <w:bookmarkStart w:id="1289" w:name="_Toc44001255"/>
      <w:bookmarkStart w:id="1290" w:name="_Toc51580854"/>
      <w:bookmarkStart w:id="1291" w:name="_Toc52356117"/>
      <w:bookmarkStart w:id="1292" w:name="_Toc55227687"/>
      <w:bookmarkStart w:id="1293" w:name="_Toc138323240"/>
      <w:bookmarkStart w:id="1294" w:name="_Toc139374378"/>
      <w:r>
        <w:rPr>
          <w:lang w:eastAsia="zh-CN"/>
        </w:rPr>
        <w:lastRenderedPageBreak/>
        <w:t>11.2</w:t>
      </w:r>
      <w:r w:rsidRPr="00215D3C">
        <w:rPr>
          <w:lang w:eastAsia="zh-CN"/>
        </w:rPr>
        <w:t>.2</w:t>
      </w:r>
      <w:r w:rsidRPr="00215D3C">
        <w:rPr>
          <w:lang w:eastAsia="zh-CN"/>
        </w:rPr>
        <w:tab/>
        <w:t>Managed information</w:t>
      </w:r>
      <w:bookmarkEnd w:id="1286"/>
      <w:bookmarkEnd w:id="1287"/>
      <w:bookmarkEnd w:id="1288"/>
      <w:bookmarkEnd w:id="1289"/>
      <w:bookmarkEnd w:id="1290"/>
      <w:bookmarkEnd w:id="1291"/>
      <w:bookmarkEnd w:id="1292"/>
      <w:bookmarkEnd w:id="1293"/>
      <w:bookmarkEnd w:id="1294"/>
    </w:p>
    <w:p w14:paraId="53878832" w14:textId="77777777" w:rsidR="00623B86" w:rsidRPr="00215D3C" w:rsidRDefault="00623B86" w:rsidP="00623B86">
      <w:pPr>
        <w:pStyle w:val="Heading4"/>
      </w:pPr>
      <w:bookmarkStart w:id="1295" w:name="_Toc20494482"/>
      <w:bookmarkStart w:id="1296" w:name="_Toc26975527"/>
      <w:bookmarkStart w:id="1297" w:name="_Toc35856400"/>
      <w:bookmarkStart w:id="1298" w:name="_Toc44001256"/>
      <w:bookmarkStart w:id="1299" w:name="_Toc51580855"/>
      <w:bookmarkStart w:id="1300" w:name="_Toc52356118"/>
      <w:bookmarkStart w:id="1301" w:name="_Toc55227688"/>
      <w:bookmarkStart w:id="1302" w:name="_Toc138323241"/>
      <w:bookmarkStart w:id="1303" w:name="_Toc139374379"/>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295"/>
      <w:bookmarkEnd w:id="1296"/>
      <w:bookmarkEnd w:id="1297"/>
      <w:bookmarkEnd w:id="1298"/>
      <w:bookmarkEnd w:id="1299"/>
      <w:bookmarkEnd w:id="1300"/>
      <w:bookmarkEnd w:id="1301"/>
      <w:bookmarkEnd w:id="1302"/>
      <w:bookmarkEnd w:id="1303"/>
    </w:p>
    <w:p w14:paraId="1180D669" w14:textId="77777777" w:rsidR="00623B86" w:rsidRPr="00215D3C" w:rsidRDefault="00623B86" w:rsidP="00623B86">
      <w:pPr>
        <w:pStyle w:val="Heading5"/>
      </w:pPr>
      <w:bookmarkStart w:id="1304" w:name="_Toc20494483"/>
      <w:bookmarkStart w:id="1305" w:name="_Toc26975528"/>
      <w:bookmarkStart w:id="1306" w:name="_Toc35856401"/>
      <w:bookmarkStart w:id="1307" w:name="_Toc44001257"/>
      <w:bookmarkStart w:id="1308" w:name="_Toc51580856"/>
      <w:bookmarkStart w:id="1309" w:name="_Toc52356119"/>
      <w:bookmarkStart w:id="1310" w:name="_Toc55227689"/>
      <w:bookmarkStart w:id="1311" w:name="_Toc138323242"/>
      <w:bookmarkStart w:id="1312" w:name="_Toc139374380"/>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04"/>
      <w:bookmarkEnd w:id="1305"/>
      <w:bookmarkEnd w:id="1306"/>
      <w:bookmarkEnd w:id="1307"/>
      <w:bookmarkEnd w:id="1308"/>
      <w:bookmarkEnd w:id="1309"/>
      <w:bookmarkEnd w:id="1310"/>
      <w:bookmarkEnd w:id="1311"/>
      <w:bookmarkEnd w:id="1312"/>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313" w:name="_Toc20494484"/>
      <w:bookmarkStart w:id="1314" w:name="_Toc26975529"/>
      <w:bookmarkStart w:id="1315" w:name="_Toc35856402"/>
      <w:bookmarkStart w:id="1316" w:name="_Toc44001258"/>
      <w:bookmarkStart w:id="1317" w:name="_Toc51580857"/>
      <w:bookmarkStart w:id="1318" w:name="_Toc52356120"/>
      <w:bookmarkStart w:id="1319" w:name="_Toc55227690"/>
      <w:bookmarkStart w:id="1320" w:name="_Toc138323243"/>
      <w:bookmarkStart w:id="1321" w:name="_Toc139374381"/>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13"/>
      <w:bookmarkEnd w:id="1314"/>
      <w:bookmarkEnd w:id="1315"/>
      <w:bookmarkEnd w:id="1316"/>
      <w:bookmarkEnd w:id="1317"/>
      <w:bookmarkEnd w:id="1318"/>
      <w:bookmarkEnd w:id="1319"/>
      <w:bookmarkEnd w:id="1320"/>
      <w:bookmarkEnd w:id="1321"/>
    </w:p>
    <w:p w14:paraId="6AA6703F" w14:textId="77777777" w:rsidR="00623B86" w:rsidRPr="00215D3C" w:rsidRDefault="00623B86" w:rsidP="00623B86">
      <w:pPr>
        <w:pStyle w:val="Heading6"/>
      </w:pPr>
      <w:bookmarkStart w:id="1322" w:name="_Toc20494485"/>
      <w:bookmarkStart w:id="1323" w:name="_Toc26975530"/>
      <w:bookmarkStart w:id="1324" w:name="_Toc35856403"/>
      <w:bookmarkStart w:id="1325" w:name="_Toc44001259"/>
      <w:bookmarkStart w:id="1326" w:name="_Toc51580858"/>
      <w:bookmarkStart w:id="1327" w:name="_Toc52356121"/>
      <w:bookmarkStart w:id="1328" w:name="_Toc55227691"/>
      <w:bookmarkStart w:id="1329" w:name="_Toc138323244"/>
      <w:bookmarkStart w:id="1330" w:name="_Toc139374382"/>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22"/>
      <w:bookmarkEnd w:id="1323"/>
      <w:bookmarkEnd w:id="1324"/>
      <w:bookmarkEnd w:id="1325"/>
      <w:bookmarkEnd w:id="1326"/>
      <w:bookmarkEnd w:id="1327"/>
      <w:bookmarkEnd w:id="1328"/>
      <w:bookmarkEnd w:id="1329"/>
      <w:bookmarkEnd w:id="1330"/>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331" w:name="_Toc20494486"/>
      <w:bookmarkStart w:id="1332" w:name="_Toc26975531"/>
      <w:bookmarkStart w:id="1333" w:name="_Toc35856404"/>
      <w:bookmarkStart w:id="1334" w:name="_Toc44001260"/>
      <w:bookmarkStart w:id="1335" w:name="_Toc51580859"/>
      <w:bookmarkStart w:id="1336" w:name="_Toc52356122"/>
      <w:bookmarkStart w:id="1337" w:name="_Toc55227692"/>
      <w:bookmarkStart w:id="1338" w:name="_Toc138323245"/>
      <w:bookmarkStart w:id="1339" w:name="_Toc139374383"/>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31"/>
      <w:bookmarkEnd w:id="1332"/>
      <w:bookmarkEnd w:id="1333"/>
      <w:bookmarkEnd w:id="1334"/>
      <w:bookmarkEnd w:id="1335"/>
      <w:bookmarkEnd w:id="1336"/>
      <w:bookmarkEnd w:id="1337"/>
      <w:bookmarkEnd w:id="1338"/>
      <w:bookmarkEnd w:id="1339"/>
    </w:p>
    <w:p w14:paraId="4B280687" w14:textId="77777777" w:rsidR="00623B86" w:rsidRPr="00215D3C" w:rsidRDefault="00623B86" w:rsidP="00623B86">
      <w:pPr>
        <w:pStyle w:val="TH"/>
      </w:pPr>
      <w:r>
        <w:object w:dxaOrig="11090" w:dyaOrig="8917" w14:anchorId="09E3A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1.4pt;height:390pt" o:ole="">
            <v:imagedata r:id="rId13" o:title=""/>
          </v:shape>
          <o:OLEObject Type="Embed" ProgID="VisioViewer.Viewer.1" ShapeID="_x0000_i1027" DrawAspect="Content" ObjectID="_1767181610" r:id="rId14"/>
        </w:object>
      </w:r>
    </w:p>
    <w:p w14:paraId="598F347F" w14:textId="77777777" w:rsidR="00623B86" w:rsidRPr="00215D3C" w:rsidRDefault="00623B86" w:rsidP="00623B86">
      <w:pPr>
        <w:pStyle w:val="Heading5"/>
      </w:pPr>
      <w:bookmarkStart w:id="1340" w:name="_Toc20494487"/>
      <w:bookmarkStart w:id="1341" w:name="_Toc26975532"/>
      <w:bookmarkStart w:id="1342" w:name="_Toc35856405"/>
      <w:bookmarkStart w:id="1343" w:name="_Toc44001261"/>
      <w:bookmarkStart w:id="1344" w:name="_Toc51580860"/>
      <w:bookmarkStart w:id="1345" w:name="_Toc52356123"/>
      <w:bookmarkStart w:id="1346" w:name="_Toc55227693"/>
      <w:bookmarkStart w:id="1347" w:name="_Toc138323246"/>
      <w:bookmarkStart w:id="1348" w:name="_Toc139374384"/>
      <w:bookmarkStart w:id="1349" w:name="MCCQCTEMPBM_0000015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40"/>
      <w:bookmarkEnd w:id="1341"/>
      <w:bookmarkEnd w:id="1342"/>
      <w:bookmarkEnd w:id="1343"/>
      <w:bookmarkEnd w:id="1344"/>
      <w:bookmarkEnd w:id="1345"/>
      <w:bookmarkEnd w:id="1346"/>
      <w:bookmarkEnd w:id="1347"/>
      <w:bookmarkEnd w:id="1348"/>
    </w:p>
    <w:p w14:paraId="65DDC29A" w14:textId="77777777" w:rsidR="00623B86" w:rsidRPr="00215D3C" w:rsidRDefault="00623B86" w:rsidP="00623B86">
      <w:pPr>
        <w:pStyle w:val="Heading6"/>
      </w:pPr>
      <w:bookmarkStart w:id="1350" w:name="_Toc20494488"/>
      <w:bookmarkStart w:id="1351" w:name="_Toc26975533"/>
      <w:bookmarkStart w:id="1352" w:name="_Toc35856406"/>
      <w:bookmarkStart w:id="1353" w:name="_Toc44001262"/>
      <w:bookmarkStart w:id="1354" w:name="_Toc51580861"/>
      <w:bookmarkStart w:id="1355" w:name="_Toc52356124"/>
      <w:bookmarkStart w:id="1356" w:name="_Toc55227694"/>
      <w:bookmarkStart w:id="1357" w:name="_Toc138323247"/>
      <w:bookmarkStart w:id="1358" w:name="_Toc139374385"/>
      <w:bookmarkEnd w:id="1349"/>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50"/>
      <w:bookmarkEnd w:id="1351"/>
      <w:bookmarkEnd w:id="1352"/>
      <w:bookmarkEnd w:id="1353"/>
      <w:bookmarkEnd w:id="1354"/>
      <w:bookmarkEnd w:id="1355"/>
      <w:bookmarkEnd w:id="1356"/>
      <w:bookmarkEnd w:id="1357"/>
      <w:bookmarkEnd w:id="1358"/>
    </w:p>
    <w:p w14:paraId="077F7F51" w14:textId="77777777" w:rsidR="00623B86" w:rsidRPr="00215D3C" w:rsidRDefault="00623B86" w:rsidP="00623B86">
      <w:pPr>
        <w:pStyle w:val="Heading7"/>
      </w:pPr>
      <w:bookmarkStart w:id="1359" w:name="_Toc20494489"/>
      <w:bookmarkStart w:id="1360" w:name="_Toc26975534"/>
      <w:bookmarkStart w:id="1361" w:name="_Toc35856407"/>
      <w:bookmarkStart w:id="1362" w:name="_Toc44001263"/>
      <w:bookmarkStart w:id="1363" w:name="_Toc51580862"/>
      <w:bookmarkStart w:id="1364" w:name="_Toc52356125"/>
      <w:bookmarkStart w:id="1365" w:name="_Toc55227695"/>
      <w:bookmarkStart w:id="1366" w:name="_Toc138323248"/>
      <w:bookmarkStart w:id="1367" w:name="_Toc139374386"/>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59"/>
      <w:bookmarkEnd w:id="1360"/>
      <w:bookmarkEnd w:id="1361"/>
      <w:bookmarkEnd w:id="1362"/>
      <w:bookmarkEnd w:id="1363"/>
      <w:bookmarkEnd w:id="1364"/>
      <w:bookmarkEnd w:id="1365"/>
      <w:bookmarkEnd w:id="1366"/>
      <w:bookmarkEnd w:id="1367"/>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368" w:name="_Toc20494490"/>
      <w:bookmarkStart w:id="1369" w:name="_Toc26975535"/>
      <w:bookmarkStart w:id="1370" w:name="_Toc35856408"/>
      <w:bookmarkStart w:id="1371" w:name="_Toc44001264"/>
      <w:bookmarkStart w:id="1372" w:name="_Toc51580863"/>
      <w:bookmarkStart w:id="1373" w:name="_Toc52356126"/>
      <w:bookmarkStart w:id="1374" w:name="_Toc55227696"/>
      <w:bookmarkStart w:id="1375" w:name="_Toc138323249"/>
      <w:bookmarkStart w:id="1376" w:name="_Toc139374387"/>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68"/>
      <w:bookmarkEnd w:id="1369"/>
      <w:bookmarkEnd w:id="1370"/>
      <w:bookmarkEnd w:id="1371"/>
      <w:bookmarkEnd w:id="1372"/>
      <w:bookmarkEnd w:id="1373"/>
      <w:bookmarkEnd w:id="1374"/>
      <w:bookmarkEnd w:id="1375"/>
      <w:bookmarkEnd w:id="13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377"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377"/>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378" w:name="_Toc20494491"/>
      <w:bookmarkStart w:id="1379" w:name="_Toc26975536"/>
      <w:bookmarkStart w:id="1380" w:name="_Toc35856409"/>
      <w:bookmarkStart w:id="1381" w:name="_Toc44001265"/>
      <w:bookmarkStart w:id="1382" w:name="_Toc51580864"/>
      <w:bookmarkStart w:id="1383" w:name="_Toc52356127"/>
      <w:bookmarkStart w:id="1384" w:name="_Toc55227697"/>
      <w:bookmarkStart w:id="1385" w:name="_Toc138323250"/>
      <w:bookmarkStart w:id="1386" w:name="_Toc139374388"/>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378"/>
      <w:bookmarkEnd w:id="1379"/>
      <w:bookmarkEnd w:id="1380"/>
      <w:bookmarkEnd w:id="1381"/>
      <w:bookmarkEnd w:id="1382"/>
      <w:bookmarkEnd w:id="1383"/>
      <w:bookmarkEnd w:id="1384"/>
      <w:bookmarkEnd w:id="1385"/>
      <w:bookmarkEnd w:id="1386"/>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lastRenderedPageBreak/>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lastRenderedPageBreak/>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387" w:name="_Toc20494492"/>
      <w:bookmarkStart w:id="1388" w:name="_Toc26975537"/>
      <w:bookmarkStart w:id="1389" w:name="_Toc35856410"/>
      <w:bookmarkStart w:id="1390" w:name="_Toc44001266"/>
      <w:bookmarkStart w:id="1391" w:name="_Toc51580865"/>
      <w:bookmarkStart w:id="1392" w:name="_Toc52356128"/>
      <w:bookmarkStart w:id="1393" w:name="_Toc55227698"/>
      <w:bookmarkStart w:id="1394" w:name="_Toc138323251"/>
      <w:bookmarkStart w:id="1395" w:name="_Toc139374389"/>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387"/>
      <w:bookmarkEnd w:id="1388"/>
      <w:bookmarkEnd w:id="1389"/>
      <w:bookmarkEnd w:id="1390"/>
      <w:bookmarkEnd w:id="1391"/>
      <w:bookmarkEnd w:id="1392"/>
      <w:bookmarkEnd w:id="1393"/>
      <w:bookmarkEnd w:id="1394"/>
      <w:bookmarkEnd w:id="1395"/>
    </w:p>
    <w:p w14:paraId="2BB51722" w14:textId="77777777" w:rsidR="00623B86" w:rsidRPr="00215D3C" w:rsidRDefault="00623B86" w:rsidP="00623B86">
      <w:pPr>
        <w:pStyle w:val="Heading7"/>
      </w:pPr>
      <w:bookmarkStart w:id="1396" w:name="_Toc20494493"/>
      <w:bookmarkStart w:id="1397" w:name="_Toc26975538"/>
      <w:bookmarkStart w:id="1398" w:name="_Toc35856411"/>
      <w:bookmarkStart w:id="1399" w:name="_Toc44001267"/>
      <w:bookmarkStart w:id="1400" w:name="_Toc51580866"/>
      <w:bookmarkStart w:id="1401" w:name="_Toc52356129"/>
      <w:bookmarkStart w:id="1402" w:name="_Toc55227699"/>
      <w:bookmarkStart w:id="1403" w:name="_Toc138323252"/>
      <w:bookmarkStart w:id="1404" w:name="_Toc139374390"/>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396"/>
      <w:bookmarkEnd w:id="1397"/>
      <w:bookmarkEnd w:id="1398"/>
      <w:bookmarkEnd w:id="1399"/>
      <w:bookmarkEnd w:id="1400"/>
      <w:bookmarkEnd w:id="1401"/>
      <w:bookmarkEnd w:id="1402"/>
      <w:bookmarkEnd w:id="1403"/>
      <w:bookmarkEnd w:id="1404"/>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405" w:name="_Toc20494494"/>
      <w:bookmarkStart w:id="1406" w:name="_Toc26975539"/>
      <w:bookmarkStart w:id="1407" w:name="_Toc35856412"/>
      <w:bookmarkStart w:id="1408" w:name="_Toc44001268"/>
      <w:bookmarkStart w:id="1409" w:name="_Toc51580867"/>
      <w:bookmarkStart w:id="1410" w:name="_Toc52356130"/>
      <w:bookmarkStart w:id="1411" w:name="_Toc55227700"/>
      <w:bookmarkStart w:id="1412" w:name="_Toc138323253"/>
      <w:bookmarkStart w:id="1413" w:name="_Toc139374391"/>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05"/>
      <w:bookmarkEnd w:id="1406"/>
      <w:bookmarkEnd w:id="1407"/>
      <w:bookmarkEnd w:id="1408"/>
      <w:bookmarkEnd w:id="1409"/>
      <w:bookmarkEnd w:id="1410"/>
      <w:bookmarkEnd w:id="1411"/>
      <w:bookmarkEnd w:id="1412"/>
      <w:bookmarkEnd w:id="1413"/>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414" w:name="_Toc20494495"/>
      <w:bookmarkStart w:id="1415" w:name="_Toc26975540"/>
      <w:bookmarkStart w:id="1416" w:name="_Toc35856413"/>
      <w:bookmarkStart w:id="1417" w:name="_Toc44001269"/>
      <w:bookmarkStart w:id="1418" w:name="_Toc51580868"/>
      <w:bookmarkStart w:id="1419" w:name="_Toc52356131"/>
      <w:bookmarkStart w:id="1420" w:name="_Toc55227701"/>
      <w:bookmarkStart w:id="1421" w:name="_Toc138323254"/>
      <w:bookmarkStart w:id="1422" w:name="_Toc139374392"/>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14"/>
      <w:bookmarkEnd w:id="1415"/>
      <w:bookmarkEnd w:id="1416"/>
      <w:bookmarkEnd w:id="1417"/>
      <w:bookmarkEnd w:id="1418"/>
      <w:bookmarkEnd w:id="1419"/>
      <w:bookmarkEnd w:id="1420"/>
      <w:bookmarkEnd w:id="1421"/>
      <w:bookmarkEnd w:id="1422"/>
    </w:p>
    <w:p w14:paraId="2E7831DB" w14:textId="77777777" w:rsidR="00623B86" w:rsidRPr="00215D3C" w:rsidRDefault="00623B86" w:rsidP="00623B86">
      <w:pPr>
        <w:pStyle w:val="Heading7"/>
      </w:pPr>
      <w:bookmarkStart w:id="1423" w:name="_Toc20494496"/>
      <w:bookmarkStart w:id="1424" w:name="_Toc26975541"/>
      <w:bookmarkStart w:id="1425" w:name="_Toc35856414"/>
      <w:bookmarkStart w:id="1426" w:name="_Toc44001270"/>
      <w:bookmarkStart w:id="1427" w:name="_Toc51580869"/>
      <w:bookmarkStart w:id="1428" w:name="_Toc52356132"/>
      <w:bookmarkStart w:id="1429" w:name="_Toc55227702"/>
      <w:bookmarkStart w:id="1430" w:name="_Toc138323255"/>
      <w:bookmarkStart w:id="1431" w:name="_Toc139374393"/>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23"/>
      <w:bookmarkEnd w:id="1424"/>
      <w:bookmarkEnd w:id="1425"/>
      <w:bookmarkEnd w:id="1426"/>
      <w:bookmarkEnd w:id="1427"/>
      <w:bookmarkEnd w:id="1428"/>
      <w:bookmarkEnd w:id="1429"/>
      <w:bookmarkEnd w:id="1430"/>
      <w:bookmarkEnd w:id="1431"/>
    </w:p>
    <w:p w14:paraId="541D59D3" w14:textId="77777777" w:rsidR="00623B86" w:rsidRPr="00215D3C" w:rsidRDefault="00623B86" w:rsidP="00623B86">
      <w:bookmarkStart w:id="1432" w:name="MCCQCTEMPBM_00000058"/>
      <w:r>
        <w:rPr>
          <w:rFonts w:ascii="Courier New" w:hAnsi="Courier New" w:cs="Courier New"/>
          <w:lang w:eastAsia="zh-CN"/>
        </w:rPr>
        <w:t>FSMnSProducer</w:t>
      </w:r>
      <w:bookmarkEnd w:id="1432"/>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433" w:name="_Toc20494497"/>
      <w:bookmarkStart w:id="1434" w:name="_Toc26975542"/>
      <w:bookmarkStart w:id="1435" w:name="_Toc35856415"/>
      <w:bookmarkStart w:id="1436" w:name="_Toc44001271"/>
      <w:bookmarkStart w:id="1437" w:name="_Toc51580870"/>
      <w:bookmarkStart w:id="1438" w:name="_Toc52356133"/>
      <w:bookmarkStart w:id="1439" w:name="_Toc55227703"/>
      <w:bookmarkStart w:id="1440" w:name="_Toc138323256"/>
      <w:bookmarkStart w:id="1441" w:name="_Toc139374394"/>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33"/>
      <w:bookmarkEnd w:id="1434"/>
      <w:bookmarkEnd w:id="1435"/>
      <w:bookmarkEnd w:id="1436"/>
      <w:bookmarkEnd w:id="1437"/>
      <w:bookmarkEnd w:id="1438"/>
      <w:bookmarkEnd w:id="1439"/>
      <w:bookmarkEnd w:id="1440"/>
      <w:bookmarkEnd w:id="1441"/>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442" w:name="_Toc20494498"/>
      <w:bookmarkStart w:id="1443" w:name="_Toc26975543"/>
      <w:bookmarkStart w:id="1444" w:name="_Toc35856416"/>
      <w:bookmarkStart w:id="1445" w:name="_Toc44001272"/>
      <w:bookmarkStart w:id="1446" w:name="_Toc51580871"/>
      <w:bookmarkStart w:id="1447" w:name="_Toc52356134"/>
      <w:bookmarkStart w:id="1448" w:name="_Toc55227704"/>
      <w:bookmarkStart w:id="1449" w:name="_Toc138323257"/>
      <w:bookmarkStart w:id="1450" w:name="_Toc139374395"/>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42"/>
      <w:bookmarkEnd w:id="1443"/>
      <w:bookmarkEnd w:id="1444"/>
      <w:bookmarkEnd w:id="1445"/>
      <w:bookmarkEnd w:id="1446"/>
      <w:bookmarkEnd w:id="1447"/>
      <w:bookmarkEnd w:id="1448"/>
      <w:bookmarkEnd w:id="1449"/>
      <w:bookmarkEnd w:id="14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451" w:name="_Toc20494499"/>
      <w:bookmarkStart w:id="1452" w:name="_Toc26975544"/>
      <w:bookmarkStart w:id="1453" w:name="_Toc35856417"/>
      <w:bookmarkStart w:id="1454" w:name="_Toc44001273"/>
      <w:bookmarkStart w:id="1455" w:name="_Toc51580872"/>
      <w:bookmarkStart w:id="1456" w:name="_Toc52356135"/>
      <w:bookmarkStart w:id="1457" w:name="_Toc55227705"/>
      <w:bookmarkStart w:id="1458" w:name="_Toc138323258"/>
      <w:bookmarkStart w:id="1459" w:name="_Toc139374396"/>
      <w:r>
        <w:t>11.2</w:t>
      </w:r>
      <w:r w:rsidRPr="00215D3C">
        <w:t>.</w:t>
      </w:r>
      <w:r w:rsidRPr="00215D3C">
        <w:rPr>
          <w:rFonts w:hint="eastAsia"/>
        </w:rPr>
        <w:t>2</w:t>
      </w:r>
      <w:r w:rsidRPr="00215D3C">
        <w:t>.</w:t>
      </w:r>
      <w:r w:rsidRPr="00215D3C">
        <w:rPr>
          <w:rFonts w:hint="eastAsia"/>
        </w:rPr>
        <w:t>1</w:t>
      </w:r>
      <w:r w:rsidRPr="00215D3C">
        <w:t>.3.4</w:t>
      </w:r>
      <w:r w:rsidRPr="00215D3C">
        <w:tab/>
      </w:r>
      <w:bookmarkStart w:id="1460" w:name="MCCQCTEMPBM_00000059"/>
      <w:r w:rsidRPr="00215D3C">
        <w:rPr>
          <w:rFonts w:ascii="Courier New" w:hAnsi="Courier New" w:cs="Courier New"/>
        </w:rPr>
        <w:t>Comment</w:t>
      </w:r>
      <w:bookmarkEnd w:id="1451"/>
      <w:bookmarkEnd w:id="1452"/>
      <w:bookmarkEnd w:id="1453"/>
      <w:bookmarkEnd w:id="1454"/>
      <w:bookmarkEnd w:id="1455"/>
      <w:bookmarkEnd w:id="1456"/>
      <w:bookmarkEnd w:id="1457"/>
      <w:bookmarkEnd w:id="1458"/>
      <w:bookmarkEnd w:id="1459"/>
      <w:bookmarkEnd w:id="1460"/>
    </w:p>
    <w:p w14:paraId="19B69EFA" w14:textId="77777777" w:rsidR="00623B86" w:rsidRPr="00215D3C" w:rsidRDefault="00623B86" w:rsidP="00623B86">
      <w:pPr>
        <w:pStyle w:val="Heading7"/>
      </w:pPr>
      <w:bookmarkStart w:id="1461" w:name="_Toc20494500"/>
      <w:bookmarkStart w:id="1462" w:name="_Toc26975545"/>
      <w:bookmarkStart w:id="1463" w:name="_Toc35856418"/>
      <w:bookmarkStart w:id="1464" w:name="_Toc44001274"/>
      <w:bookmarkStart w:id="1465" w:name="_Toc51580873"/>
      <w:bookmarkStart w:id="1466" w:name="_Toc52356136"/>
      <w:bookmarkStart w:id="1467" w:name="_Toc55227706"/>
      <w:bookmarkStart w:id="1468" w:name="_Toc138323259"/>
      <w:bookmarkStart w:id="1469" w:name="_Toc139374397"/>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61"/>
      <w:bookmarkEnd w:id="1462"/>
      <w:bookmarkEnd w:id="1463"/>
      <w:bookmarkEnd w:id="1464"/>
      <w:bookmarkEnd w:id="1465"/>
      <w:bookmarkEnd w:id="1466"/>
      <w:bookmarkEnd w:id="1467"/>
      <w:bookmarkEnd w:id="1468"/>
      <w:bookmarkEnd w:id="1469"/>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470" w:name="_Toc20494501"/>
      <w:bookmarkStart w:id="1471" w:name="_Toc26975546"/>
      <w:bookmarkStart w:id="1472" w:name="_Toc35856419"/>
      <w:bookmarkStart w:id="1473" w:name="_Toc44001275"/>
      <w:bookmarkStart w:id="1474" w:name="_Toc51580874"/>
      <w:bookmarkStart w:id="1475" w:name="_Toc52356137"/>
      <w:bookmarkStart w:id="1476" w:name="_Toc55227707"/>
      <w:bookmarkStart w:id="1477" w:name="_Toc138323260"/>
      <w:bookmarkStart w:id="1478" w:name="_Toc139374398"/>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70"/>
      <w:bookmarkEnd w:id="1471"/>
      <w:bookmarkEnd w:id="1472"/>
      <w:bookmarkEnd w:id="1473"/>
      <w:bookmarkEnd w:id="1474"/>
      <w:bookmarkEnd w:id="1475"/>
      <w:bookmarkEnd w:id="1476"/>
      <w:bookmarkEnd w:id="1477"/>
      <w:bookmarkEnd w:id="14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479" w:name="_Toc20494502"/>
      <w:bookmarkStart w:id="1480" w:name="_Toc26975547"/>
      <w:bookmarkStart w:id="1481" w:name="_Toc35856420"/>
      <w:bookmarkStart w:id="1482" w:name="_Toc44001276"/>
      <w:bookmarkStart w:id="1483" w:name="_Toc51580875"/>
      <w:bookmarkStart w:id="1484" w:name="_Toc52356138"/>
      <w:bookmarkStart w:id="1485" w:name="_Toc55227708"/>
      <w:bookmarkStart w:id="1486" w:name="_Toc138323261"/>
      <w:bookmarkStart w:id="1487" w:name="_Toc139374399"/>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79"/>
      <w:bookmarkEnd w:id="1480"/>
      <w:bookmarkEnd w:id="1481"/>
      <w:bookmarkEnd w:id="1482"/>
      <w:bookmarkEnd w:id="1483"/>
      <w:bookmarkEnd w:id="1484"/>
      <w:bookmarkEnd w:id="1485"/>
      <w:bookmarkEnd w:id="1486"/>
      <w:bookmarkEnd w:id="1487"/>
    </w:p>
    <w:p w14:paraId="54D18779" w14:textId="77777777" w:rsidR="00623B86" w:rsidRPr="00215D3C" w:rsidRDefault="00623B86" w:rsidP="00623B86">
      <w:pPr>
        <w:pStyle w:val="Heading7"/>
      </w:pPr>
      <w:bookmarkStart w:id="1488" w:name="_Toc20494503"/>
      <w:bookmarkStart w:id="1489" w:name="_Toc26975548"/>
      <w:bookmarkStart w:id="1490" w:name="_Toc35856421"/>
      <w:bookmarkStart w:id="1491" w:name="_Toc44001277"/>
      <w:bookmarkStart w:id="1492" w:name="_Toc51580876"/>
      <w:bookmarkStart w:id="1493" w:name="_Toc52356139"/>
      <w:bookmarkStart w:id="1494" w:name="_Toc55227709"/>
      <w:bookmarkStart w:id="1495" w:name="_Toc138323262"/>
      <w:bookmarkStart w:id="1496" w:name="_Toc139374400"/>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88"/>
      <w:bookmarkEnd w:id="1489"/>
      <w:bookmarkEnd w:id="1490"/>
      <w:bookmarkEnd w:id="1491"/>
      <w:bookmarkEnd w:id="1492"/>
      <w:bookmarkEnd w:id="1493"/>
      <w:bookmarkEnd w:id="1494"/>
      <w:bookmarkEnd w:id="1495"/>
      <w:bookmarkEnd w:id="1496"/>
    </w:p>
    <w:p w14:paraId="05470FCB" w14:textId="77777777" w:rsidR="00623B86" w:rsidRPr="00215D3C" w:rsidRDefault="00623B86" w:rsidP="00623B86">
      <w:r>
        <w:t xml:space="preserve">The </w:t>
      </w:r>
      <w:bookmarkStart w:id="1497" w:name="MCCQCTEMPBM_00000060"/>
      <w:r w:rsidRPr="00CA26F4">
        <w:rPr>
          <w:rFonts w:ascii="Courier New" w:hAnsi="Courier New" w:cs="Courier New"/>
        </w:rPr>
        <w:t>source</w:t>
      </w:r>
      <w:r>
        <w:rPr>
          <w:rFonts w:ascii="Courier New" w:hAnsi="Courier New" w:cs="Courier New"/>
        </w:rPr>
        <w:t>ObjectInstance</w:t>
      </w:r>
      <w:bookmarkEnd w:id="1497"/>
      <w:r>
        <w:t xml:space="preserve"> attribute of </w:t>
      </w:r>
      <w:bookmarkStart w:id="1498" w:name="MCCQCTEMPBM_00000061"/>
      <w:r w:rsidRPr="00CA26F4">
        <w:rPr>
          <w:rFonts w:ascii="Courier New" w:hAnsi="Courier New" w:cs="Courier New"/>
        </w:rPr>
        <w:t>CorrelatedNotification</w:t>
      </w:r>
      <w:bookmarkEnd w:id="1498"/>
      <w:r w:rsidRPr="00215D3C">
        <w:t xml:space="preserve"> identifies one </w:t>
      </w:r>
      <w:bookmarkStart w:id="1499" w:name="MCCQCTEMPBM_00000062"/>
      <w:r w:rsidRPr="00215D3C">
        <w:rPr>
          <w:rFonts w:ascii="Courier New" w:hAnsi="Courier New" w:cs="Courier New"/>
        </w:rPr>
        <w:t>MonitoredEntity</w:t>
      </w:r>
      <w:bookmarkEnd w:id="1499"/>
      <w:r w:rsidRPr="00215D3C">
        <w:t>. For th</w:t>
      </w:r>
      <w:r>
        <w:t>e</w:t>
      </w:r>
      <w:r w:rsidRPr="00215D3C">
        <w:t xml:space="preserve"> </w:t>
      </w:r>
      <w:bookmarkStart w:id="1500" w:name="MCCQCTEMPBM_00000063"/>
      <w:r w:rsidRPr="00215D3C">
        <w:rPr>
          <w:rFonts w:ascii="Courier New" w:hAnsi="Courier New" w:cs="Courier New"/>
        </w:rPr>
        <w:t>MonitoredEntity</w:t>
      </w:r>
      <w:bookmarkEnd w:id="1500"/>
      <w:r w:rsidRPr="00215D3C">
        <w:t xml:space="preserve"> identified, a set of notification identifiers is also identified. One or more </w:t>
      </w:r>
      <w:bookmarkStart w:id="1501" w:name="MCCQCTEMPBM_00000064"/>
      <w:r w:rsidRPr="00215D3C">
        <w:rPr>
          <w:rFonts w:ascii="Courier New" w:hAnsi="Courier New" w:cs="Courier New"/>
        </w:rPr>
        <w:t>CorrelatedNotification</w:t>
      </w:r>
      <w:bookmarkEnd w:id="1501"/>
      <w:r w:rsidRPr="00215D3C">
        <w:t xml:space="preserve"> instances can be related to an </w:t>
      </w:r>
      <w:bookmarkStart w:id="1502" w:name="MCCQCTEMPBM_00000065"/>
      <w:r w:rsidRPr="00215D3C">
        <w:rPr>
          <w:rFonts w:ascii="Courier New" w:hAnsi="Courier New" w:cs="Courier New"/>
        </w:rPr>
        <w:t>AlarmInformation</w:t>
      </w:r>
      <w:bookmarkEnd w:id="1502"/>
      <w:r w:rsidRPr="00215D3C">
        <w:t xml:space="preserve">. In this case, the information of the </w:t>
      </w:r>
      <w:bookmarkStart w:id="1503" w:name="MCCQCTEMPBM_00000066"/>
      <w:r w:rsidRPr="00215D3C">
        <w:rPr>
          <w:rFonts w:ascii="Courier New" w:hAnsi="Courier New" w:cs="Courier New"/>
        </w:rPr>
        <w:t>AlarmInformation</w:t>
      </w:r>
      <w:bookmarkEnd w:id="1503"/>
      <w:r w:rsidRPr="00215D3C">
        <w:t xml:space="preserve"> is said to be correlated to information carried in the notifications identified by the </w:t>
      </w:r>
      <w:bookmarkStart w:id="1504" w:name="MCCQCTEMPBM_00000067"/>
      <w:r w:rsidRPr="00215D3C">
        <w:rPr>
          <w:rFonts w:ascii="Courier New" w:hAnsi="Courier New" w:cs="Courier New"/>
        </w:rPr>
        <w:t>CorrelatedNotification</w:t>
      </w:r>
      <w:bookmarkEnd w:id="1504"/>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505" w:name="MCCQCTEMPBM_00000068"/>
      <w:r w:rsidRPr="00215D3C">
        <w:rPr>
          <w:rFonts w:ascii="Courier New" w:hAnsi="Courier New" w:cs="Courier New"/>
        </w:rPr>
        <w:t>CorrelatedNotification</w:t>
      </w:r>
      <w:bookmarkEnd w:id="1505"/>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506" w:name="MCCQCTEMPBM_00000069"/>
      <w:r w:rsidRPr="00215D3C">
        <w:rPr>
          <w:rFonts w:ascii="Courier New" w:hAnsi="Courier New" w:cs="Courier New"/>
        </w:rPr>
        <w:t>CorrelatedNotification</w:t>
      </w:r>
      <w:bookmarkEnd w:id="1506"/>
      <w:r w:rsidRPr="00215D3C">
        <w:t xml:space="preserve">, can indicate a managed instance attribute value change. In this case, the information of the </w:t>
      </w:r>
      <w:bookmarkStart w:id="1507" w:name="MCCQCTEMPBM_00000070"/>
      <w:r w:rsidRPr="00215D3C">
        <w:rPr>
          <w:rFonts w:ascii="Courier New" w:hAnsi="Courier New" w:cs="Courier New"/>
        </w:rPr>
        <w:t>AlarmInformation</w:t>
      </w:r>
      <w:bookmarkEnd w:id="1507"/>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508" w:name="MCCQCTEMPBM_00000071"/>
      <w:r w:rsidRPr="00215D3C">
        <w:rPr>
          <w:rFonts w:ascii="Courier New" w:hAnsi="Courier New" w:cs="Courier New"/>
        </w:rPr>
        <w:t>correlatedNotification</w:t>
      </w:r>
      <w:bookmarkEnd w:id="1508"/>
      <w:r w:rsidRPr="00215D3C">
        <w:t xml:space="preserve"> input parameter for each type of notification, such as </w:t>
      </w:r>
      <w:bookmarkStart w:id="1509" w:name="MCCQCTEMPBM_00000072"/>
      <w:r w:rsidRPr="00215D3C">
        <w:rPr>
          <w:rFonts w:ascii="Courier New" w:hAnsi="Courier New" w:cs="Courier New"/>
        </w:rPr>
        <w:t>notifyNewAlarm</w:t>
      </w:r>
      <w:bookmarkEnd w:id="1509"/>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7"/>
          <w:footerReference w:type="default" r:id="rId18"/>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510" w:name="_Toc139374401"/>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10"/>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511" w:name="_Toc20494505"/>
      <w:bookmarkStart w:id="1512" w:name="_Toc26975550"/>
      <w:bookmarkStart w:id="1513" w:name="_Toc35856423"/>
      <w:bookmarkStart w:id="1514" w:name="_Toc44001279"/>
      <w:bookmarkStart w:id="1515" w:name="_Toc51580878"/>
      <w:bookmarkStart w:id="1516" w:name="_Toc52356141"/>
      <w:bookmarkStart w:id="1517" w:name="_Toc55227711"/>
      <w:bookmarkStart w:id="1518" w:name="_Toc138323264"/>
      <w:bookmarkStart w:id="1519" w:name="_Toc139374402"/>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1"/>
      <w:bookmarkEnd w:id="1512"/>
      <w:bookmarkEnd w:id="1513"/>
      <w:bookmarkEnd w:id="1514"/>
      <w:bookmarkEnd w:id="1515"/>
      <w:bookmarkEnd w:id="1516"/>
      <w:bookmarkEnd w:id="1517"/>
      <w:bookmarkEnd w:id="1518"/>
      <w:bookmarkEnd w:id="1519"/>
    </w:p>
    <w:p w14:paraId="44B417F6" w14:textId="77777777" w:rsidR="00623B86" w:rsidRPr="00215D3C" w:rsidRDefault="00623B86" w:rsidP="00623B86">
      <w:pPr>
        <w:pStyle w:val="Heading7"/>
      </w:pPr>
      <w:bookmarkStart w:id="1520" w:name="_Toc20494506"/>
      <w:bookmarkStart w:id="1521" w:name="_Toc26975551"/>
      <w:bookmarkStart w:id="1522" w:name="_Toc35856424"/>
      <w:bookmarkStart w:id="1523" w:name="_Toc44001280"/>
      <w:bookmarkStart w:id="1524" w:name="_Toc51580879"/>
      <w:bookmarkStart w:id="1525" w:name="_Toc52356142"/>
      <w:bookmarkStart w:id="1526" w:name="_Toc55227712"/>
      <w:bookmarkStart w:id="1527" w:name="_Toc138323265"/>
      <w:bookmarkStart w:id="1528" w:name="_Toc139374403"/>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0"/>
      <w:bookmarkEnd w:id="1521"/>
      <w:bookmarkEnd w:id="1522"/>
      <w:bookmarkEnd w:id="1523"/>
      <w:bookmarkEnd w:id="1524"/>
      <w:bookmarkEnd w:id="1525"/>
      <w:bookmarkEnd w:id="1526"/>
      <w:bookmarkEnd w:id="1527"/>
      <w:bookmarkEnd w:id="1528"/>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529" w:name="MCCQCTEMPBM_00000073"/>
      <w:r w:rsidRPr="00215D3C">
        <w:rPr>
          <w:rFonts w:ascii="Courier New" w:hAnsi="Courier New" w:cs="Courier New"/>
          <w:lang w:eastAsia="zh-CN"/>
        </w:rPr>
        <w:t>AlarmInformation</w:t>
      </w:r>
      <w:bookmarkEnd w:id="1529"/>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530" w:name="_Toc20494507"/>
      <w:bookmarkStart w:id="1531" w:name="_Toc26975552"/>
      <w:bookmarkStart w:id="1532" w:name="_Toc35856425"/>
      <w:bookmarkStart w:id="1533" w:name="_Toc44001281"/>
      <w:bookmarkStart w:id="1534" w:name="_Toc51580880"/>
      <w:bookmarkStart w:id="1535" w:name="_Toc52356143"/>
      <w:bookmarkStart w:id="1536" w:name="_Toc55227713"/>
      <w:bookmarkStart w:id="1537" w:name="_Toc138323266"/>
      <w:bookmarkStart w:id="1538" w:name="_Toc139374404"/>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0"/>
      <w:bookmarkEnd w:id="1531"/>
      <w:bookmarkEnd w:id="1532"/>
      <w:bookmarkEnd w:id="1533"/>
      <w:bookmarkEnd w:id="1534"/>
      <w:bookmarkEnd w:id="1535"/>
      <w:bookmarkEnd w:id="1536"/>
      <w:bookmarkEnd w:id="1537"/>
      <w:bookmarkEnd w:id="1538"/>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138323267"/>
      <w:bookmarkStart w:id="1547" w:name="_Toc139374405"/>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bookmarkEnd w:id="1547"/>
    </w:p>
    <w:p w14:paraId="0446B3DF" w14:textId="77777777" w:rsidR="00623B86" w:rsidRPr="00215D3C" w:rsidRDefault="00623B86" w:rsidP="00623B86">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38323268"/>
      <w:bookmarkStart w:id="1556" w:name="_Toc139374406"/>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bookmarkEnd w:id="1556"/>
    </w:p>
    <w:p w14:paraId="276F14C8" w14:textId="77777777" w:rsidR="00623B86" w:rsidRPr="00215D3C" w:rsidRDefault="00623B86" w:rsidP="00623B86">
      <w:pPr>
        <w:pStyle w:val="Heading7"/>
      </w:pPr>
      <w:bookmarkStart w:id="1557" w:name="_Toc20494510"/>
      <w:bookmarkStart w:id="1558" w:name="_Toc26975555"/>
      <w:bookmarkStart w:id="1559" w:name="_Toc35856428"/>
      <w:bookmarkStart w:id="1560" w:name="_Toc44001284"/>
      <w:bookmarkStart w:id="1561" w:name="_Toc51580883"/>
      <w:bookmarkStart w:id="1562" w:name="_Toc52356146"/>
      <w:bookmarkStart w:id="1563" w:name="_Toc55227716"/>
      <w:bookmarkStart w:id="1564" w:name="_Toc138323269"/>
      <w:bookmarkStart w:id="1565" w:name="_Toc139374407"/>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7"/>
      <w:bookmarkEnd w:id="1558"/>
      <w:bookmarkEnd w:id="1559"/>
      <w:bookmarkEnd w:id="1560"/>
      <w:bookmarkEnd w:id="1561"/>
      <w:bookmarkEnd w:id="1562"/>
      <w:bookmarkEnd w:id="1563"/>
      <w:bookmarkEnd w:id="1564"/>
      <w:bookmarkEnd w:id="1565"/>
    </w:p>
    <w:p w14:paraId="6B7CFAEB" w14:textId="77777777" w:rsidR="00623B86" w:rsidRPr="00215D3C" w:rsidRDefault="00623B86" w:rsidP="00623B86">
      <w:r w:rsidRPr="00215D3C">
        <w:t xml:space="preserve">This represents the relationship between </w:t>
      </w:r>
      <w:bookmarkStart w:id="1566" w:name="MCCQCTEMPBM_00000074"/>
      <w:r>
        <w:rPr>
          <w:rFonts w:ascii="Courier New" w:hAnsi="Courier New" w:cs="Courier New"/>
          <w:lang w:eastAsia="zh-CN"/>
        </w:rPr>
        <w:t>FSMnSProducer</w:t>
      </w:r>
      <w:bookmarkEnd w:id="1566"/>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567" w:name="_Toc20494511"/>
      <w:bookmarkStart w:id="1568" w:name="_Toc26975556"/>
      <w:bookmarkStart w:id="1569" w:name="_Toc35856429"/>
      <w:bookmarkStart w:id="1570" w:name="_Toc44001285"/>
      <w:bookmarkStart w:id="1571" w:name="_Toc51580884"/>
      <w:bookmarkStart w:id="1572" w:name="_Toc52356147"/>
      <w:bookmarkStart w:id="1573" w:name="_Toc55227717"/>
      <w:bookmarkStart w:id="1574" w:name="_Toc138323270"/>
      <w:bookmarkStart w:id="1575" w:name="_Toc139374408"/>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7"/>
      <w:bookmarkEnd w:id="1568"/>
      <w:bookmarkEnd w:id="1569"/>
      <w:bookmarkEnd w:id="1570"/>
      <w:bookmarkEnd w:id="1571"/>
      <w:bookmarkEnd w:id="1572"/>
      <w:bookmarkEnd w:id="1573"/>
      <w:bookmarkEnd w:id="1574"/>
      <w:bookmarkEnd w:id="1575"/>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576" w:name="_Toc20494512"/>
      <w:bookmarkStart w:id="1577" w:name="_Toc26975557"/>
      <w:bookmarkStart w:id="1578" w:name="_Toc35856430"/>
      <w:bookmarkStart w:id="1579" w:name="_Toc44001286"/>
      <w:bookmarkStart w:id="1580" w:name="_Toc51580885"/>
      <w:bookmarkStart w:id="1581" w:name="_Toc52356148"/>
      <w:bookmarkStart w:id="1582" w:name="_Toc55227718"/>
      <w:bookmarkStart w:id="1583" w:name="_Toc138323271"/>
      <w:bookmarkStart w:id="1584" w:name="_Toc139374409"/>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6"/>
      <w:bookmarkEnd w:id="1577"/>
      <w:bookmarkEnd w:id="1578"/>
      <w:bookmarkEnd w:id="1579"/>
      <w:bookmarkEnd w:id="1580"/>
      <w:bookmarkEnd w:id="1581"/>
      <w:bookmarkEnd w:id="1582"/>
      <w:bookmarkEnd w:id="1583"/>
      <w:bookmarkEnd w:id="1584"/>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585" w:name="_Toc20494513"/>
      <w:bookmarkStart w:id="1586" w:name="_Toc26975558"/>
      <w:bookmarkStart w:id="1587" w:name="_Toc35856431"/>
      <w:bookmarkStart w:id="1588" w:name="_Toc44001287"/>
      <w:bookmarkStart w:id="1589" w:name="_Toc51580886"/>
      <w:bookmarkStart w:id="1590" w:name="_Toc52356149"/>
      <w:bookmarkStart w:id="1591" w:name="_Toc55227719"/>
      <w:bookmarkStart w:id="1592" w:name="_Toc138323272"/>
      <w:bookmarkStart w:id="1593" w:name="_Toc139374410"/>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5"/>
      <w:bookmarkEnd w:id="1586"/>
      <w:bookmarkEnd w:id="1587"/>
      <w:bookmarkEnd w:id="1588"/>
      <w:bookmarkEnd w:id="1589"/>
      <w:bookmarkEnd w:id="1590"/>
      <w:bookmarkEnd w:id="1591"/>
      <w:bookmarkEnd w:id="1592"/>
      <w:bookmarkEnd w:id="1593"/>
    </w:p>
    <w:p w14:paraId="50B9E08C" w14:textId="77777777" w:rsidR="00623B86" w:rsidRPr="00215D3C" w:rsidRDefault="00623B86" w:rsidP="00623B86">
      <w:pPr>
        <w:pStyle w:val="Heading7"/>
      </w:pPr>
      <w:bookmarkStart w:id="1594" w:name="_Toc20494514"/>
      <w:bookmarkStart w:id="1595" w:name="_Toc26975559"/>
      <w:bookmarkStart w:id="1596" w:name="_Toc35856432"/>
      <w:bookmarkStart w:id="1597" w:name="_Toc44001288"/>
      <w:bookmarkStart w:id="1598" w:name="_Toc51580887"/>
      <w:bookmarkStart w:id="1599" w:name="_Toc52356150"/>
      <w:bookmarkStart w:id="1600" w:name="_Toc55227720"/>
      <w:bookmarkStart w:id="1601" w:name="_Toc138323273"/>
      <w:bookmarkStart w:id="1602" w:name="_Toc139374411"/>
      <w:r>
        <w:t>11.2</w:t>
      </w:r>
      <w:r w:rsidRPr="00215D3C">
        <w:t>.</w:t>
      </w:r>
      <w:r w:rsidRPr="00215D3C">
        <w:rPr>
          <w:rFonts w:hint="eastAsia"/>
        </w:rPr>
        <w:t>2.</w:t>
      </w:r>
      <w:r w:rsidRPr="00215D3C">
        <w:t>1.4.2.1</w:t>
      </w:r>
      <w:r w:rsidRPr="00215D3C">
        <w:tab/>
        <w:t>Definition</w:t>
      </w:r>
      <w:bookmarkEnd w:id="1594"/>
      <w:bookmarkEnd w:id="1595"/>
      <w:bookmarkEnd w:id="1596"/>
      <w:bookmarkEnd w:id="1597"/>
      <w:bookmarkEnd w:id="1598"/>
      <w:bookmarkEnd w:id="1599"/>
      <w:bookmarkEnd w:id="1600"/>
      <w:bookmarkEnd w:id="1601"/>
      <w:bookmarkEnd w:id="1602"/>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603" w:name="_Toc20494515"/>
      <w:bookmarkStart w:id="1604" w:name="_Toc26975560"/>
      <w:bookmarkStart w:id="1605" w:name="_Toc35856433"/>
      <w:bookmarkStart w:id="1606" w:name="_Toc44001289"/>
      <w:bookmarkStart w:id="1607" w:name="_Toc51580888"/>
      <w:bookmarkStart w:id="1608" w:name="_Toc52356151"/>
      <w:bookmarkStart w:id="1609" w:name="_Toc55227721"/>
      <w:bookmarkStart w:id="1610" w:name="_Toc138323274"/>
      <w:bookmarkStart w:id="1611" w:name="_Toc139374412"/>
      <w:r>
        <w:t>11.2</w:t>
      </w:r>
      <w:r w:rsidRPr="00215D3C">
        <w:t>.</w:t>
      </w:r>
      <w:r w:rsidRPr="00215D3C">
        <w:rPr>
          <w:rFonts w:hint="eastAsia"/>
        </w:rPr>
        <w:t>2</w:t>
      </w:r>
      <w:r w:rsidRPr="00215D3C">
        <w:t>.</w:t>
      </w:r>
      <w:r w:rsidRPr="00215D3C">
        <w:rPr>
          <w:rFonts w:hint="eastAsia"/>
        </w:rPr>
        <w:t>1</w:t>
      </w:r>
      <w:r w:rsidRPr="00215D3C">
        <w:t>.4.2.2</w:t>
      </w:r>
      <w:r w:rsidRPr="00215D3C">
        <w:tab/>
        <w:t>Role</w:t>
      </w:r>
      <w:bookmarkEnd w:id="1603"/>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612" w:name="_Toc20494516"/>
      <w:bookmarkStart w:id="1613" w:name="_Toc26975561"/>
      <w:bookmarkStart w:id="1614" w:name="_Toc35856434"/>
      <w:bookmarkStart w:id="1615" w:name="_Toc44001290"/>
      <w:bookmarkStart w:id="1616" w:name="_Toc51580889"/>
      <w:bookmarkStart w:id="1617" w:name="_Toc52356152"/>
      <w:bookmarkStart w:id="1618" w:name="_Toc55227722"/>
      <w:bookmarkStart w:id="1619" w:name="_Toc138323275"/>
      <w:bookmarkStart w:id="1620" w:name="_Toc139374413"/>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12"/>
      <w:bookmarkEnd w:id="1613"/>
      <w:bookmarkEnd w:id="1614"/>
      <w:bookmarkEnd w:id="1615"/>
      <w:bookmarkEnd w:id="1616"/>
      <w:bookmarkEnd w:id="1617"/>
      <w:bookmarkEnd w:id="1618"/>
      <w:bookmarkEnd w:id="1619"/>
      <w:bookmarkEnd w:id="16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621" w:name="_Toc20494517"/>
      <w:bookmarkStart w:id="1622" w:name="_Toc26975562"/>
      <w:bookmarkStart w:id="1623" w:name="_Toc35856435"/>
      <w:bookmarkStart w:id="1624" w:name="_Toc44001291"/>
      <w:bookmarkStart w:id="1625" w:name="_Toc51580890"/>
      <w:bookmarkStart w:id="1626" w:name="_Toc52356153"/>
      <w:bookmarkStart w:id="1627" w:name="_Toc55227723"/>
      <w:bookmarkStart w:id="1628" w:name="_Toc138323276"/>
      <w:bookmarkStart w:id="1629" w:name="_Toc139374414"/>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21"/>
      <w:bookmarkEnd w:id="1622"/>
      <w:bookmarkEnd w:id="1623"/>
      <w:bookmarkEnd w:id="1624"/>
      <w:bookmarkEnd w:id="1625"/>
      <w:bookmarkEnd w:id="1626"/>
      <w:bookmarkEnd w:id="1627"/>
      <w:bookmarkEnd w:id="1628"/>
      <w:bookmarkEnd w:id="1629"/>
    </w:p>
    <w:p w14:paraId="34913A63" w14:textId="77777777" w:rsidR="00623B86" w:rsidRPr="00215D3C" w:rsidRDefault="00623B86" w:rsidP="00623B86">
      <w:pPr>
        <w:pStyle w:val="Heading7"/>
      </w:pPr>
      <w:bookmarkStart w:id="1630" w:name="_Toc20494518"/>
      <w:bookmarkStart w:id="1631" w:name="_Toc26975563"/>
      <w:bookmarkStart w:id="1632" w:name="_Toc35856436"/>
      <w:bookmarkStart w:id="1633" w:name="_Toc44001292"/>
      <w:bookmarkStart w:id="1634" w:name="_Toc51580891"/>
      <w:bookmarkStart w:id="1635" w:name="_Toc52356154"/>
      <w:bookmarkStart w:id="1636" w:name="_Toc55227724"/>
      <w:bookmarkStart w:id="1637" w:name="_Toc138323277"/>
      <w:bookmarkStart w:id="1638" w:name="_Toc139374415"/>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30"/>
      <w:bookmarkEnd w:id="1631"/>
      <w:bookmarkEnd w:id="1632"/>
      <w:bookmarkEnd w:id="1633"/>
      <w:bookmarkEnd w:id="1634"/>
      <w:bookmarkEnd w:id="1635"/>
      <w:bookmarkEnd w:id="1636"/>
      <w:bookmarkEnd w:id="1637"/>
      <w:bookmarkEnd w:id="1638"/>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639" w:name="_Toc20494519"/>
      <w:bookmarkStart w:id="1640" w:name="_Toc26975564"/>
      <w:bookmarkStart w:id="1641" w:name="_Toc35856437"/>
      <w:bookmarkStart w:id="1642" w:name="_Toc44001293"/>
      <w:bookmarkStart w:id="1643" w:name="_Toc51580892"/>
      <w:bookmarkStart w:id="1644" w:name="_Toc52356155"/>
      <w:bookmarkStart w:id="1645" w:name="_Toc55227725"/>
      <w:bookmarkStart w:id="1646" w:name="_Toc138323278"/>
      <w:bookmarkStart w:id="1647" w:name="_Toc139374416"/>
      <w:r>
        <w:t>11.2</w:t>
      </w:r>
      <w:r w:rsidRPr="00215D3C">
        <w:t>.</w:t>
      </w:r>
      <w:r w:rsidRPr="00215D3C">
        <w:rPr>
          <w:rFonts w:hint="eastAsia"/>
        </w:rPr>
        <w:t>2</w:t>
      </w:r>
      <w:r w:rsidRPr="00215D3C">
        <w:t>.</w:t>
      </w:r>
      <w:r w:rsidRPr="00215D3C">
        <w:rPr>
          <w:rFonts w:hint="eastAsia"/>
        </w:rPr>
        <w:t>1</w:t>
      </w:r>
      <w:r w:rsidRPr="00215D3C">
        <w:t>.4.3.2</w:t>
      </w:r>
      <w:r w:rsidRPr="00215D3C">
        <w:tab/>
        <w:t>Role</w:t>
      </w:r>
      <w:bookmarkEnd w:id="1639"/>
      <w:bookmarkEnd w:id="1640"/>
      <w:bookmarkEnd w:id="1641"/>
      <w:bookmarkEnd w:id="1642"/>
      <w:bookmarkEnd w:id="1643"/>
      <w:bookmarkEnd w:id="1644"/>
      <w:bookmarkEnd w:id="1645"/>
      <w:bookmarkEnd w:id="1646"/>
      <w:bookmarkEnd w:id="16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648" w:name="_Toc20494520"/>
      <w:bookmarkStart w:id="1649" w:name="_Toc26975565"/>
      <w:bookmarkStart w:id="1650" w:name="_Toc35856438"/>
      <w:bookmarkStart w:id="1651" w:name="_Toc44001294"/>
      <w:bookmarkStart w:id="1652" w:name="_Toc51580893"/>
      <w:bookmarkStart w:id="1653" w:name="_Toc52356156"/>
      <w:bookmarkStart w:id="1654" w:name="_Toc55227726"/>
      <w:bookmarkStart w:id="1655" w:name="_Toc138323279"/>
      <w:bookmarkStart w:id="1656" w:name="_Toc139374417"/>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48"/>
      <w:bookmarkEnd w:id="1649"/>
      <w:bookmarkEnd w:id="1650"/>
      <w:bookmarkEnd w:id="1651"/>
      <w:bookmarkEnd w:id="1652"/>
      <w:bookmarkEnd w:id="1653"/>
      <w:bookmarkEnd w:id="1654"/>
      <w:bookmarkEnd w:id="1655"/>
      <w:bookmarkEnd w:id="1656"/>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657" w:name="_Toc20494521"/>
      <w:bookmarkStart w:id="1658" w:name="_Toc26975566"/>
      <w:bookmarkStart w:id="1659" w:name="_Toc35856439"/>
      <w:bookmarkStart w:id="1660" w:name="_Toc44001295"/>
      <w:bookmarkStart w:id="1661" w:name="_Toc51580894"/>
      <w:bookmarkStart w:id="1662" w:name="_Toc52356157"/>
      <w:bookmarkStart w:id="1663" w:name="_Toc55227727"/>
      <w:bookmarkStart w:id="1664" w:name="_Toc138323280"/>
      <w:bookmarkStart w:id="1665" w:name="_Toc139374418"/>
      <w:r>
        <w:t>11.2</w:t>
      </w:r>
      <w:r w:rsidRPr="00215D3C">
        <w:t>.</w:t>
      </w:r>
      <w:r w:rsidRPr="00215D3C">
        <w:rPr>
          <w:rFonts w:hint="eastAsia"/>
        </w:rPr>
        <w:t>2.</w:t>
      </w:r>
      <w:r w:rsidRPr="00215D3C">
        <w:t>1.4.4</w:t>
      </w:r>
      <w:r w:rsidRPr="00215D3C">
        <w:tab/>
        <w:t>relation-AlarmInformation-CorrelatedNotification (M)</w:t>
      </w:r>
      <w:bookmarkEnd w:id="1657"/>
      <w:bookmarkEnd w:id="1658"/>
      <w:bookmarkEnd w:id="1659"/>
      <w:bookmarkEnd w:id="1660"/>
      <w:bookmarkEnd w:id="1661"/>
      <w:bookmarkEnd w:id="1662"/>
      <w:bookmarkEnd w:id="1663"/>
      <w:bookmarkEnd w:id="1664"/>
      <w:bookmarkEnd w:id="1665"/>
    </w:p>
    <w:p w14:paraId="734D8630" w14:textId="77777777" w:rsidR="00623B86" w:rsidRPr="00215D3C" w:rsidRDefault="00623B86" w:rsidP="00623B86">
      <w:pPr>
        <w:pStyle w:val="Heading7"/>
      </w:pPr>
      <w:bookmarkStart w:id="1666" w:name="_Toc20494522"/>
      <w:bookmarkStart w:id="1667" w:name="_Toc26975567"/>
      <w:bookmarkStart w:id="1668" w:name="_Toc35856440"/>
      <w:bookmarkStart w:id="1669" w:name="_Toc44001296"/>
      <w:bookmarkStart w:id="1670" w:name="_Toc51580895"/>
      <w:bookmarkStart w:id="1671" w:name="_Toc52356158"/>
      <w:bookmarkStart w:id="1672" w:name="_Toc55227728"/>
      <w:bookmarkStart w:id="1673" w:name="_Toc138323281"/>
      <w:bookmarkStart w:id="1674" w:name="_Toc139374419"/>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66"/>
      <w:bookmarkEnd w:id="1667"/>
      <w:bookmarkEnd w:id="1668"/>
      <w:bookmarkEnd w:id="1669"/>
      <w:bookmarkEnd w:id="1670"/>
      <w:bookmarkEnd w:id="1671"/>
      <w:bookmarkEnd w:id="1672"/>
      <w:bookmarkEnd w:id="1673"/>
      <w:bookmarkEnd w:id="1674"/>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675" w:name="_Toc20494523"/>
      <w:bookmarkStart w:id="1676" w:name="_Toc26975568"/>
      <w:bookmarkStart w:id="1677" w:name="_Toc35856441"/>
      <w:bookmarkStart w:id="1678" w:name="_Toc44001297"/>
      <w:bookmarkStart w:id="1679" w:name="_Toc51580896"/>
      <w:bookmarkStart w:id="1680" w:name="_Toc52356159"/>
      <w:bookmarkStart w:id="1681" w:name="_Toc55227729"/>
      <w:bookmarkStart w:id="1682" w:name="_Toc138323282"/>
      <w:bookmarkStart w:id="1683" w:name="_Toc139374420"/>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675"/>
      <w:bookmarkEnd w:id="1676"/>
      <w:bookmarkEnd w:id="1677"/>
      <w:bookmarkEnd w:id="1678"/>
      <w:bookmarkEnd w:id="1679"/>
      <w:bookmarkEnd w:id="1680"/>
      <w:bookmarkEnd w:id="1681"/>
      <w:bookmarkEnd w:id="1682"/>
      <w:bookmarkEnd w:id="16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684" w:name="_Toc20494524"/>
      <w:bookmarkStart w:id="1685" w:name="_Toc26975569"/>
      <w:bookmarkStart w:id="1686" w:name="_Toc35856442"/>
      <w:bookmarkStart w:id="1687" w:name="_Toc44001298"/>
      <w:bookmarkStart w:id="1688" w:name="_Toc51580897"/>
      <w:bookmarkStart w:id="1689" w:name="_Toc52356160"/>
      <w:bookmarkStart w:id="1690" w:name="_Toc55227730"/>
      <w:bookmarkStart w:id="1691" w:name="_Toc138323283"/>
      <w:bookmarkStart w:id="1692" w:name="_Toc139374421"/>
      <w:bookmarkStart w:id="1693" w:name="MCCQCTEMPBM_00000145"/>
      <w:r>
        <w:t>11.</w:t>
      </w:r>
      <w:r w:rsidRPr="00215D3C">
        <w:rPr>
          <w:rFonts w:hint="eastAsia"/>
        </w:rPr>
        <w:t>2</w:t>
      </w:r>
      <w:r w:rsidRPr="00215D3C">
        <w:t>.</w:t>
      </w:r>
      <w:r w:rsidRPr="00215D3C">
        <w:rPr>
          <w:rFonts w:hint="eastAsia"/>
        </w:rPr>
        <w:t>1</w:t>
      </w:r>
      <w:r w:rsidRPr="00215D3C">
        <w:t>.4.4.3</w:t>
      </w:r>
      <w:r w:rsidRPr="00215D3C">
        <w:tab/>
        <w:t>Constraint</w:t>
      </w:r>
      <w:bookmarkEnd w:id="1684"/>
      <w:bookmarkEnd w:id="1685"/>
      <w:bookmarkEnd w:id="1686"/>
      <w:bookmarkEnd w:id="1687"/>
      <w:bookmarkEnd w:id="1688"/>
      <w:bookmarkEnd w:id="1689"/>
      <w:bookmarkEnd w:id="1690"/>
      <w:bookmarkEnd w:id="1691"/>
      <w:bookmarkEnd w:id="1692"/>
    </w:p>
    <w:bookmarkEnd w:id="1693"/>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694" w:name="_Toc20494525"/>
      <w:bookmarkStart w:id="1695" w:name="_Toc26975570"/>
      <w:bookmarkStart w:id="1696" w:name="_Toc35856443"/>
      <w:bookmarkStart w:id="1697" w:name="_Toc44001299"/>
      <w:bookmarkStart w:id="1698" w:name="_Toc51580898"/>
      <w:bookmarkStart w:id="1699" w:name="_Toc52356161"/>
      <w:bookmarkStart w:id="1700" w:name="_Toc55227731"/>
      <w:bookmarkStart w:id="1701" w:name="_Toc138323284"/>
      <w:bookmarkStart w:id="1702" w:name="_Toc139374422"/>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94"/>
      <w:bookmarkEnd w:id="1695"/>
      <w:bookmarkEnd w:id="1696"/>
      <w:bookmarkEnd w:id="1697"/>
      <w:bookmarkEnd w:id="1698"/>
      <w:bookmarkEnd w:id="1699"/>
      <w:bookmarkEnd w:id="1700"/>
      <w:bookmarkEnd w:id="1701"/>
      <w:bookmarkEnd w:id="1702"/>
    </w:p>
    <w:p w14:paraId="47FDC827" w14:textId="77777777" w:rsidR="00623B86" w:rsidRPr="00215D3C" w:rsidRDefault="00623B86" w:rsidP="00623B86">
      <w:pPr>
        <w:pStyle w:val="Heading7"/>
      </w:pPr>
      <w:bookmarkStart w:id="1703" w:name="_Toc20494526"/>
      <w:bookmarkStart w:id="1704" w:name="_Toc26975571"/>
      <w:bookmarkStart w:id="1705" w:name="_Toc35856444"/>
      <w:bookmarkStart w:id="1706" w:name="_Toc44001300"/>
      <w:bookmarkStart w:id="1707" w:name="_Toc51580899"/>
      <w:bookmarkStart w:id="1708" w:name="_Toc52356162"/>
      <w:bookmarkStart w:id="1709" w:name="_Toc55227732"/>
      <w:bookmarkStart w:id="1710" w:name="_Toc138323285"/>
      <w:bookmarkStart w:id="1711" w:name="_Toc139374423"/>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703"/>
      <w:bookmarkEnd w:id="1704"/>
      <w:bookmarkEnd w:id="1705"/>
      <w:bookmarkEnd w:id="1706"/>
      <w:bookmarkEnd w:id="1707"/>
      <w:bookmarkEnd w:id="1708"/>
      <w:bookmarkEnd w:id="1709"/>
      <w:bookmarkEnd w:id="1710"/>
      <w:bookmarkEnd w:id="1711"/>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712" w:name="_Toc20494527"/>
      <w:bookmarkStart w:id="1713" w:name="_Toc26975572"/>
      <w:bookmarkStart w:id="1714" w:name="_Toc35856445"/>
      <w:bookmarkStart w:id="1715" w:name="_Toc44001301"/>
      <w:bookmarkStart w:id="1716" w:name="_Toc51580900"/>
      <w:bookmarkStart w:id="1717" w:name="_Toc52356163"/>
      <w:bookmarkStart w:id="1718" w:name="_Toc55227733"/>
      <w:bookmarkStart w:id="1719" w:name="_Toc138323286"/>
      <w:bookmarkStart w:id="1720" w:name="_Toc139374424"/>
      <w:r>
        <w:t>11.2</w:t>
      </w:r>
      <w:r w:rsidRPr="00215D3C">
        <w:t>.</w:t>
      </w:r>
      <w:r w:rsidRPr="00215D3C">
        <w:rPr>
          <w:rFonts w:hint="eastAsia"/>
        </w:rPr>
        <w:t>2</w:t>
      </w:r>
      <w:r w:rsidRPr="00215D3C">
        <w:t>.</w:t>
      </w:r>
      <w:r w:rsidRPr="00215D3C">
        <w:rPr>
          <w:rFonts w:hint="eastAsia"/>
        </w:rPr>
        <w:t>1</w:t>
      </w:r>
      <w:r w:rsidRPr="00215D3C">
        <w:t>.4.5.2</w:t>
      </w:r>
      <w:r w:rsidRPr="00215D3C">
        <w:tab/>
        <w:t>Role</w:t>
      </w:r>
      <w:bookmarkEnd w:id="1712"/>
      <w:bookmarkEnd w:id="1713"/>
      <w:bookmarkEnd w:id="1714"/>
      <w:bookmarkEnd w:id="1715"/>
      <w:bookmarkEnd w:id="1716"/>
      <w:bookmarkEnd w:id="1717"/>
      <w:bookmarkEnd w:id="1718"/>
      <w:bookmarkEnd w:id="1719"/>
      <w:bookmarkEnd w:id="17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721" w:name="_Toc20494528"/>
      <w:bookmarkStart w:id="1722" w:name="_Toc26975573"/>
      <w:bookmarkStart w:id="1723" w:name="_Toc35856446"/>
      <w:bookmarkStart w:id="1724" w:name="_Toc44001302"/>
      <w:bookmarkStart w:id="1725" w:name="_Toc51580901"/>
      <w:bookmarkStart w:id="1726" w:name="_Toc52356164"/>
      <w:bookmarkStart w:id="1727" w:name="_Toc55227734"/>
      <w:bookmarkStart w:id="1728" w:name="_Toc138323287"/>
      <w:bookmarkStart w:id="1729" w:name="_Toc139374425"/>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21"/>
      <w:bookmarkEnd w:id="1722"/>
      <w:bookmarkEnd w:id="1723"/>
      <w:bookmarkEnd w:id="1724"/>
      <w:bookmarkEnd w:id="1725"/>
      <w:bookmarkEnd w:id="1726"/>
      <w:bookmarkEnd w:id="1727"/>
      <w:bookmarkEnd w:id="1728"/>
      <w:bookmarkEnd w:id="17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730" w:name="_Toc20494529"/>
      <w:bookmarkStart w:id="1731" w:name="_Toc26975574"/>
      <w:bookmarkStart w:id="1732" w:name="_Toc35856447"/>
      <w:bookmarkStart w:id="1733" w:name="_Toc44001303"/>
      <w:bookmarkStart w:id="1734" w:name="_Toc51580902"/>
      <w:bookmarkStart w:id="1735" w:name="_Toc52356165"/>
      <w:bookmarkStart w:id="1736" w:name="_Toc55227735"/>
      <w:bookmarkStart w:id="1737" w:name="_Toc138323288"/>
      <w:bookmarkStart w:id="1738" w:name="_Toc139374426"/>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30"/>
      <w:bookmarkEnd w:id="1731"/>
      <w:bookmarkEnd w:id="1732"/>
      <w:bookmarkEnd w:id="1733"/>
      <w:bookmarkEnd w:id="1734"/>
      <w:bookmarkEnd w:id="1735"/>
      <w:bookmarkEnd w:id="1736"/>
      <w:bookmarkEnd w:id="1737"/>
      <w:bookmarkEnd w:id="1738"/>
    </w:p>
    <w:p w14:paraId="6815CF1B" w14:textId="77777777" w:rsidR="00623B86" w:rsidRPr="00215D3C" w:rsidRDefault="00623B86" w:rsidP="00623B86">
      <w:pPr>
        <w:pStyle w:val="Heading7"/>
      </w:pPr>
      <w:bookmarkStart w:id="1739" w:name="_Toc20494530"/>
      <w:bookmarkStart w:id="1740" w:name="_Toc26975575"/>
      <w:bookmarkStart w:id="1741" w:name="_Toc35856448"/>
      <w:bookmarkStart w:id="1742" w:name="_Toc44001304"/>
      <w:bookmarkStart w:id="1743" w:name="_Toc51580903"/>
      <w:bookmarkStart w:id="1744" w:name="_Toc52356166"/>
      <w:bookmarkStart w:id="1745" w:name="_Toc55227736"/>
      <w:bookmarkStart w:id="1746" w:name="_Toc138323289"/>
      <w:bookmarkStart w:id="1747" w:name="_Toc139374427"/>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39"/>
      <w:bookmarkEnd w:id="1740"/>
      <w:bookmarkEnd w:id="1741"/>
      <w:bookmarkEnd w:id="1742"/>
      <w:bookmarkEnd w:id="1743"/>
      <w:bookmarkEnd w:id="1744"/>
      <w:bookmarkEnd w:id="1745"/>
      <w:bookmarkEnd w:id="1746"/>
      <w:bookmarkEnd w:id="1747"/>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1748" w:name="_Toc20494531"/>
      <w:bookmarkStart w:id="1749" w:name="_Toc26975576"/>
      <w:bookmarkStart w:id="1750" w:name="_Toc35856449"/>
      <w:bookmarkStart w:id="1751" w:name="_Toc44001305"/>
      <w:bookmarkStart w:id="1752" w:name="_Toc51580904"/>
      <w:bookmarkStart w:id="1753" w:name="_Toc52356167"/>
      <w:bookmarkStart w:id="1754" w:name="_Toc55227737"/>
      <w:bookmarkStart w:id="1755" w:name="_Toc138323290"/>
      <w:bookmarkStart w:id="1756" w:name="_Toc139374428"/>
      <w:r>
        <w:t>11.2</w:t>
      </w:r>
      <w:r w:rsidRPr="00215D3C">
        <w:t>.2.1.4.6.2</w:t>
      </w:r>
      <w:r w:rsidRPr="00215D3C">
        <w:tab/>
        <w:t>Role</w:t>
      </w:r>
      <w:bookmarkEnd w:id="1748"/>
      <w:bookmarkEnd w:id="1749"/>
      <w:bookmarkEnd w:id="1750"/>
      <w:bookmarkEnd w:id="1751"/>
      <w:bookmarkEnd w:id="1752"/>
      <w:bookmarkEnd w:id="1753"/>
      <w:bookmarkEnd w:id="1754"/>
      <w:bookmarkEnd w:id="1755"/>
      <w:bookmarkEnd w:id="17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1757" w:name="_Toc20494532"/>
      <w:bookmarkStart w:id="1758" w:name="_Toc26975577"/>
      <w:bookmarkStart w:id="1759" w:name="_Toc35856450"/>
      <w:bookmarkStart w:id="1760" w:name="_Toc44001306"/>
      <w:bookmarkStart w:id="1761" w:name="_Toc51580905"/>
      <w:bookmarkStart w:id="1762" w:name="_Toc52356168"/>
      <w:bookmarkStart w:id="1763" w:name="_Toc55227738"/>
      <w:bookmarkStart w:id="1764" w:name="_Toc138323291"/>
      <w:bookmarkStart w:id="1765" w:name="_Toc139374429"/>
      <w:r>
        <w:t>11.2</w:t>
      </w:r>
      <w:r w:rsidRPr="00215D3C">
        <w:t>.2.1.4.6.3</w:t>
      </w:r>
      <w:r w:rsidRPr="00215D3C">
        <w:tab/>
        <w:t>Constraint</w:t>
      </w:r>
      <w:bookmarkEnd w:id="1757"/>
      <w:bookmarkEnd w:id="1758"/>
      <w:bookmarkEnd w:id="1759"/>
      <w:bookmarkEnd w:id="1760"/>
      <w:bookmarkEnd w:id="1761"/>
      <w:bookmarkEnd w:id="1762"/>
      <w:bookmarkEnd w:id="1763"/>
      <w:bookmarkEnd w:id="1764"/>
      <w:bookmarkEnd w:id="1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1766" w:name="_Toc20494533"/>
      <w:bookmarkStart w:id="1767" w:name="_Toc26975578"/>
      <w:bookmarkStart w:id="1768" w:name="_Toc35856451"/>
      <w:bookmarkStart w:id="1769" w:name="_Toc44001307"/>
      <w:bookmarkStart w:id="1770" w:name="_Toc51580906"/>
      <w:bookmarkStart w:id="1771" w:name="_Toc52356169"/>
      <w:bookmarkStart w:id="1772" w:name="_Toc55227739"/>
      <w:bookmarkStart w:id="1773" w:name="_Toc138323292"/>
      <w:bookmarkStart w:id="1774" w:name="_Toc139374430"/>
      <w:r>
        <w:lastRenderedPageBreak/>
        <w:t>11.2</w:t>
      </w:r>
      <w:r w:rsidRPr="00215D3C">
        <w:t>.2.1.5</w:t>
      </w:r>
      <w:r w:rsidRPr="00215D3C">
        <w:tab/>
        <w:t>Information attribute definition</w:t>
      </w:r>
      <w:bookmarkEnd w:id="1766"/>
      <w:bookmarkEnd w:id="1767"/>
      <w:bookmarkEnd w:id="1768"/>
      <w:bookmarkEnd w:id="1769"/>
      <w:bookmarkEnd w:id="1770"/>
      <w:bookmarkEnd w:id="1771"/>
      <w:bookmarkEnd w:id="1772"/>
      <w:bookmarkEnd w:id="1773"/>
      <w:bookmarkEnd w:id="1774"/>
    </w:p>
    <w:p w14:paraId="6E842D43" w14:textId="77777777" w:rsidR="00623B86" w:rsidRPr="00215D3C" w:rsidRDefault="00623B86" w:rsidP="00623B86">
      <w:pPr>
        <w:pStyle w:val="Heading6"/>
      </w:pPr>
      <w:bookmarkStart w:id="1775" w:name="_Toc20494534"/>
      <w:bookmarkStart w:id="1776" w:name="_Toc26975579"/>
      <w:bookmarkStart w:id="1777" w:name="_Toc35856452"/>
      <w:bookmarkStart w:id="1778" w:name="_Toc44001308"/>
      <w:bookmarkStart w:id="1779" w:name="_Toc51580907"/>
      <w:bookmarkStart w:id="1780" w:name="_Toc52356170"/>
      <w:bookmarkStart w:id="1781" w:name="_Toc55227740"/>
      <w:bookmarkStart w:id="1782" w:name="_Toc138323293"/>
      <w:bookmarkStart w:id="1783" w:name="_Toc139374431"/>
      <w:r>
        <w:t>11.2</w:t>
      </w:r>
      <w:r w:rsidRPr="00215D3C">
        <w:t>.2.1.5.1</w:t>
      </w:r>
      <w:r w:rsidRPr="00215D3C">
        <w:tab/>
        <w:t>Definition and legal values</w:t>
      </w:r>
      <w:bookmarkEnd w:id="1775"/>
      <w:bookmarkEnd w:id="1776"/>
      <w:bookmarkEnd w:id="1777"/>
      <w:bookmarkEnd w:id="1778"/>
      <w:bookmarkEnd w:id="1779"/>
      <w:bookmarkEnd w:id="1780"/>
      <w:bookmarkEnd w:id="1781"/>
      <w:bookmarkEnd w:id="1782"/>
      <w:bookmarkEnd w:id="17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2060A8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1784"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1784"/>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1785" w:name="_Toc20494535"/>
      <w:bookmarkStart w:id="1786" w:name="_Toc26975580"/>
      <w:bookmarkStart w:id="1787" w:name="_Toc35856453"/>
      <w:bookmarkStart w:id="1788" w:name="_Toc44001309"/>
      <w:bookmarkStart w:id="1789" w:name="_Toc51580908"/>
      <w:bookmarkStart w:id="1790" w:name="_Toc52356171"/>
      <w:bookmarkStart w:id="1791" w:name="_Toc55227741"/>
      <w:bookmarkStart w:id="1792" w:name="_Toc138323294"/>
      <w:bookmarkStart w:id="1793" w:name="_Toc139374432"/>
      <w:r>
        <w:t>11.2</w:t>
      </w:r>
      <w:r w:rsidRPr="00215D3C">
        <w:t>.2.1.5.2</w:t>
      </w:r>
      <w:r w:rsidRPr="00215D3C">
        <w:tab/>
        <w:t>Constraints</w:t>
      </w:r>
      <w:bookmarkEnd w:id="1785"/>
      <w:bookmarkEnd w:id="1786"/>
      <w:bookmarkEnd w:id="1787"/>
      <w:bookmarkEnd w:id="1788"/>
      <w:bookmarkEnd w:id="1789"/>
      <w:bookmarkEnd w:id="1790"/>
      <w:bookmarkEnd w:id="1791"/>
      <w:bookmarkEnd w:id="1792"/>
      <w:bookmarkEnd w:id="17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1794" w:name="_Toc20494536"/>
      <w:bookmarkStart w:id="1795" w:name="_Toc26975581"/>
      <w:bookmarkStart w:id="1796" w:name="_Toc35856454"/>
      <w:bookmarkStart w:id="1797" w:name="_Toc44001310"/>
      <w:bookmarkStart w:id="1798" w:name="_Toc51580909"/>
      <w:bookmarkStart w:id="1799" w:name="_Toc52356172"/>
      <w:bookmarkStart w:id="1800" w:name="_Toc55227742"/>
      <w:bookmarkStart w:id="1801" w:name="_Toc138323295"/>
      <w:bookmarkStart w:id="1802" w:name="_Toc139374433"/>
      <w:r>
        <w:lastRenderedPageBreak/>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94"/>
      <w:bookmarkEnd w:id="1795"/>
      <w:bookmarkEnd w:id="1796"/>
      <w:bookmarkEnd w:id="1797"/>
      <w:bookmarkEnd w:id="1798"/>
      <w:bookmarkEnd w:id="1799"/>
      <w:bookmarkEnd w:id="1800"/>
      <w:bookmarkEnd w:id="1801"/>
      <w:bookmarkEnd w:id="1802"/>
    </w:p>
    <w:p w14:paraId="4256F7A2" w14:textId="77777777" w:rsidR="00623B86" w:rsidRPr="00215D3C" w:rsidRDefault="00623B86" w:rsidP="00623B86">
      <w:pPr>
        <w:pStyle w:val="Heading5"/>
      </w:pPr>
      <w:bookmarkStart w:id="1803" w:name="_Toc20494537"/>
      <w:bookmarkStart w:id="1804" w:name="_Toc26975582"/>
      <w:bookmarkStart w:id="1805" w:name="_Toc35856455"/>
      <w:bookmarkStart w:id="1806" w:name="_Toc44001311"/>
      <w:bookmarkStart w:id="1807" w:name="_Toc51580910"/>
      <w:bookmarkStart w:id="1808" w:name="_Toc52356173"/>
      <w:bookmarkStart w:id="1809" w:name="_Toc55227743"/>
      <w:bookmarkStart w:id="1810" w:name="_Toc138323296"/>
      <w:bookmarkStart w:id="1811" w:name="_Toc139374434"/>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803"/>
      <w:bookmarkEnd w:id="1804"/>
      <w:bookmarkEnd w:id="1805"/>
      <w:bookmarkEnd w:id="1806"/>
      <w:bookmarkEnd w:id="1807"/>
      <w:bookmarkEnd w:id="1808"/>
      <w:bookmarkEnd w:id="1809"/>
      <w:bookmarkEnd w:id="1810"/>
      <w:bookmarkEnd w:id="1811"/>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1812" w:name="_Toc20494538"/>
      <w:bookmarkStart w:id="1813" w:name="_Toc26975583"/>
      <w:bookmarkStart w:id="1814" w:name="_Toc35856456"/>
      <w:bookmarkStart w:id="1815" w:name="_Toc44001312"/>
      <w:bookmarkStart w:id="1816" w:name="_Toc51580911"/>
      <w:bookmarkStart w:id="1817" w:name="_Toc52356174"/>
      <w:bookmarkStart w:id="1818" w:name="_Toc55227744"/>
      <w:bookmarkStart w:id="1819" w:name="_Toc138323297"/>
      <w:bookmarkStart w:id="1820" w:name="_Toc139374435"/>
      <w:r>
        <w:t>11.2</w:t>
      </w:r>
      <w:r w:rsidRPr="00215D3C">
        <w:t>.2.2.2</w:t>
      </w:r>
      <w:r w:rsidRPr="00215D3C">
        <w:tab/>
        <w:t>Class Diagram</w:t>
      </w:r>
      <w:bookmarkEnd w:id="1812"/>
      <w:bookmarkEnd w:id="1813"/>
      <w:bookmarkEnd w:id="1814"/>
      <w:bookmarkEnd w:id="1815"/>
      <w:bookmarkEnd w:id="1816"/>
      <w:bookmarkEnd w:id="1817"/>
      <w:bookmarkEnd w:id="1818"/>
      <w:bookmarkEnd w:id="1819"/>
      <w:bookmarkEnd w:id="1820"/>
    </w:p>
    <w:p w14:paraId="5D891E47" w14:textId="77777777" w:rsidR="00623B86" w:rsidRPr="00215D3C" w:rsidRDefault="00623B86" w:rsidP="00623B86">
      <w:pPr>
        <w:pStyle w:val="Heading6"/>
      </w:pPr>
      <w:bookmarkStart w:id="1821" w:name="_Toc20494539"/>
      <w:bookmarkStart w:id="1822" w:name="_Toc26975584"/>
      <w:bookmarkStart w:id="1823" w:name="_Toc35856457"/>
      <w:bookmarkStart w:id="1824" w:name="_Toc44001313"/>
      <w:bookmarkStart w:id="1825" w:name="_Toc51580912"/>
      <w:bookmarkStart w:id="1826" w:name="_Toc52356175"/>
      <w:bookmarkStart w:id="1827" w:name="_Toc55227745"/>
      <w:bookmarkStart w:id="1828" w:name="_Toc138323298"/>
      <w:bookmarkStart w:id="1829" w:name="_Toc139374436"/>
      <w:r>
        <w:t>11.2</w:t>
      </w:r>
      <w:r w:rsidRPr="00215D3C">
        <w:t>.2.2.2.1</w:t>
      </w:r>
      <w:r w:rsidRPr="00215D3C">
        <w:tab/>
        <w:t>Attributes and relationships</w:t>
      </w:r>
      <w:bookmarkEnd w:id="1821"/>
      <w:bookmarkEnd w:id="1822"/>
      <w:bookmarkEnd w:id="1823"/>
      <w:bookmarkEnd w:id="1824"/>
      <w:bookmarkEnd w:id="1825"/>
      <w:bookmarkEnd w:id="1826"/>
      <w:bookmarkEnd w:id="1827"/>
      <w:bookmarkEnd w:id="1828"/>
      <w:bookmarkEnd w:id="1829"/>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1830"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1830"/>
    </w:p>
    <w:p w14:paraId="0D7ED44C" w14:textId="77777777" w:rsidR="00623B86" w:rsidRPr="00215D3C" w:rsidRDefault="00623B86" w:rsidP="00623B86">
      <w:bookmarkStart w:id="1831" w:name="MCCQCTEMPBM_00000154"/>
    </w:p>
    <w:p w14:paraId="55A31816" w14:textId="77777777" w:rsidR="00623B86" w:rsidRPr="00215D3C" w:rsidRDefault="00623B86" w:rsidP="00623B86">
      <w:pPr>
        <w:pStyle w:val="Heading6"/>
      </w:pPr>
      <w:bookmarkStart w:id="1832" w:name="_Toc20494540"/>
      <w:bookmarkStart w:id="1833" w:name="_Toc26975585"/>
      <w:bookmarkStart w:id="1834" w:name="_Toc35856458"/>
      <w:bookmarkStart w:id="1835" w:name="_Toc44001314"/>
      <w:bookmarkStart w:id="1836" w:name="_Toc51580913"/>
      <w:bookmarkStart w:id="1837" w:name="_Toc52356176"/>
      <w:bookmarkStart w:id="1838" w:name="_Toc55227746"/>
      <w:bookmarkStart w:id="1839" w:name="_Toc138323299"/>
      <w:bookmarkStart w:id="1840" w:name="_Toc139374437"/>
      <w:bookmarkEnd w:id="1831"/>
      <w:r>
        <w:t>11.2</w:t>
      </w:r>
      <w:r w:rsidRPr="00215D3C">
        <w:t>.2.2.2.2</w:t>
      </w:r>
      <w:r w:rsidRPr="00215D3C">
        <w:tab/>
        <w:t>Inheritance</w:t>
      </w:r>
      <w:bookmarkEnd w:id="1832"/>
      <w:bookmarkEnd w:id="1833"/>
      <w:bookmarkEnd w:id="1834"/>
      <w:bookmarkEnd w:id="1835"/>
      <w:bookmarkEnd w:id="1836"/>
      <w:bookmarkEnd w:id="1837"/>
      <w:bookmarkEnd w:id="1838"/>
      <w:bookmarkEnd w:id="1839"/>
      <w:bookmarkEnd w:id="1840"/>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1841"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1841"/>
    </w:p>
    <w:p w14:paraId="46BB6AFE" w14:textId="77777777" w:rsidR="00623B86" w:rsidRPr="00215D3C" w:rsidRDefault="00623B86" w:rsidP="00623B86">
      <w:bookmarkStart w:id="1842" w:name="MCCQCTEMPBM_00000155"/>
    </w:p>
    <w:p w14:paraId="1F047EC6" w14:textId="77777777" w:rsidR="00623B86" w:rsidRPr="00215D3C" w:rsidRDefault="00623B86" w:rsidP="00623B86">
      <w:pPr>
        <w:pStyle w:val="Heading5"/>
      </w:pPr>
      <w:bookmarkStart w:id="1843" w:name="_Toc20494541"/>
      <w:bookmarkStart w:id="1844" w:name="_Toc26975586"/>
      <w:bookmarkStart w:id="1845" w:name="_Toc35856459"/>
      <w:bookmarkStart w:id="1846" w:name="_Toc44001315"/>
      <w:bookmarkStart w:id="1847" w:name="_Toc51580914"/>
      <w:bookmarkStart w:id="1848" w:name="_Toc52356177"/>
      <w:bookmarkStart w:id="1849" w:name="_Toc55227747"/>
      <w:bookmarkStart w:id="1850" w:name="_Toc138323300"/>
      <w:bookmarkStart w:id="1851" w:name="_Toc139374438"/>
      <w:bookmarkEnd w:id="1842"/>
      <w:r>
        <w:lastRenderedPageBreak/>
        <w:t>11.2</w:t>
      </w:r>
      <w:r w:rsidRPr="00215D3C">
        <w:t>.2.2.3</w:t>
      </w:r>
      <w:r w:rsidRPr="00215D3C">
        <w:tab/>
        <w:t>Information object classes definition</w:t>
      </w:r>
      <w:bookmarkEnd w:id="1843"/>
      <w:bookmarkEnd w:id="1844"/>
      <w:bookmarkEnd w:id="1845"/>
      <w:bookmarkEnd w:id="1846"/>
      <w:bookmarkEnd w:id="1847"/>
      <w:bookmarkEnd w:id="1848"/>
      <w:bookmarkEnd w:id="1849"/>
      <w:bookmarkEnd w:id="1850"/>
      <w:bookmarkEnd w:id="1851"/>
    </w:p>
    <w:p w14:paraId="0A802602" w14:textId="77777777" w:rsidR="00623B86" w:rsidRPr="00215D3C" w:rsidRDefault="00623B86" w:rsidP="00623B86">
      <w:pPr>
        <w:pStyle w:val="Heading6"/>
      </w:pPr>
      <w:bookmarkStart w:id="1852" w:name="_Toc20494542"/>
      <w:bookmarkStart w:id="1853" w:name="_Toc26975587"/>
      <w:bookmarkStart w:id="1854" w:name="_Toc35856460"/>
      <w:bookmarkStart w:id="1855" w:name="_Toc44001316"/>
      <w:bookmarkStart w:id="1856" w:name="_Toc51580915"/>
      <w:bookmarkStart w:id="1857" w:name="_Toc52356178"/>
      <w:bookmarkStart w:id="1858" w:name="_Toc55227748"/>
      <w:bookmarkStart w:id="1859" w:name="_Toc138323301"/>
      <w:bookmarkStart w:id="1860" w:name="_Toc139374439"/>
      <w:r>
        <w:t>11.2</w:t>
      </w:r>
      <w:r w:rsidRPr="00215D3C">
        <w:t>.2.2.3.1</w:t>
      </w:r>
      <w:r w:rsidRPr="00215D3C">
        <w:tab/>
      </w:r>
      <w:bookmarkStart w:id="1861" w:name="MCCQCTEMPBM_00000076"/>
      <w:r w:rsidRPr="00913BC8">
        <w:rPr>
          <w:rFonts w:ascii="Courier New" w:hAnsi="Courier New" w:cs="Courier New"/>
        </w:rPr>
        <w:t>NtfSubscriber</w:t>
      </w:r>
      <w:bookmarkEnd w:id="1852"/>
      <w:bookmarkEnd w:id="1853"/>
      <w:bookmarkEnd w:id="1854"/>
      <w:bookmarkEnd w:id="1855"/>
      <w:bookmarkEnd w:id="1856"/>
      <w:bookmarkEnd w:id="1857"/>
      <w:bookmarkEnd w:id="1858"/>
      <w:bookmarkEnd w:id="1859"/>
      <w:bookmarkEnd w:id="1860"/>
      <w:bookmarkEnd w:id="1861"/>
    </w:p>
    <w:p w14:paraId="713ED76A" w14:textId="77777777" w:rsidR="00623B86" w:rsidRPr="00215D3C" w:rsidRDefault="00623B86" w:rsidP="00623B86">
      <w:pPr>
        <w:pStyle w:val="Heading7"/>
      </w:pPr>
      <w:bookmarkStart w:id="1862" w:name="_Toc20494543"/>
      <w:bookmarkStart w:id="1863" w:name="_Toc26975588"/>
      <w:bookmarkStart w:id="1864" w:name="_Toc35856461"/>
      <w:bookmarkStart w:id="1865" w:name="_Toc44001317"/>
      <w:bookmarkStart w:id="1866" w:name="_Toc51580916"/>
      <w:bookmarkStart w:id="1867" w:name="_Toc52356179"/>
      <w:bookmarkStart w:id="1868" w:name="_Toc55227749"/>
      <w:bookmarkStart w:id="1869" w:name="_Toc138323302"/>
      <w:bookmarkStart w:id="1870" w:name="_Toc139374440"/>
      <w:r>
        <w:t>11.2</w:t>
      </w:r>
      <w:r w:rsidRPr="00215D3C">
        <w:t>.2.2.3.1.1</w:t>
      </w:r>
      <w:r w:rsidRPr="00215D3C">
        <w:tab/>
        <w:t>Definition</w:t>
      </w:r>
      <w:bookmarkEnd w:id="1862"/>
      <w:bookmarkEnd w:id="1863"/>
      <w:bookmarkEnd w:id="1864"/>
      <w:bookmarkEnd w:id="1865"/>
      <w:bookmarkEnd w:id="1866"/>
      <w:bookmarkEnd w:id="1867"/>
      <w:bookmarkEnd w:id="1868"/>
      <w:bookmarkEnd w:id="1869"/>
      <w:bookmarkEnd w:id="1870"/>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1871" w:name="_Toc20494544"/>
      <w:bookmarkStart w:id="1872" w:name="_Toc26975589"/>
      <w:bookmarkStart w:id="1873" w:name="_Toc35856462"/>
      <w:bookmarkStart w:id="1874" w:name="_Toc44001318"/>
      <w:bookmarkStart w:id="1875" w:name="_Toc51580917"/>
      <w:bookmarkStart w:id="1876" w:name="_Toc52356180"/>
      <w:bookmarkStart w:id="1877" w:name="_Toc55227750"/>
      <w:bookmarkStart w:id="1878" w:name="_Toc138323303"/>
      <w:bookmarkStart w:id="1879" w:name="_Toc139374441"/>
      <w:r>
        <w:t>11.2</w:t>
      </w:r>
      <w:r w:rsidRPr="00215D3C">
        <w:t>.2.2.3.1.2</w:t>
      </w:r>
      <w:r w:rsidRPr="00215D3C">
        <w:tab/>
        <w:t>Attributes</w:t>
      </w:r>
      <w:bookmarkEnd w:id="1871"/>
      <w:bookmarkEnd w:id="1872"/>
      <w:bookmarkEnd w:id="1873"/>
      <w:bookmarkEnd w:id="1874"/>
      <w:bookmarkEnd w:id="1875"/>
      <w:bookmarkEnd w:id="1876"/>
      <w:bookmarkEnd w:id="1877"/>
      <w:bookmarkEnd w:id="1878"/>
      <w:bookmarkEnd w:id="18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1880" w:name="_Toc20494545"/>
      <w:bookmarkStart w:id="1881" w:name="_Toc26975590"/>
      <w:bookmarkStart w:id="1882" w:name="_Toc35856463"/>
      <w:bookmarkStart w:id="1883" w:name="_Toc44001319"/>
      <w:bookmarkStart w:id="1884" w:name="_Toc51580918"/>
      <w:bookmarkStart w:id="1885" w:name="_Toc52356181"/>
      <w:bookmarkStart w:id="1886" w:name="_Toc55227751"/>
      <w:bookmarkStart w:id="1887" w:name="_Toc138323304"/>
      <w:bookmarkStart w:id="1888" w:name="_Toc139374442"/>
      <w:r>
        <w:t>11.2</w:t>
      </w:r>
      <w:r w:rsidRPr="00215D3C">
        <w:t>.2.2.3.2</w:t>
      </w:r>
      <w:r w:rsidRPr="00215D3C">
        <w:tab/>
        <w:t>NtfSubscription</w:t>
      </w:r>
      <w:bookmarkEnd w:id="1880"/>
      <w:bookmarkEnd w:id="1881"/>
      <w:bookmarkEnd w:id="1882"/>
      <w:bookmarkEnd w:id="1883"/>
      <w:bookmarkEnd w:id="1884"/>
      <w:bookmarkEnd w:id="1885"/>
      <w:bookmarkEnd w:id="1886"/>
      <w:bookmarkEnd w:id="1887"/>
      <w:bookmarkEnd w:id="1888"/>
    </w:p>
    <w:p w14:paraId="2B403439" w14:textId="77777777" w:rsidR="00623B86" w:rsidRPr="00215D3C" w:rsidRDefault="00623B86" w:rsidP="00623B86">
      <w:pPr>
        <w:pStyle w:val="Heading7"/>
      </w:pPr>
      <w:bookmarkStart w:id="1889" w:name="_Toc20494546"/>
      <w:bookmarkStart w:id="1890" w:name="_Toc26975591"/>
      <w:bookmarkStart w:id="1891" w:name="_Toc35856464"/>
      <w:bookmarkStart w:id="1892" w:name="_Toc44001320"/>
      <w:bookmarkStart w:id="1893" w:name="_Toc51580919"/>
      <w:bookmarkStart w:id="1894" w:name="_Toc52356182"/>
      <w:bookmarkStart w:id="1895" w:name="_Toc55227752"/>
      <w:bookmarkStart w:id="1896" w:name="_Toc138323305"/>
      <w:bookmarkStart w:id="1897" w:name="_Toc139374443"/>
      <w:r>
        <w:t>11.2</w:t>
      </w:r>
      <w:r w:rsidRPr="00215D3C">
        <w:t>.2.2.3.2.1</w:t>
      </w:r>
      <w:r w:rsidRPr="00215D3C">
        <w:tab/>
        <w:t>Definition</w:t>
      </w:r>
      <w:bookmarkEnd w:id="1889"/>
      <w:bookmarkEnd w:id="1890"/>
      <w:bookmarkEnd w:id="1891"/>
      <w:bookmarkEnd w:id="1892"/>
      <w:bookmarkEnd w:id="1893"/>
      <w:bookmarkEnd w:id="1894"/>
      <w:bookmarkEnd w:id="1895"/>
      <w:bookmarkEnd w:id="1896"/>
      <w:bookmarkEnd w:id="1897"/>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1898" w:name="_Toc20494547"/>
      <w:bookmarkStart w:id="1899" w:name="_Toc26975592"/>
      <w:bookmarkStart w:id="1900" w:name="_Toc35856465"/>
      <w:bookmarkStart w:id="1901" w:name="_Toc44001321"/>
      <w:bookmarkStart w:id="1902" w:name="_Toc51580920"/>
      <w:bookmarkStart w:id="1903" w:name="_Toc52356183"/>
      <w:bookmarkStart w:id="1904" w:name="_Toc55227753"/>
      <w:bookmarkStart w:id="1905" w:name="_Toc138323306"/>
      <w:bookmarkStart w:id="1906" w:name="_Toc139374444"/>
      <w:r>
        <w:t>11.2</w:t>
      </w:r>
      <w:r w:rsidRPr="00215D3C">
        <w:t>.2.2.3.2.2</w:t>
      </w:r>
      <w:r w:rsidRPr="00215D3C">
        <w:tab/>
        <w:t>Attributes</w:t>
      </w:r>
      <w:bookmarkEnd w:id="1898"/>
      <w:bookmarkEnd w:id="1899"/>
      <w:bookmarkEnd w:id="1900"/>
      <w:bookmarkEnd w:id="1901"/>
      <w:bookmarkEnd w:id="1902"/>
      <w:bookmarkEnd w:id="1903"/>
      <w:bookmarkEnd w:id="1904"/>
      <w:bookmarkEnd w:id="1905"/>
      <w:bookmarkEnd w:id="19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1907" w:name="_Toc20494548"/>
      <w:bookmarkStart w:id="1908" w:name="_Toc26975593"/>
      <w:bookmarkStart w:id="1909" w:name="_Toc35856466"/>
      <w:bookmarkStart w:id="1910" w:name="_Toc44001322"/>
      <w:bookmarkStart w:id="1911" w:name="_Toc51580921"/>
      <w:bookmarkStart w:id="1912" w:name="_Toc52356184"/>
      <w:bookmarkStart w:id="1913" w:name="_Toc55227754"/>
      <w:bookmarkStart w:id="1914" w:name="_Toc138323307"/>
      <w:bookmarkStart w:id="1915" w:name="_Toc139374445"/>
      <w:r>
        <w:t>11.2</w:t>
      </w:r>
      <w:r w:rsidRPr="00215D3C">
        <w:t>.2.2.3.2.3</w:t>
      </w:r>
      <w:r w:rsidRPr="00215D3C">
        <w:tab/>
      </w:r>
      <w:r>
        <w:t>Void</w:t>
      </w:r>
      <w:bookmarkEnd w:id="1907"/>
      <w:bookmarkEnd w:id="1908"/>
      <w:bookmarkEnd w:id="1909"/>
      <w:bookmarkEnd w:id="1910"/>
      <w:bookmarkEnd w:id="1911"/>
      <w:bookmarkEnd w:id="1912"/>
      <w:bookmarkEnd w:id="1913"/>
      <w:bookmarkEnd w:id="1914"/>
      <w:bookmarkEnd w:id="1915"/>
    </w:p>
    <w:p w14:paraId="2B4F51E8" w14:textId="77777777" w:rsidR="00623B86" w:rsidRPr="00215D3C" w:rsidRDefault="00623B86" w:rsidP="00623B86">
      <w:pPr>
        <w:pStyle w:val="Heading6"/>
      </w:pPr>
      <w:bookmarkStart w:id="1916" w:name="_Toc20494549"/>
      <w:bookmarkStart w:id="1917" w:name="_Toc26975594"/>
      <w:bookmarkStart w:id="1918" w:name="_Toc35856467"/>
      <w:bookmarkStart w:id="1919" w:name="_Toc44001323"/>
      <w:bookmarkStart w:id="1920" w:name="_Toc51580922"/>
      <w:bookmarkStart w:id="1921" w:name="_Toc52356185"/>
      <w:bookmarkStart w:id="1922" w:name="_Toc55227755"/>
      <w:bookmarkStart w:id="1923" w:name="_Toc138323308"/>
      <w:bookmarkStart w:id="1924" w:name="_Toc139374446"/>
      <w:r>
        <w:t>11.2</w:t>
      </w:r>
      <w:r w:rsidRPr="00215D3C">
        <w:t>.2.2.3.3</w:t>
      </w:r>
      <w:r w:rsidRPr="00215D3C">
        <w:tab/>
        <w:t>NotificationIRP</w:t>
      </w:r>
      <w:bookmarkEnd w:id="1916"/>
      <w:bookmarkEnd w:id="1917"/>
      <w:bookmarkEnd w:id="1918"/>
      <w:bookmarkEnd w:id="1919"/>
      <w:bookmarkEnd w:id="1920"/>
      <w:bookmarkEnd w:id="1921"/>
      <w:bookmarkEnd w:id="1922"/>
      <w:bookmarkEnd w:id="1923"/>
      <w:bookmarkEnd w:id="1924"/>
    </w:p>
    <w:p w14:paraId="1D05E85B" w14:textId="77777777" w:rsidR="00623B86" w:rsidRPr="00215D3C" w:rsidRDefault="00623B86" w:rsidP="00623B86">
      <w:pPr>
        <w:pStyle w:val="Heading7"/>
      </w:pPr>
      <w:bookmarkStart w:id="1925" w:name="_Toc20494550"/>
      <w:bookmarkStart w:id="1926" w:name="_Toc26975595"/>
      <w:bookmarkStart w:id="1927" w:name="_Toc35856468"/>
      <w:bookmarkStart w:id="1928" w:name="_Toc44001324"/>
      <w:bookmarkStart w:id="1929" w:name="_Toc51580923"/>
      <w:bookmarkStart w:id="1930" w:name="_Toc52356186"/>
      <w:bookmarkStart w:id="1931" w:name="_Toc55227756"/>
      <w:bookmarkStart w:id="1932" w:name="_Toc138323309"/>
      <w:bookmarkStart w:id="1933" w:name="_Toc139374447"/>
      <w:r>
        <w:t>11.2</w:t>
      </w:r>
      <w:r w:rsidRPr="00215D3C">
        <w:t>.2.2.3.3.1</w:t>
      </w:r>
      <w:r w:rsidRPr="00215D3C">
        <w:tab/>
        <w:t>Definition</w:t>
      </w:r>
      <w:bookmarkEnd w:id="1925"/>
      <w:bookmarkEnd w:id="1926"/>
      <w:bookmarkEnd w:id="1927"/>
      <w:bookmarkEnd w:id="1928"/>
      <w:bookmarkEnd w:id="1929"/>
      <w:bookmarkEnd w:id="1930"/>
      <w:bookmarkEnd w:id="1931"/>
      <w:bookmarkEnd w:id="1932"/>
      <w:bookmarkEnd w:id="1933"/>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1934" w:name="_Toc20494551"/>
      <w:bookmarkStart w:id="1935" w:name="_Toc26975596"/>
      <w:bookmarkStart w:id="1936" w:name="_Toc35856469"/>
      <w:bookmarkStart w:id="1937" w:name="_Toc44001325"/>
      <w:bookmarkStart w:id="1938" w:name="_Toc51580924"/>
      <w:bookmarkStart w:id="1939" w:name="_Toc52356187"/>
      <w:bookmarkStart w:id="1940" w:name="_Toc55227757"/>
      <w:bookmarkStart w:id="1941" w:name="_Toc138323310"/>
      <w:bookmarkStart w:id="1942" w:name="_Toc139374448"/>
      <w:r>
        <w:lastRenderedPageBreak/>
        <w:t>11.2</w:t>
      </w:r>
      <w:r w:rsidRPr="00215D3C">
        <w:t>.2.2.4</w:t>
      </w:r>
      <w:r w:rsidRPr="00215D3C">
        <w:tab/>
        <w:t>Information relationship definition</w:t>
      </w:r>
      <w:r w:rsidRPr="00215D3C">
        <w:rPr>
          <w:lang w:eastAsia="zh-CN"/>
        </w:rPr>
        <w:t>s</w:t>
      </w:r>
      <w:bookmarkEnd w:id="1934"/>
      <w:bookmarkEnd w:id="1935"/>
      <w:bookmarkEnd w:id="1936"/>
      <w:bookmarkEnd w:id="1937"/>
      <w:bookmarkEnd w:id="1938"/>
      <w:bookmarkEnd w:id="1939"/>
      <w:bookmarkEnd w:id="1940"/>
      <w:bookmarkEnd w:id="1941"/>
      <w:bookmarkEnd w:id="1942"/>
    </w:p>
    <w:p w14:paraId="44374D1F" w14:textId="77777777" w:rsidR="00623B86" w:rsidRPr="00215D3C" w:rsidRDefault="00623B86" w:rsidP="00623B86">
      <w:pPr>
        <w:pStyle w:val="Heading6"/>
      </w:pPr>
      <w:bookmarkStart w:id="1943" w:name="_Toc20494552"/>
      <w:bookmarkStart w:id="1944" w:name="_Toc26975597"/>
      <w:bookmarkStart w:id="1945" w:name="_Toc35856470"/>
      <w:bookmarkStart w:id="1946" w:name="_Toc44001326"/>
      <w:bookmarkStart w:id="1947" w:name="_Toc51580925"/>
      <w:bookmarkStart w:id="1948" w:name="_Toc52356188"/>
      <w:bookmarkStart w:id="1949" w:name="_Toc55227758"/>
      <w:bookmarkStart w:id="1950" w:name="_Toc138323311"/>
      <w:bookmarkStart w:id="1951" w:name="_Toc139374449"/>
      <w:r>
        <w:t>11.2</w:t>
      </w:r>
      <w:r w:rsidRPr="00215D3C">
        <w:t>.2.2.4.1</w:t>
      </w:r>
      <w:r w:rsidRPr="00215D3C">
        <w:tab/>
        <w:t>relation-ntfSubscriber-ntfSubscription (M)</w:t>
      </w:r>
      <w:bookmarkEnd w:id="1943"/>
      <w:bookmarkEnd w:id="1944"/>
      <w:bookmarkEnd w:id="1945"/>
      <w:bookmarkEnd w:id="1946"/>
      <w:bookmarkEnd w:id="1947"/>
      <w:bookmarkEnd w:id="1948"/>
      <w:bookmarkEnd w:id="1949"/>
      <w:bookmarkEnd w:id="1950"/>
      <w:bookmarkEnd w:id="1951"/>
    </w:p>
    <w:p w14:paraId="189680CC" w14:textId="77777777" w:rsidR="00623B86" w:rsidRPr="00215D3C" w:rsidRDefault="00623B86" w:rsidP="00623B86">
      <w:pPr>
        <w:pStyle w:val="Heading7"/>
      </w:pPr>
      <w:bookmarkStart w:id="1952" w:name="_Toc20494553"/>
      <w:bookmarkStart w:id="1953" w:name="_Toc26975598"/>
      <w:bookmarkStart w:id="1954" w:name="_Toc35856471"/>
      <w:bookmarkStart w:id="1955" w:name="_Toc44001327"/>
      <w:bookmarkStart w:id="1956" w:name="_Toc51580926"/>
      <w:bookmarkStart w:id="1957" w:name="_Toc52356189"/>
      <w:bookmarkStart w:id="1958" w:name="_Toc55227759"/>
      <w:bookmarkStart w:id="1959" w:name="_Toc138323312"/>
      <w:bookmarkStart w:id="1960" w:name="_Toc139374450"/>
      <w:r>
        <w:t>11.2</w:t>
      </w:r>
      <w:r w:rsidRPr="00215D3C">
        <w:t>.2.2.4.1.1</w:t>
      </w:r>
      <w:r w:rsidRPr="00215D3C">
        <w:tab/>
        <w:t>Definition</w:t>
      </w:r>
      <w:bookmarkEnd w:id="1952"/>
      <w:bookmarkEnd w:id="1953"/>
      <w:bookmarkEnd w:id="1954"/>
      <w:bookmarkEnd w:id="1955"/>
      <w:bookmarkEnd w:id="1956"/>
      <w:bookmarkEnd w:id="1957"/>
      <w:bookmarkEnd w:id="1958"/>
      <w:bookmarkEnd w:id="1959"/>
      <w:bookmarkEnd w:id="1960"/>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1961" w:name="_Toc20494554"/>
      <w:bookmarkStart w:id="1962" w:name="_Toc26975599"/>
      <w:bookmarkStart w:id="1963" w:name="_Toc35856472"/>
      <w:bookmarkStart w:id="1964" w:name="_Toc44001328"/>
      <w:bookmarkStart w:id="1965" w:name="_Toc51580927"/>
      <w:bookmarkStart w:id="1966" w:name="_Toc52356190"/>
      <w:bookmarkStart w:id="1967" w:name="_Toc55227760"/>
      <w:bookmarkStart w:id="1968" w:name="_Toc138323313"/>
      <w:bookmarkStart w:id="1969" w:name="_Toc139374451"/>
      <w:r>
        <w:t>11.2</w:t>
      </w:r>
      <w:r w:rsidRPr="00215D3C">
        <w:t>.2.2.4.1.2</w:t>
      </w:r>
      <w:r w:rsidRPr="00215D3C">
        <w:tab/>
        <w:t>Roles</w:t>
      </w:r>
      <w:bookmarkEnd w:id="1961"/>
      <w:bookmarkEnd w:id="1962"/>
      <w:bookmarkEnd w:id="1963"/>
      <w:bookmarkEnd w:id="1964"/>
      <w:bookmarkEnd w:id="1965"/>
      <w:bookmarkEnd w:id="1966"/>
      <w:bookmarkEnd w:id="1967"/>
      <w:bookmarkEnd w:id="1968"/>
      <w:bookmarkEnd w:id="1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1970" w:name="_Toc20494555"/>
      <w:bookmarkStart w:id="1971" w:name="_Toc26975600"/>
      <w:bookmarkStart w:id="1972" w:name="_Toc35856473"/>
      <w:bookmarkStart w:id="1973" w:name="_Toc44001329"/>
      <w:bookmarkStart w:id="1974" w:name="_Toc51580928"/>
      <w:bookmarkStart w:id="1975" w:name="_Toc52356191"/>
      <w:bookmarkStart w:id="1976" w:name="_Toc55227761"/>
      <w:bookmarkStart w:id="1977" w:name="_Toc138323314"/>
      <w:bookmarkStart w:id="1978" w:name="_Toc139374452"/>
      <w:r>
        <w:t>11.2</w:t>
      </w:r>
      <w:r w:rsidRPr="00215D3C">
        <w:t>.2.2.4.1.3</w:t>
      </w:r>
      <w:r w:rsidRPr="00215D3C">
        <w:tab/>
        <w:t>Constraints</w:t>
      </w:r>
      <w:bookmarkEnd w:id="1970"/>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1979" w:name="_Toc20494556"/>
      <w:bookmarkStart w:id="1980" w:name="_Toc26975601"/>
      <w:bookmarkStart w:id="1981" w:name="_Toc35856474"/>
      <w:bookmarkStart w:id="1982" w:name="_Toc44001330"/>
      <w:bookmarkStart w:id="1983" w:name="_Toc51580929"/>
      <w:bookmarkStart w:id="1984" w:name="_Toc52356192"/>
      <w:bookmarkStart w:id="1985" w:name="_Toc55227762"/>
      <w:bookmarkStart w:id="1986" w:name="_Toc138323315"/>
      <w:bookmarkStart w:id="1987" w:name="_Toc139374453"/>
      <w:r>
        <w:t>11.2</w:t>
      </w:r>
      <w:r w:rsidRPr="00215D3C">
        <w:t>.2.2.4.2</w:t>
      </w:r>
      <w:r w:rsidRPr="00215D3C">
        <w:tab/>
        <w:t>relation-ntfIRP-ntfSubscriber (M)</w:t>
      </w:r>
      <w:bookmarkEnd w:id="1979"/>
      <w:bookmarkEnd w:id="1980"/>
      <w:bookmarkEnd w:id="1981"/>
      <w:bookmarkEnd w:id="1982"/>
      <w:bookmarkEnd w:id="1983"/>
      <w:bookmarkEnd w:id="1984"/>
      <w:bookmarkEnd w:id="1985"/>
      <w:bookmarkEnd w:id="1986"/>
      <w:bookmarkEnd w:id="1987"/>
    </w:p>
    <w:p w14:paraId="30F6A007" w14:textId="77777777" w:rsidR="00623B86" w:rsidRPr="00215D3C" w:rsidRDefault="00623B86" w:rsidP="00623B86">
      <w:pPr>
        <w:pStyle w:val="Heading7"/>
      </w:pPr>
      <w:bookmarkStart w:id="1988" w:name="_Toc20494557"/>
      <w:bookmarkStart w:id="1989" w:name="_Toc26975602"/>
      <w:bookmarkStart w:id="1990" w:name="_Toc35856475"/>
      <w:bookmarkStart w:id="1991" w:name="_Toc44001331"/>
      <w:bookmarkStart w:id="1992" w:name="_Toc51580930"/>
      <w:bookmarkStart w:id="1993" w:name="_Toc52356193"/>
      <w:bookmarkStart w:id="1994" w:name="_Toc55227763"/>
      <w:bookmarkStart w:id="1995" w:name="_Toc138323316"/>
      <w:bookmarkStart w:id="1996" w:name="_Toc139374454"/>
      <w:r>
        <w:t>11.2</w:t>
      </w:r>
      <w:r w:rsidRPr="00215D3C">
        <w:t>.2.2.4.2.1</w:t>
      </w:r>
      <w:r w:rsidRPr="00215D3C">
        <w:tab/>
        <w:t>Definition</w:t>
      </w:r>
      <w:bookmarkEnd w:id="1988"/>
      <w:bookmarkEnd w:id="1989"/>
      <w:bookmarkEnd w:id="1990"/>
      <w:bookmarkEnd w:id="1991"/>
      <w:bookmarkEnd w:id="1992"/>
      <w:bookmarkEnd w:id="1993"/>
      <w:bookmarkEnd w:id="1994"/>
      <w:bookmarkEnd w:id="1995"/>
      <w:bookmarkEnd w:id="1996"/>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1997" w:name="_Toc20494558"/>
      <w:bookmarkStart w:id="1998" w:name="_Toc26975603"/>
      <w:bookmarkStart w:id="1999" w:name="_Toc35856476"/>
      <w:bookmarkStart w:id="2000" w:name="_Toc44001332"/>
      <w:bookmarkStart w:id="2001" w:name="_Toc51580931"/>
      <w:bookmarkStart w:id="2002" w:name="_Toc52356194"/>
      <w:bookmarkStart w:id="2003" w:name="_Toc55227764"/>
      <w:bookmarkStart w:id="2004" w:name="_Toc138323317"/>
      <w:bookmarkStart w:id="2005" w:name="_Toc139374455"/>
      <w:r>
        <w:t>11.2</w:t>
      </w:r>
      <w:r w:rsidRPr="00215D3C">
        <w:t>.2.2.4.2.2</w:t>
      </w:r>
      <w:r w:rsidRPr="00215D3C">
        <w:tab/>
        <w:t>Roles</w:t>
      </w:r>
      <w:bookmarkEnd w:id="1997"/>
      <w:bookmarkEnd w:id="1998"/>
      <w:bookmarkEnd w:id="1999"/>
      <w:bookmarkEnd w:id="2000"/>
      <w:bookmarkEnd w:id="2001"/>
      <w:bookmarkEnd w:id="2002"/>
      <w:bookmarkEnd w:id="2003"/>
      <w:bookmarkEnd w:id="2004"/>
      <w:bookmarkEnd w:id="20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006" w:name="_Toc20494559"/>
      <w:bookmarkStart w:id="2007" w:name="_Toc26975604"/>
      <w:bookmarkStart w:id="2008" w:name="_Toc35856477"/>
      <w:bookmarkStart w:id="2009" w:name="_Toc44001333"/>
      <w:bookmarkStart w:id="2010" w:name="_Toc51580932"/>
      <w:bookmarkStart w:id="2011" w:name="_Toc52356195"/>
      <w:bookmarkStart w:id="2012" w:name="_Toc55227765"/>
      <w:bookmarkStart w:id="2013" w:name="_Toc138323318"/>
      <w:bookmarkStart w:id="2014" w:name="_Toc139374456"/>
      <w:r>
        <w:t>11.2</w:t>
      </w:r>
      <w:r w:rsidRPr="00215D3C">
        <w:t>.2.2.4.2.3</w:t>
      </w:r>
      <w:r w:rsidRPr="00215D3C">
        <w:tab/>
        <w:t>Constraints</w:t>
      </w:r>
      <w:bookmarkEnd w:id="2006"/>
      <w:bookmarkEnd w:id="2007"/>
      <w:bookmarkEnd w:id="2008"/>
      <w:bookmarkEnd w:id="2009"/>
      <w:bookmarkEnd w:id="2010"/>
      <w:bookmarkEnd w:id="2011"/>
      <w:bookmarkEnd w:id="2012"/>
      <w:bookmarkEnd w:id="2013"/>
      <w:bookmarkEnd w:id="20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015" w:name="_Toc20494560"/>
      <w:bookmarkStart w:id="2016" w:name="_Toc26975605"/>
      <w:bookmarkStart w:id="2017" w:name="_Toc35856478"/>
      <w:bookmarkStart w:id="2018" w:name="_Toc44001334"/>
      <w:bookmarkStart w:id="2019" w:name="_Toc51580933"/>
      <w:bookmarkStart w:id="2020" w:name="_Toc52356196"/>
      <w:bookmarkStart w:id="2021" w:name="_Toc55227766"/>
      <w:bookmarkStart w:id="2022" w:name="_Toc138323319"/>
      <w:bookmarkStart w:id="2023" w:name="_Toc139374457"/>
      <w:r>
        <w:lastRenderedPageBreak/>
        <w:t>11.2</w:t>
      </w:r>
      <w:r w:rsidRPr="00645434">
        <w:t>.2.2.5</w:t>
      </w:r>
      <w:r w:rsidRPr="00645434">
        <w:tab/>
        <w:t>Information attribute definition</w:t>
      </w:r>
      <w:r w:rsidRPr="00645434">
        <w:rPr>
          <w:lang w:eastAsia="zh-CN"/>
        </w:rPr>
        <w:t>s</w:t>
      </w:r>
      <w:bookmarkEnd w:id="2015"/>
      <w:bookmarkEnd w:id="2016"/>
      <w:bookmarkEnd w:id="2017"/>
      <w:bookmarkEnd w:id="2018"/>
      <w:bookmarkEnd w:id="2019"/>
      <w:bookmarkEnd w:id="2020"/>
      <w:bookmarkEnd w:id="2021"/>
      <w:bookmarkEnd w:id="2022"/>
      <w:bookmarkEnd w:id="2023"/>
    </w:p>
    <w:p w14:paraId="15C44C9C" w14:textId="77777777" w:rsidR="00623B86" w:rsidRPr="00645434" w:rsidRDefault="00623B86" w:rsidP="00623B86">
      <w:pPr>
        <w:pStyle w:val="Heading6"/>
        <w:rPr>
          <w:lang w:eastAsia="zh-CN"/>
        </w:rPr>
      </w:pPr>
      <w:bookmarkStart w:id="2024" w:name="_Toc20494561"/>
      <w:bookmarkStart w:id="2025" w:name="_Toc26975606"/>
      <w:bookmarkStart w:id="2026" w:name="_Toc35856479"/>
      <w:bookmarkStart w:id="2027" w:name="_Toc44001335"/>
      <w:bookmarkStart w:id="2028" w:name="_Toc51580934"/>
      <w:bookmarkStart w:id="2029" w:name="_Toc52356197"/>
      <w:bookmarkStart w:id="2030" w:name="_Toc55227767"/>
      <w:bookmarkStart w:id="2031" w:name="_Toc138323320"/>
      <w:bookmarkStart w:id="2032" w:name="_Toc139374458"/>
      <w:r>
        <w:rPr>
          <w:lang w:eastAsia="zh-CN"/>
        </w:rPr>
        <w:t>11.2</w:t>
      </w:r>
      <w:r w:rsidRPr="00645434">
        <w:rPr>
          <w:lang w:eastAsia="zh-CN"/>
        </w:rPr>
        <w:t>.2.2.5.0</w:t>
      </w:r>
      <w:r w:rsidRPr="00645434">
        <w:rPr>
          <w:lang w:eastAsia="zh-CN"/>
        </w:rPr>
        <w:tab/>
        <w:t>Introduction</w:t>
      </w:r>
      <w:bookmarkEnd w:id="2024"/>
      <w:bookmarkEnd w:id="2025"/>
      <w:bookmarkEnd w:id="2026"/>
      <w:bookmarkEnd w:id="2027"/>
      <w:bookmarkEnd w:id="2028"/>
      <w:bookmarkEnd w:id="2029"/>
      <w:bookmarkEnd w:id="2030"/>
      <w:bookmarkEnd w:id="2031"/>
      <w:bookmarkEnd w:id="2032"/>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033" w:name="_Toc20494562"/>
      <w:bookmarkStart w:id="2034" w:name="_Toc26975607"/>
      <w:bookmarkStart w:id="2035" w:name="_Toc35856480"/>
      <w:bookmarkStart w:id="2036" w:name="_Toc44001336"/>
      <w:bookmarkStart w:id="2037" w:name="_Toc51580935"/>
      <w:bookmarkStart w:id="2038" w:name="_Toc52356198"/>
      <w:bookmarkStart w:id="2039" w:name="_Toc55227768"/>
      <w:bookmarkStart w:id="2040" w:name="_Toc138323321"/>
      <w:bookmarkStart w:id="2041" w:name="_Toc139374459"/>
      <w:r>
        <w:t>11.2</w:t>
      </w:r>
      <w:r w:rsidRPr="00645434">
        <w:t>.2.2.5.1</w:t>
      </w:r>
      <w:r w:rsidRPr="00645434">
        <w:tab/>
        <w:t>Definitions and legal values</w:t>
      </w:r>
      <w:bookmarkEnd w:id="2033"/>
      <w:bookmarkEnd w:id="2034"/>
      <w:bookmarkEnd w:id="2035"/>
      <w:bookmarkEnd w:id="2036"/>
      <w:bookmarkEnd w:id="2037"/>
      <w:bookmarkEnd w:id="2038"/>
      <w:bookmarkEnd w:id="2039"/>
      <w:bookmarkEnd w:id="2040"/>
      <w:bookmarkEnd w:id="2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042" w:name="_Toc20494563"/>
      <w:bookmarkStart w:id="2043" w:name="_Toc26975608"/>
      <w:bookmarkStart w:id="2044" w:name="_Toc35856481"/>
      <w:bookmarkStart w:id="2045" w:name="_Toc44001337"/>
      <w:bookmarkStart w:id="2046" w:name="_Toc51580936"/>
      <w:bookmarkStart w:id="2047" w:name="_Toc52356199"/>
      <w:bookmarkStart w:id="2048" w:name="_Toc55227769"/>
      <w:bookmarkStart w:id="2049" w:name="_Toc138323322"/>
      <w:bookmarkStart w:id="2050" w:name="_Toc139374460"/>
      <w:r>
        <w:t>11.2</w:t>
      </w:r>
      <w:r w:rsidRPr="00215D3C">
        <w:t>.2.2.5.2</w:t>
      </w:r>
      <w:r w:rsidRPr="00215D3C">
        <w:tab/>
        <w:t>Constraints</w:t>
      </w:r>
      <w:bookmarkEnd w:id="2042"/>
      <w:bookmarkEnd w:id="2043"/>
      <w:bookmarkEnd w:id="2044"/>
      <w:bookmarkEnd w:id="2045"/>
      <w:bookmarkEnd w:id="2046"/>
      <w:bookmarkEnd w:id="2047"/>
      <w:bookmarkEnd w:id="2048"/>
      <w:bookmarkEnd w:id="2049"/>
      <w:bookmarkEnd w:id="2050"/>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051" w:name="_Toc20494564"/>
      <w:bookmarkStart w:id="2052" w:name="_Toc26975609"/>
      <w:bookmarkStart w:id="2053" w:name="_Toc35856482"/>
      <w:bookmarkStart w:id="2054" w:name="_Toc44001338"/>
      <w:bookmarkStart w:id="2055" w:name="_Toc51580937"/>
      <w:bookmarkStart w:id="2056" w:name="_Toc52356200"/>
      <w:bookmarkStart w:id="2057" w:name="_Toc55227770"/>
      <w:bookmarkStart w:id="2058" w:name="_Toc138323323"/>
      <w:bookmarkStart w:id="2059" w:name="_Toc139374461"/>
      <w:r>
        <w:rPr>
          <w:lang w:eastAsia="zh-CN"/>
        </w:rPr>
        <w:t>11.3</w:t>
      </w:r>
      <w:r w:rsidRPr="00215D3C">
        <w:rPr>
          <w:lang w:eastAsia="zh-CN"/>
        </w:rPr>
        <w:tab/>
      </w:r>
      <w:r>
        <w:rPr>
          <w:lang w:eastAsia="zh-CN"/>
        </w:rPr>
        <w:t>Performance assurance</w:t>
      </w:r>
      <w:bookmarkEnd w:id="2051"/>
      <w:bookmarkEnd w:id="2052"/>
      <w:bookmarkEnd w:id="2053"/>
      <w:bookmarkEnd w:id="2054"/>
      <w:bookmarkEnd w:id="2055"/>
      <w:bookmarkEnd w:id="2056"/>
      <w:bookmarkEnd w:id="2057"/>
      <w:bookmarkEnd w:id="2058"/>
      <w:bookmarkEnd w:id="2059"/>
    </w:p>
    <w:p w14:paraId="4AF96CD1" w14:textId="77777777" w:rsidR="00623B86" w:rsidRPr="00215D3C" w:rsidRDefault="00623B86" w:rsidP="00623B86">
      <w:pPr>
        <w:pStyle w:val="Heading3"/>
      </w:pPr>
      <w:bookmarkStart w:id="2060" w:name="_Toc20494565"/>
      <w:bookmarkStart w:id="2061" w:name="_Toc26975610"/>
      <w:bookmarkStart w:id="2062" w:name="_Toc35856483"/>
      <w:bookmarkStart w:id="2063" w:name="_Toc44001339"/>
      <w:bookmarkStart w:id="2064" w:name="_Toc51580938"/>
      <w:bookmarkStart w:id="2065" w:name="_Toc52356201"/>
      <w:bookmarkStart w:id="2066" w:name="_Toc55227771"/>
      <w:bookmarkStart w:id="2067" w:name="_Toc138323324"/>
      <w:bookmarkStart w:id="2068" w:name="_Toc139374462"/>
      <w:r>
        <w:rPr>
          <w:lang w:eastAsia="zh-CN"/>
        </w:rPr>
        <w:t>11.3</w:t>
      </w:r>
      <w:r w:rsidRPr="00215D3C">
        <w:rPr>
          <w:lang w:eastAsia="zh-CN"/>
        </w:rPr>
        <w:t>.1</w:t>
      </w:r>
      <w:r w:rsidRPr="00215D3C">
        <w:rPr>
          <w:lang w:eastAsia="zh-CN"/>
        </w:rPr>
        <w:tab/>
        <w:t>Operations and notifications</w:t>
      </w:r>
      <w:bookmarkEnd w:id="2060"/>
      <w:bookmarkEnd w:id="2061"/>
      <w:bookmarkEnd w:id="2062"/>
      <w:bookmarkEnd w:id="2063"/>
      <w:bookmarkEnd w:id="2064"/>
      <w:bookmarkEnd w:id="2065"/>
      <w:bookmarkEnd w:id="2066"/>
      <w:bookmarkEnd w:id="2067"/>
      <w:bookmarkEnd w:id="2068"/>
    </w:p>
    <w:p w14:paraId="5DD06571" w14:textId="77777777" w:rsidR="00623B86" w:rsidRPr="00215D3C" w:rsidRDefault="00623B86" w:rsidP="00623B86">
      <w:pPr>
        <w:pStyle w:val="Heading4"/>
        <w:rPr>
          <w:sz w:val="32"/>
          <w:lang w:eastAsia="zh-CN"/>
        </w:rPr>
      </w:pPr>
      <w:bookmarkStart w:id="2069" w:name="_Toc20494566"/>
      <w:bookmarkStart w:id="2070" w:name="_Toc26975611"/>
      <w:bookmarkStart w:id="2071" w:name="_Toc35856484"/>
      <w:bookmarkStart w:id="2072" w:name="_Toc44001340"/>
      <w:bookmarkStart w:id="2073" w:name="_Toc51580939"/>
      <w:bookmarkStart w:id="2074" w:name="_Toc52356202"/>
      <w:bookmarkStart w:id="2075" w:name="_Toc55227772"/>
      <w:bookmarkStart w:id="2076" w:name="_Toc138323325"/>
      <w:bookmarkStart w:id="2077" w:name="_Toc139374463"/>
      <w:r>
        <w:t>11.3</w:t>
      </w:r>
      <w:r w:rsidRPr="00215D3C">
        <w:t>.1.1</w:t>
      </w:r>
      <w:r w:rsidRPr="00215D3C">
        <w:tab/>
      </w:r>
      <w:bookmarkEnd w:id="2069"/>
      <w:bookmarkEnd w:id="2070"/>
      <w:bookmarkEnd w:id="2071"/>
      <w:bookmarkEnd w:id="2072"/>
      <w:r>
        <w:rPr>
          <w:lang w:eastAsia="zh-CN"/>
        </w:rPr>
        <w:t>Void</w:t>
      </w:r>
      <w:bookmarkEnd w:id="2073"/>
      <w:bookmarkEnd w:id="2074"/>
      <w:bookmarkEnd w:id="2075"/>
      <w:bookmarkEnd w:id="2076"/>
      <w:bookmarkEnd w:id="2077"/>
    </w:p>
    <w:p w14:paraId="1ED07FE3" w14:textId="77777777" w:rsidR="00623B86" w:rsidRPr="00215D3C" w:rsidRDefault="00623B86" w:rsidP="00623B86">
      <w:pPr>
        <w:pStyle w:val="Heading4"/>
        <w:rPr>
          <w:sz w:val="32"/>
          <w:lang w:eastAsia="zh-CN"/>
        </w:rPr>
      </w:pPr>
      <w:bookmarkStart w:id="2078" w:name="_Toc20494588"/>
      <w:bookmarkStart w:id="2079" w:name="_Toc26975633"/>
      <w:bookmarkStart w:id="2080" w:name="_Toc35856506"/>
      <w:bookmarkStart w:id="2081" w:name="_Toc44001362"/>
      <w:bookmarkStart w:id="2082" w:name="_Toc51580940"/>
      <w:bookmarkStart w:id="2083" w:name="_Toc52356203"/>
      <w:bookmarkStart w:id="2084" w:name="_Toc55227773"/>
      <w:bookmarkStart w:id="2085" w:name="_Toc138323326"/>
      <w:bookmarkStart w:id="2086" w:name="_Toc139374464"/>
      <w:r>
        <w:t>11.3</w:t>
      </w:r>
      <w:r w:rsidRPr="00215D3C">
        <w:t>.1.</w:t>
      </w:r>
      <w:r>
        <w:t>2</w:t>
      </w:r>
      <w:r w:rsidRPr="00215D3C">
        <w:tab/>
      </w:r>
      <w:bookmarkEnd w:id="2078"/>
      <w:bookmarkEnd w:id="2079"/>
      <w:bookmarkEnd w:id="2080"/>
      <w:bookmarkEnd w:id="2081"/>
      <w:bookmarkEnd w:id="2082"/>
      <w:bookmarkEnd w:id="2083"/>
      <w:bookmarkEnd w:id="2084"/>
      <w:r>
        <w:rPr>
          <w:lang w:eastAsia="zh-CN"/>
        </w:rPr>
        <w:t>Void</w:t>
      </w:r>
      <w:bookmarkEnd w:id="2085"/>
      <w:bookmarkEnd w:id="2086"/>
    </w:p>
    <w:p w14:paraId="3FC6E727" w14:textId="77777777" w:rsidR="00623B86" w:rsidRDefault="00623B86" w:rsidP="00623B86">
      <w:pPr>
        <w:pStyle w:val="Heading4"/>
        <w:rPr>
          <w:rFonts w:cs="Arial"/>
        </w:rPr>
      </w:pPr>
      <w:bookmarkStart w:id="2087" w:name="_Toc138323327"/>
      <w:bookmarkStart w:id="2088" w:name="_Toc139374465"/>
      <w:r>
        <w:t>11.3.1.3</w:t>
      </w:r>
      <w:r>
        <w:tab/>
        <w:t xml:space="preserve">Notification </w:t>
      </w:r>
      <w:r>
        <w:rPr>
          <w:rFonts w:cs="Arial"/>
        </w:rPr>
        <w:t>notifyThresholdCrossing</w:t>
      </w:r>
      <w:bookmarkEnd w:id="2087"/>
      <w:bookmarkEnd w:id="2088"/>
    </w:p>
    <w:p w14:paraId="4C9EAC24" w14:textId="77777777" w:rsidR="00623B86" w:rsidRDefault="00623B86" w:rsidP="00623B86">
      <w:pPr>
        <w:pStyle w:val="Heading5"/>
      </w:pPr>
      <w:bookmarkStart w:id="2089" w:name="_Toc138323328"/>
      <w:bookmarkStart w:id="2090" w:name="_Toc139374466"/>
      <w:r>
        <w:t>11.3.1.3.1</w:t>
      </w:r>
      <w:r>
        <w:tab/>
        <w:t>Definition</w:t>
      </w:r>
      <w:bookmarkEnd w:id="2089"/>
      <w:bookmarkEnd w:id="2090"/>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091" w:name="_Toc138323329"/>
      <w:bookmarkStart w:id="2092" w:name="_Toc139374467"/>
      <w:r>
        <w:lastRenderedPageBreak/>
        <w:t>11.3.1.3.2</w:t>
      </w:r>
      <w:r>
        <w:tab/>
        <w:t>Notification information</w:t>
      </w:r>
      <w:bookmarkEnd w:id="2091"/>
      <w:bookmarkEnd w:id="20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093" w:name="_Toc20494592"/>
      <w:bookmarkStart w:id="2094" w:name="_Toc26975637"/>
      <w:bookmarkStart w:id="2095" w:name="_Toc35856510"/>
      <w:bookmarkStart w:id="2096" w:name="_Toc44001366"/>
      <w:bookmarkStart w:id="2097" w:name="_Toc51580944"/>
      <w:bookmarkStart w:id="2098" w:name="_Toc52356207"/>
      <w:bookmarkStart w:id="2099" w:name="_Toc55227777"/>
      <w:bookmarkStart w:id="2100" w:name="_Toc138323330"/>
      <w:bookmarkStart w:id="2101" w:name="_Toc139374468"/>
      <w:r>
        <w:rPr>
          <w:lang w:eastAsia="zh-CN"/>
        </w:rPr>
        <w:t>11.3</w:t>
      </w:r>
      <w:r w:rsidRPr="00215D3C">
        <w:rPr>
          <w:lang w:eastAsia="zh-CN"/>
        </w:rPr>
        <w:t>.2</w:t>
      </w:r>
      <w:r w:rsidRPr="00215D3C">
        <w:rPr>
          <w:lang w:eastAsia="zh-CN"/>
        </w:rPr>
        <w:tab/>
        <w:t>Managed information</w:t>
      </w:r>
      <w:bookmarkEnd w:id="2093"/>
      <w:bookmarkEnd w:id="2094"/>
      <w:bookmarkEnd w:id="2095"/>
      <w:bookmarkEnd w:id="2096"/>
      <w:bookmarkEnd w:id="2097"/>
      <w:bookmarkEnd w:id="2098"/>
      <w:bookmarkEnd w:id="2099"/>
      <w:bookmarkEnd w:id="2100"/>
      <w:bookmarkEnd w:id="2101"/>
    </w:p>
    <w:p w14:paraId="43DC7AA3" w14:textId="77777777" w:rsidR="00623B86" w:rsidRPr="00215D3C" w:rsidRDefault="00623B86" w:rsidP="00623B86">
      <w:pPr>
        <w:pStyle w:val="Heading4"/>
      </w:pPr>
      <w:bookmarkStart w:id="2102" w:name="_Toc20494593"/>
      <w:bookmarkStart w:id="2103" w:name="_Toc26975638"/>
      <w:bookmarkStart w:id="2104" w:name="_Toc35856511"/>
      <w:bookmarkStart w:id="2105" w:name="_Toc44001367"/>
      <w:bookmarkStart w:id="2106" w:name="_Toc51580945"/>
      <w:bookmarkStart w:id="2107" w:name="_Toc52356208"/>
      <w:bookmarkStart w:id="2108" w:name="_Toc55227778"/>
      <w:bookmarkStart w:id="2109" w:name="_Toc138323331"/>
      <w:bookmarkStart w:id="2110" w:name="_Toc13937446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102"/>
      <w:bookmarkEnd w:id="2103"/>
      <w:bookmarkEnd w:id="2104"/>
      <w:bookmarkEnd w:id="2105"/>
      <w:bookmarkEnd w:id="2106"/>
      <w:bookmarkEnd w:id="2107"/>
      <w:bookmarkEnd w:id="2108"/>
      <w:bookmarkEnd w:id="2109"/>
      <w:bookmarkEnd w:id="2110"/>
    </w:p>
    <w:p w14:paraId="7C598B44" w14:textId="77777777" w:rsidR="00623B86" w:rsidRPr="00215D3C" w:rsidRDefault="00623B86" w:rsidP="00623B86">
      <w:pPr>
        <w:pStyle w:val="Heading5"/>
      </w:pPr>
      <w:bookmarkStart w:id="2111" w:name="_Toc20494594"/>
      <w:bookmarkStart w:id="2112" w:name="_Toc26975639"/>
      <w:bookmarkStart w:id="2113" w:name="_Toc35856512"/>
      <w:bookmarkStart w:id="2114" w:name="_Toc44001368"/>
      <w:bookmarkStart w:id="2115" w:name="_Toc51580946"/>
      <w:bookmarkStart w:id="2116" w:name="_Toc52356209"/>
      <w:bookmarkStart w:id="2117" w:name="_Toc55227779"/>
      <w:bookmarkStart w:id="2118" w:name="_Toc138323332"/>
      <w:bookmarkStart w:id="2119" w:name="_Toc13937447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111"/>
      <w:bookmarkEnd w:id="2112"/>
      <w:bookmarkEnd w:id="2113"/>
      <w:bookmarkEnd w:id="2114"/>
      <w:bookmarkEnd w:id="2115"/>
      <w:bookmarkEnd w:id="2116"/>
      <w:bookmarkEnd w:id="2117"/>
      <w:r>
        <w:t>Void</w:t>
      </w:r>
      <w:bookmarkEnd w:id="2118"/>
      <w:bookmarkEnd w:id="2119"/>
    </w:p>
    <w:p w14:paraId="1240978F" w14:textId="77777777" w:rsidR="00623B86" w:rsidRPr="00215D3C" w:rsidRDefault="00623B86" w:rsidP="00623B86">
      <w:pPr>
        <w:pStyle w:val="Heading5"/>
        <w:rPr>
          <w:lang w:eastAsia="zh-CN"/>
        </w:rPr>
      </w:pPr>
      <w:bookmarkStart w:id="2120" w:name="_Toc20494595"/>
      <w:bookmarkStart w:id="2121" w:name="_Toc26975640"/>
      <w:bookmarkStart w:id="2122" w:name="_Toc35856513"/>
      <w:bookmarkStart w:id="2123" w:name="_Toc44001369"/>
      <w:bookmarkStart w:id="2124" w:name="_Toc51580947"/>
      <w:bookmarkStart w:id="2125" w:name="_Toc52356210"/>
      <w:bookmarkStart w:id="2126" w:name="_Toc55227780"/>
      <w:bookmarkStart w:id="2127" w:name="_Toc138323333"/>
      <w:bookmarkStart w:id="2128" w:name="_Toc13937447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120"/>
      <w:bookmarkEnd w:id="2121"/>
      <w:bookmarkEnd w:id="2122"/>
      <w:bookmarkEnd w:id="2123"/>
      <w:bookmarkEnd w:id="2124"/>
      <w:bookmarkEnd w:id="2125"/>
      <w:bookmarkEnd w:id="2126"/>
      <w:bookmarkEnd w:id="2127"/>
      <w:bookmarkEnd w:id="2128"/>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129" w:name="_Toc20494596"/>
      <w:bookmarkStart w:id="2130" w:name="_Toc26975641"/>
      <w:bookmarkStart w:id="2131" w:name="_Toc35856514"/>
      <w:bookmarkStart w:id="2132" w:name="_Toc44001370"/>
      <w:bookmarkStart w:id="2133" w:name="_Toc51580948"/>
      <w:bookmarkStart w:id="2134" w:name="_Toc52356211"/>
      <w:bookmarkStart w:id="2135" w:name="_Toc55227781"/>
      <w:bookmarkStart w:id="2136" w:name="_Toc138323334"/>
      <w:bookmarkStart w:id="2137" w:name="_Toc139374472"/>
      <w:r>
        <w:t>11.3</w:t>
      </w:r>
      <w:r w:rsidRPr="000F47F1">
        <w:rPr>
          <w:rFonts w:hint="eastAsia"/>
        </w:rPr>
        <w:t>.</w:t>
      </w:r>
      <w:r w:rsidRPr="000F47F1">
        <w:t>2</w:t>
      </w:r>
      <w:r w:rsidRPr="000F47F1">
        <w:rPr>
          <w:rFonts w:hint="eastAsia"/>
        </w:rPr>
        <w:t>.</w:t>
      </w:r>
      <w:r w:rsidRPr="000F47F1">
        <w:t>1.3</w:t>
      </w:r>
      <w:r w:rsidRPr="000F47F1">
        <w:tab/>
      </w:r>
      <w:bookmarkEnd w:id="2129"/>
      <w:bookmarkEnd w:id="2130"/>
      <w:bookmarkEnd w:id="2131"/>
      <w:bookmarkEnd w:id="2132"/>
      <w:bookmarkEnd w:id="2133"/>
      <w:bookmarkEnd w:id="2134"/>
      <w:bookmarkEnd w:id="2135"/>
      <w:r>
        <w:t>Void</w:t>
      </w:r>
      <w:bookmarkEnd w:id="2136"/>
      <w:bookmarkEnd w:id="2137"/>
    </w:p>
    <w:p w14:paraId="2C5F6AC2" w14:textId="77777777" w:rsidR="00623B86" w:rsidRPr="00215D3C" w:rsidRDefault="00623B86" w:rsidP="00623B86">
      <w:pPr>
        <w:pStyle w:val="Heading6"/>
      </w:pPr>
      <w:bookmarkStart w:id="2138" w:name="_Toc20494597"/>
      <w:bookmarkStart w:id="2139" w:name="_Toc26975642"/>
      <w:bookmarkStart w:id="2140" w:name="_Toc35856515"/>
      <w:bookmarkStart w:id="2141" w:name="_Toc44001371"/>
      <w:bookmarkStart w:id="2142" w:name="_Toc51580949"/>
      <w:bookmarkStart w:id="2143" w:name="_Toc52356212"/>
      <w:bookmarkStart w:id="2144" w:name="_Toc55227782"/>
      <w:bookmarkStart w:id="2145" w:name="_Toc138323335"/>
      <w:bookmarkStart w:id="2146" w:name="_Toc13937447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138"/>
      <w:bookmarkEnd w:id="2139"/>
      <w:bookmarkEnd w:id="2140"/>
      <w:bookmarkEnd w:id="2141"/>
      <w:bookmarkEnd w:id="2142"/>
      <w:bookmarkEnd w:id="2143"/>
      <w:bookmarkEnd w:id="2144"/>
      <w:r>
        <w:t>Void</w:t>
      </w:r>
      <w:bookmarkEnd w:id="2145"/>
      <w:bookmarkEnd w:id="2146"/>
    </w:p>
    <w:p w14:paraId="638F543D" w14:textId="77777777" w:rsidR="00623B86" w:rsidRPr="001142BC" w:rsidRDefault="00623B86" w:rsidP="00623B86">
      <w:pPr>
        <w:pStyle w:val="Heading6"/>
      </w:pPr>
      <w:bookmarkStart w:id="2147" w:name="_Toc20494598"/>
      <w:bookmarkStart w:id="2148" w:name="_Toc26975643"/>
      <w:bookmarkStart w:id="2149" w:name="_Toc35856516"/>
      <w:bookmarkStart w:id="2150" w:name="_Toc44001372"/>
      <w:bookmarkStart w:id="2151" w:name="_Toc51580950"/>
      <w:bookmarkStart w:id="2152" w:name="_Toc52356213"/>
      <w:bookmarkStart w:id="2153" w:name="_Toc55227783"/>
      <w:bookmarkStart w:id="2154" w:name="_Toc138323336"/>
      <w:bookmarkStart w:id="2155" w:name="_Toc139374474"/>
      <w:r w:rsidRPr="001142BC">
        <w:rPr>
          <w:lang w:eastAsia="zh-CN"/>
        </w:rPr>
        <w:t>11.3.2.1</w:t>
      </w:r>
      <w:r w:rsidRPr="001142BC">
        <w:t>.3.2</w:t>
      </w:r>
      <w:r w:rsidRPr="001142BC">
        <w:tab/>
      </w:r>
      <w:bookmarkEnd w:id="2147"/>
      <w:bookmarkEnd w:id="2148"/>
      <w:bookmarkEnd w:id="2149"/>
      <w:bookmarkEnd w:id="2150"/>
      <w:bookmarkEnd w:id="2151"/>
      <w:bookmarkEnd w:id="2152"/>
      <w:bookmarkEnd w:id="2153"/>
      <w:r w:rsidRPr="001142BC">
        <w:t>Void</w:t>
      </w:r>
      <w:bookmarkEnd w:id="2154"/>
      <w:bookmarkEnd w:id="2155"/>
    </w:p>
    <w:p w14:paraId="0C9F981B" w14:textId="77777777" w:rsidR="00623B86" w:rsidRDefault="00623B86" w:rsidP="00623B86">
      <w:pPr>
        <w:pStyle w:val="Heading5"/>
      </w:pPr>
      <w:bookmarkStart w:id="2156" w:name="_Toc138323337"/>
      <w:bookmarkStart w:id="2157" w:name="_Toc139374475"/>
      <w:r>
        <w:t>11.3.2.1.4</w:t>
      </w:r>
      <w:r>
        <w:tab/>
        <w:t>Performance data f</w:t>
      </w:r>
      <w:r w:rsidRPr="000F47F1">
        <w:t>ile naming</w:t>
      </w:r>
      <w:r w:rsidRPr="000F47F1">
        <w:rPr>
          <w:rFonts w:hint="eastAsia"/>
        </w:rPr>
        <w:t xml:space="preserve"> </w:t>
      </w:r>
      <w:r w:rsidRPr="000F47F1">
        <w:t>convention</w:t>
      </w:r>
      <w:bookmarkEnd w:id="2156"/>
      <w:bookmarkEnd w:id="2157"/>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158" w:name="_Toc20494599"/>
      <w:bookmarkStart w:id="2159" w:name="_Toc26975644"/>
      <w:bookmarkStart w:id="2160" w:name="_Toc35856517"/>
      <w:bookmarkStart w:id="2161" w:name="_Toc44001373"/>
      <w:bookmarkStart w:id="2162" w:name="_Toc51580951"/>
      <w:bookmarkStart w:id="2163" w:name="_Toc52356214"/>
      <w:bookmarkStart w:id="2164" w:name="_Toc55227784"/>
      <w:bookmarkStart w:id="2165" w:name="_Toc138323338"/>
      <w:bookmarkStart w:id="2166" w:name="_Toc139374476"/>
      <w:bookmarkStart w:id="2167" w:name="MCCQCTEMPBM_00000146"/>
      <w:r w:rsidRPr="00311DB3">
        <w:t>11.3.2.1.4</w:t>
      </w:r>
      <w:r w:rsidRPr="00311DB3">
        <w:tab/>
      </w:r>
      <w:bookmarkEnd w:id="2158"/>
      <w:bookmarkEnd w:id="2159"/>
      <w:bookmarkEnd w:id="2160"/>
      <w:r w:rsidRPr="00311DB3">
        <w:t>Void</w:t>
      </w:r>
      <w:bookmarkEnd w:id="2161"/>
      <w:bookmarkEnd w:id="2162"/>
      <w:bookmarkEnd w:id="2163"/>
      <w:bookmarkEnd w:id="2164"/>
      <w:bookmarkEnd w:id="2165"/>
      <w:bookmarkEnd w:id="2166"/>
    </w:p>
    <w:p w14:paraId="7DD28717" w14:textId="77777777" w:rsidR="00623B86" w:rsidRPr="00311DB3" w:rsidRDefault="00623B86" w:rsidP="00623B86">
      <w:pPr>
        <w:pStyle w:val="Heading2"/>
        <w:rPr>
          <w:lang w:eastAsia="zh-CN"/>
        </w:rPr>
      </w:pPr>
      <w:bookmarkStart w:id="2168" w:name="_Toc532541829"/>
      <w:bookmarkStart w:id="2169" w:name="_Toc26975650"/>
      <w:bookmarkStart w:id="2170" w:name="_Toc35856523"/>
      <w:bookmarkStart w:id="2171" w:name="_Toc44001374"/>
      <w:bookmarkStart w:id="2172" w:name="_Toc51580952"/>
      <w:bookmarkStart w:id="2173" w:name="_Toc52356215"/>
      <w:bookmarkStart w:id="2174" w:name="_Toc55227785"/>
      <w:bookmarkStart w:id="2175" w:name="_Toc138323339"/>
      <w:bookmarkStart w:id="2176" w:name="_Toc139374477"/>
      <w:bookmarkEnd w:id="2167"/>
      <w:r w:rsidRPr="00311DB3">
        <w:rPr>
          <w:lang w:eastAsia="zh-CN"/>
        </w:rPr>
        <w:t>11.4</w:t>
      </w:r>
      <w:r w:rsidRPr="00311DB3">
        <w:rPr>
          <w:lang w:eastAsia="zh-CN"/>
        </w:rPr>
        <w:tab/>
      </w:r>
      <w:bookmarkEnd w:id="2168"/>
      <w:r w:rsidRPr="00311DB3">
        <w:rPr>
          <w:lang w:eastAsia="zh-CN"/>
        </w:rPr>
        <w:t>Heartbeat</w:t>
      </w:r>
      <w:bookmarkEnd w:id="2169"/>
      <w:bookmarkEnd w:id="2170"/>
      <w:bookmarkEnd w:id="2171"/>
      <w:bookmarkEnd w:id="2172"/>
      <w:bookmarkEnd w:id="2173"/>
      <w:bookmarkEnd w:id="2174"/>
      <w:bookmarkEnd w:id="2175"/>
      <w:bookmarkEnd w:id="2176"/>
    </w:p>
    <w:p w14:paraId="1095850E" w14:textId="77777777" w:rsidR="00623B86" w:rsidRPr="00311DB3" w:rsidRDefault="00623B86" w:rsidP="00623B86">
      <w:pPr>
        <w:pStyle w:val="Heading3"/>
        <w:rPr>
          <w:lang w:eastAsia="zh-CN"/>
        </w:rPr>
      </w:pPr>
      <w:bookmarkStart w:id="2177" w:name="_Toc26975651"/>
      <w:bookmarkStart w:id="2178" w:name="_Toc35856524"/>
      <w:bookmarkStart w:id="2179" w:name="_Toc44001375"/>
      <w:bookmarkStart w:id="2180" w:name="_Toc51580953"/>
      <w:bookmarkStart w:id="2181" w:name="_Toc52356216"/>
      <w:bookmarkStart w:id="2182" w:name="_Toc55227786"/>
      <w:bookmarkStart w:id="2183" w:name="_Toc138323340"/>
      <w:bookmarkStart w:id="2184" w:name="_Toc139374478"/>
      <w:r w:rsidRPr="00311DB3">
        <w:rPr>
          <w:lang w:eastAsia="zh-CN"/>
        </w:rPr>
        <w:t>11.4.1</w:t>
      </w:r>
      <w:r w:rsidRPr="00311DB3">
        <w:rPr>
          <w:lang w:eastAsia="zh-CN"/>
        </w:rPr>
        <w:tab/>
        <w:t>Operations and notifications</w:t>
      </w:r>
      <w:bookmarkEnd w:id="2177"/>
      <w:bookmarkEnd w:id="2178"/>
      <w:bookmarkEnd w:id="2179"/>
      <w:bookmarkEnd w:id="2180"/>
      <w:bookmarkEnd w:id="2181"/>
      <w:bookmarkEnd w:id="2182"/>
      <w:bookmarkEnd w:id="2183"/>
      <w:bookmarkEnd w:id="2184"/>
    </w:p>
    <w:p w14:paraId="531E1BC3" w14:textId="77777777" w:rsidR="00623B86" w:rsidRPr="005662DD" w:rsidRDefault="00623B86" w:rsidP="00623B86">
      <w:pPr>
        <w:pStyle w:val="Heading4"/>
      </w:pPr>
      <w:bookmarkStart w:id="2185" w:name="_Toc532541858"/>
      <w:bookmarkStart w:id="2186" w:name="_Toc26975652"/>
      <w:bookmarkStart w:id="2187" w:name="_Toc35856525"/>
      <w:bookmarkStart w:id="2188" w:name="_Toc44001376"/>
      <w:bookmarkStart w:id="2189" w:name="_Toc51580954"/>
      <w:bookmarkStart w:id="2190" w:name="_Toc52356217"/>
      <w:bookmarkStart w:id="2191" w:name="_Toc55227787"/>
      <w:bookmarkStart w:id="2192" w:name="_Toc138323341"/>
      <w:bookmarkStart w:id="2193" w:name="_Toc139374479"/>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85"/>
      <w:r w:rsidRPr="001D11CC">
        <w:rPr>
          <w:rFonts w:cs="Arial"/>
        </w:rPr>
        <w:t>Heartbeat</w:t>
      </w:r>
      <w:bookmarkEnd w:id="2186"/>
      <w:bookmarkEnd w:id="2187"/>
      <w:bookmarkEnd w:id="2188"/>
      <w:bookmarkEnd w:id="2189"/>
      <w:bookmarkEnd w:id="2190"/>
      <w:bookmarkEnd w:id="2191"/>
      <w:bookmarkEnd w:id="2192"/>
      <w:bookmarkEnd w:id="2193"/>
    </w:p>
    <w:p w14:paraId="451BF217" w14:textId="77777777" w:rsidR="00623B86" w:rsidRDefault="00623B86" w:rsidP="00623B86">
      <w:pPr>
        <w:pStyle w:val="Heading5"/>
      </w:pPr>
      <w:bookmarkStart w:id="2194" w:name="_Toc532541859"/>
      <w:bookmarkStart w:id="2195" w:name="_Toc26975653"/>
      <w:bookmarkStart w:id="2196" w:name="_Toc35856526"/>
      <w:bookmarkStart w:id="2197" w:name="_Toc44001377"/>
      <w:bookmarkStart w:id="2198" w:name="_Toc51580955"/>
      <w:bookmarkStart w:id="2199" w:name="_Toc52356218"/>
      <w:bookmarkStart w:id="2200" w:name="_Toc55227788"/>
      <w:bookmarkStart w:id="2201" w:name="_Toc138323342"/>
      <w:bookmarkStart w:id="2202" w:name="_Toc139374480"/>
      <w:r>
        <w:t>11.4.1.1.1</w:t>
      </w:r>
      <w:r>
        <w:tab/>
        <w:t>Definition</w:t>
      </w:r>
      <w:bookmarkEnd w:id="2194"/>
      <w:bookmarkEnd w:id="2195"/>
      <w:bookmarkEnd w:id="2196"/>
      <w:bookmarkEnd w:id="2197"/>
      <w:bookmarkEnd w:id="2198"/>
      <w:bookmarkEnd w:id="2199"/>
      <w:bookmarkEnd w:id="2200"/>
      <w:bookmarkEnd w:id="2201"/>
      <w:bookmarkEnd w:id="2202"/>
    </w:p>
    <w:p w14:paraId="5C23258F" w14:textId="77777777" w:rsidR="00623B86" w:rsidRDefault="00623B86" w:rsidP="00623B86">
      <w:r>
        <w:t>This notification notifies the subscribed consumer(s)</w:t>
      </w:r>
      <w:r w:rsidRPr="002C46D9">
        <w:t xml:space="preserve"> </w:t>
      </w:r>
      <w:r>
        <w:t>that the MnS producer heartbeat period has expired or that a MnS consumer requested the emission of an immediate heartbeat notification.</w:t>
      </w:r>
    </w:p>
    <w:p w14:paraId="4B64CA8C" w14:textId="77777777" w:rsidR="00623B86" w:rsidRDefault="00623B86" w:rsidP="00623B86">
      <w:r>
        <w:t xml:space="preserve">The emission of heartbeat notifications is controlled by the </w:t>
      </w:r>
      <w:bookmarkStart w:id="2203" w:name="MCCQCTEMPBM_00000077"/>
      <w:r w:rsidRPr="002E4B6A">
        <w:rPr>
          <w:rFonts w:ascii="Courier New" w:hAnsi="Courier New" w:cs="Courier New"/>
        </w:rPr>
        <w:t>HeartbeatControl</w:t>
      </w:r>
      <w:bookmarkEnd w:id="2203"/>
      <w:r>
        <w:t xml:space="preserve"> IOC (TS</w:t>
      </w:r>
      <w:r w:rsidRPr="002E490E">
        <w:t xml:space="preserve"> 28.622 [11]</w:t>
      </w:r>
      <w:r>
        <w:t xml:space="preserve">). </w:t>
      </w:r>
    </w:p>
    <w:p w14:paraId="74BB3067" w14:textId="77777777" w:rsidR="00623B86" w:rsidRDefault="00623B86" w:rsidP="00623B86">
      <w:pPr>
        <w:pStyle w:val="Heading5"/>
      </w:pPr>
      <w:bookmarkStart w:id="2204" w:name="_Toc532541860"/>
      <w:bookmarkStart w:id="2205" w:name="_Toc26975654"/>
      <w:bookmarkStart w:id="2206" w:name="_Toc35856527"/>
      <w:bookmarkStart w:id="2207" w:name="_Toc44001378"/>
      <w:bookmarkStart w:id="2208" w:name="_Toc51580956"/>
      <w:bookmarkStart w:id="2209" w:name="_Toc52356219"/>
      <w:bookmarkStart w:id="2210" w:name="_Toc55227789"/>
      <w:bookmarkStart w:id="2211" w:name="_Toc138323343"/>
      <w:bookmarkStart w:id="2212" w:name="_Toc139374481"/>
      <w:r>
        <w:lastRenderedPageBreak/>
        <w:t>11.4.1.1.2</w:t>
      </w:r>
      <w:r>
        <w:tab/>
        <w:t>Input parameters</w:t>
      </w:r>
      <w:bookmarkEnd w:id="2204"/>
      <w:bookmarkEnd w:id="2205"/>
      <w:bookmarkEnd w:id="2206"/>
      <w:bookmarkEnd w:id="2207"/>
      <w:bookmarkEnd w:id="2208"/>
      <w:bookmarkEnd w:id="2209"/>
      <w:bookmarkEnd w:id="2210"/>
      <w:bookmarkEnd w:id="2211"/>
      <w:bookmarkEnd w:id="2212"/>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F307A2">
        <w:trPr>
          <w:jc w:val="center"/>
        </w:trPr>
        <w:tc>
          <w:tcPr>
            <w:tcW w:w="2296" w:type="dxa"/>
            <w:shd w:val="clear" w:color="auto" w:fill="BFBFBF"/>
          </w:tcPr>
          <w:p w14:paraId="4C3CCD90" w14:textId="77777777" w:rsidR="00623B86" w:rsidRDefault="00623B86" w:rsidP="00F307A2">
            <w:pPr>
              <w:pStyle w:val="TAH"/>
            </w:pPr>
            <w:r>
              <w:t>Parameter Name</w:t>
            </w:r>
          </w:p>
        </w:tc>
        <w:tc>
          <w:tcPr>
            <w:tcW w:w="454" w:type="dxa"/>
            <w:shd w:val="clear" w:color="auto" w:fill="BFBFBF"/>
          </w:tcPr>
          <w:p w14:paraId="53A6E7C0" w14:textId="77777777" w:rsidR="00623B86" w:rsidRDefault="00623B86" w:rsidP="00F307A2">
            <w:pPr>
              <w:pStyle w:val="TAH"/>
            </w:pPr>
            <w:r>
              <w:t>S</w:t>
            </w:r>
          </w:p>
        </w:tc>
        <w:tc>
          <w:tcPr>
            <w:tcW w:w="3119" w:type="dxa"/>
            <w:shd w:val="clear" w:color="auto" w:fill="BFBFBF"/>
          </w:tcPr>
          <w:p w14:paraId="451593CE" w14:textId="77777777" w:rsidR="00623B86" w:rsidRDefault="00623B86" w:rsidP="00F307A2">
            <w:pPr>
              <w:pStyle w:val="TAH"/>
            </w:pPr>
            <w:r>
              <w:t>Information Type / Legal Values</w:t>
            </w:r>
          </w:p>
        </w:tc>
        <w:tc>
          <w:tcPr>
            <w:tcW w:w="3713" w:type="dxa"/>
            <w:shd w:val="clear" w:color="auto" w:fill="BFBFBF"/>
          </w:tcPr>
          <w:p w14:paraId="67D4249E" w14:textId="77777777" w:rsidR="00623B86" w:rsidRDefault="00623B86" w:rsidP="00F307A2">
            <w:pPr>
              <w:pStyle w:val="TAH"/>
            </w:pPr>
            <w:r>
              <w:t>Comment</w:t>
            </w:r>
          </w:p>
        </w:tc>
      </w:tr>
      <w:tr w:rsidR="00623B86" w14:paraId="35813A56" w14:textId="77777777" w:rsidTr="00F307A2">
        <w:trPr>
          <w:jc w:val="center"/>
        </w:trPr>
        <w:tc>
          <w:tcPr>
            <w:tcW w:w="2296"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4" w:type="dxa"/>
          </w:tcPr>
          <w:p w14:paraId="2754AF5D" w14:textId="77777777" w:rsidR="00623B86" w:rsidRDefault="00623B86" w:rsidP="00F307A2">
            <w:pPr>
              <w:pStyle w:val="TAL"/>
              <w:jc w:val="center"/>
            </w:pPr>
            <w:r>
              <w:t>M</w:t>
            </w:r>
          </w:p>
        </w:tc>
        <w:tc>
          <w:tcPr>
            <w:tcW w:w="3119"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13" w:type="dxa"/>
          </w:tcPr>
          <w:p w14:paraId="62F393FD" w14:textId="77777777" w:rsidR="00623B86" w:rsidRPr="00302E28" w:rsidRDefault="00623B86" w:rsidP="00F307A2">
            <w:pPr>
              <w:pStyle w:val="TAL"/>
              <w:rPr>
                <w:rFonts w:cs="Arial"/>
              </w:rPr>
            </w:pPr>
          </w:p>
        </w:tc>
      </w:tr>
      <w:tr w:rsidR="00623B86" w14:paraId="62EBE54B" w14:textId="77777777" w:rsidTr="00F307A2">
        <w:trPr>
          <w:jc w:val="center"/>
        </w:trPr>
        <w:tc>
          <w:tcPr>
            <w:tcW w:w="2296"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4" w:type="dxa"/>
          </w:tcPr>
          <w:p w14:paraId="7344E6E1" w14:textId="77777777" w:rsidR="00623B86" w:rsidRDefault="00623B86" w:rsidP="00F307A2">
            <w:pPr>
              <w:pStyle w:val="TAL"/>
              <w:jc w:val="center"/>
            </w:pPr>
            <w:r>
              <w:t>M</w:t>
            </w:r>
          </w:p>
        </w:tc>
        <w:tc>
          <w:tcPr>
            <w:tcW w:w="3119"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13"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F307A2">
        <w:trPr>
          <w:jc w:val="center"/>
        </w:trPr>
        <w:tc>
          <w:tcPr>
            <w:tcW w:w="2296"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4" w:type="dxa"/>
          </w:tcPr>
          <w:p w14:paraId="36766F2A" w14:textId="77777777" w:rsidR="00623B86" w:rsidRDefault="00623B86" w:rsidP="00F307A2">
            <w:pPr>
              <w:pStyle w:val="TAL"/>
              <w:jc w:val="center"/>
            </w:pPr>
            <w:r>
              <w:t>M</w:t>
            </w:r>
          </w:p>
        </w:tc>
        <w:tc>
          <w:tcPr>
            <w:tcW w:w="3119"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13" w:type="dxa"/>
          </w:tcPr>
          <w:p w14:paraId="48685750" w14:textId="77777777" w:rsidR="00623B86" w:rsidRPr="00BE0B31" w:rsidDel="004B5EDE" w:rsidRDefault="00623B86" w:rsidP="00F307A2">
            <w:pPr>
              <w:pStyle w:val="TAL"/>
            </w:pPr>
          </w:p>
        </w:tc>
      </w:tr>
      <w:tr w:rsidR="00623B86" w14:paraId="3EA081D8" w14:textId="77777777" w:rsidTr="00F307A2">
        <w:trPr>
          <w:jc w:val="center"/>
        </w:trPr>
        <w:tc>
          <w:tcPr>
            <w:tcW w:w="2296"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4" w:type="dxa"/>
          </w:tcPr>
          <w:p w14:paraId="5809610D" w14:textId="77777777" w:rsidR="00623B86" w:rsidRDefault="00623B86" w:rsidP="00F307A2">
            <w:pPr>
              <w:pStyle w:val="TAL"/>
              <w:jc w:val="center"/>
            </w:pPr>
            <w:r>
              <w:t>M</w:t>
            </w:r>
          </w:p>
        </w:tc>
        <w:tc>
          <w:tcPr>
            <w:tcW w:w="3119" w:type="dxa"/>
          </w:tcPr>
          <w:p w14:paraId="7ADD0A4F" w14:textId="77777777" w:rsidR="00623B86" w:rsidRPr="00BE0B31" w:rsidDel="004B5EDE" w:rsidRDefault="00623B86" w:rsidP="00F307A2">
            <w:pPr>
              <w:pStyle w:val="TAL"/>
            </w:pPr>
            <w:r w:rsidRPr="0057387B">
              <w:rPr>
                <w:rFonts w:cs="Arial"/>
                <w:szCs w:val="18"/>
              </w:rPr>
              <w:t>"notifyHeartbeat"</w:t>
            </w:r>
          </w:p>
        </w:tc>
        <w:tc>
          <w:tcPr>
            <w:tcW w:w="3713" w:type="dxa"/>
          </w:tcPr>
          <w:p w14:paraId="0CE169B2" w14:textId="77777777" w:rsidR="00623B86" w:rsidRPr="00BE0B31" w:rsidDel="004B5EDE" w:rsidRDefault="00623B86" w:rsidP="00F307A2">
            <w:pPr>
              <w:pStyle w:val="TAL"/>
            </w:pPr>
          </w:p>
        </w:tc>
      </w:tr>
      <w:tr w:rsidR="00623B86" w14:paraId="69D041F6" w14:textId="77777777" w:rsidTr="00F307A2">
        <w:trPr>
          <w:jc w:val="center"/>
        </w:trPr>
        <w:tc>
          <w:tcPr>
            <w:tcW w:w="2296"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4" w:type="dxa"/>
          </w:tcPr>
          <w:p w14:paraId="19EA76F4" w14:textId="77777777" w:rsidR="00623B86" w:rsidRDefault="00623B86" w:rsidP="00F307A2">
            <w:pPr>
              <w:pStyle w:val="TAL"/>
              <w:jc w:val="center"/>
            </w:pPr>
            <w:r>
              <w:t>M</w:t>
            </w:r>
          </w:p>
        </w:tc>
        <w:tc>
          <w:tcPr>
            <w:tcW w:w="3119" w:type="dxa"/>
          </w:tcPr>
          <w:p w14:paraId="52E22C61" w14:textId="77777777" w:rsidR="00623B86" w:rsidRDefault="00623B86" w:rsidP="00F307A2">
            <w:pPr>
              <w:pStyle w:val="TAL"/>
              <w:rPr>
                <w:rFonts w:cs="Arial"/>
                <w:lang w:eastAsia="zh-CN"/>
              </w:rPr>
            </w:pPr>
            <w:r>
              <w:t>--</w:t>
            </w:r>
          </w:p>
        </w:tc>
        <w:tc>
          <w:tcPr>
            <w:tcW w:w="3713"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77777777" w:rsidR="00623B86" w:rsidRPr="00302E28" w:rsidRDefault="00623B86" w:rsidP="00F307A2">
            <w:pPr>
              <w:pStyle w:val="TAL"/>
              <w:rPr>
                <w:rFonts w:cs="Arial"/>
              </w:rPr>
            </w:pPr>
            <w:r>
              <w:t xml:space="preserve">The semantics of Generalised Time specified by </w:t>
            </w:r>
            <w:r w:rsidRPr="00B5445D">
              <w:t>RFC 3339 [</w:t>
            </w:r>
            <w:r>
              <w:t>52</w:t>
            </w:r>
            <w:r w:rsidRPr="00B5445D">
              <w:t xml:space="preserve">] </w:t>
            </w:r>
            <w:r>
              <w:t>shall be used here.</w:t>
            </w:r>
          </w:p>
        </w:tc>
      </w:tr>
      <w:tr w:rsidR="00623B86" w14:paraId="5176EDA2" w14:textId="77777777" w:rsidTr="00F307A2">
        <w:trPr>
          <w:jc w:val="center"/>
        </w:trPr>
        <w:tc>
          <w:tcPr>
            <w:tcW w:w="2296" w:type="dxa"/>
          </w:tcPr>
          <w:p w14:paraId="757F7CBD" w14:textId="77777777" w:rsidR="00623B86" w:rsidRPr="001D11CC" w:rsidRDefault="00623B86" w:rsidP="00F307A2">
            <w:pPr>
              <w:pStyle w:val="TAL"/>
              <w:rPr>
                <w:rFonts w:cs="Arial"/>
                <w:szCs w:val="18"/>
              </w:rPr>
            </w:pPr>
            <w:r w:rsidRPr="001D11CC">
              <w:rPr>
                <w:rFonts w:cs="Arial"/>
                <w:szCs w:val="18"/>
              </w:rPr>
              <w:t>systemDN</w:t>
            </w:r>
          </w:p>
        </w:tc>
        <w:tc>
          <w:tcPr>
            <w:tcW w:w="454" w:type="dxa"/>
          </w:tcPr>
          <w:p w14:paraId="36E160F6" w14:textId="77777777" w:rsidR="00623B86" w:rsidRDefault="00623B86" w:rsidP="00F307A2">
            <w:pPr>
              <w:pStyle w:val="TAL"/>
              <w:jc w:val="center"/>
            </w:pPr>
            <w:r>
              <w:t>M</w:t>
            </w:r>
          </w:p>
        </w:tc>
        <w:tc>
          <w:tcPr>
            <w:tcW w:w="3119" w:type="dxa"/>
          </w:tcPr>
          <w:p w14:paraId="7F519268" w14:textId="77777777" w:rsidR="00623B86" w:rsidRDefault="00623B86" w:rsidP="00F307A2">
            <w:pPr>
              <w:pStyle w:val="TAL"/>
              <w:rPr>
                <w:rFonts w:cs="Arial"/>
                <w:lang w:eastAsia="zh-CN"/>
              </w:rPr>
            </w:pPr>
            <w:r>
              <w:rPr>
                <w:rFonts w:cs="Arial"/>
                <w:lang w:eastAsia="zh-CN"/>
              </w:rPr>
              <w:t>--</w:t>
            </w:r>
          </w:p>
        </w:tc>
        <w:tc>
          <w:tcPr>
            <w:tcW w:w="3713" w:type="dxa"/>
          </w:tcPr>
          <w:p w14:paraId="776AA633" w14:textId="77777777" w:rsidR="00623B86" w:rsidRPr="00302E28" w:rsidRDefault="00623B86" w:rsidP="00F307A2">
            <w:pPr>
              <w:pStyle w:val="TAL"/>
              <w:rPr>
                <w:rFonts w:cs="Arial"/>
              </w:rPr>
            </w:pPr>
          </w:p>
        </w:tc>
      </w:tr>
      <w:tr w:rsidR="00623B86" w14:paraId="644D11DB" w14:textId="77777777" w:rsidTr="00F307A2">
        <w:trPr>
          <w:jc w:val="center"/>
        </w:trPr>
        <w:tc>
          <w:tcPr>
            <w:tcW w:w="2296"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4" w:type="dxa"/>
          </w:tcPr>
          <w:p w14:paraId="1340F002" w14:textId="77777777" w:rsidR="00623B86" w:rsidRDefault="00623B86" w:rsidP="00F307A2">
            <w:pPr>
              <w:pStyle w:val="TAL"/>
              <w:jc w:val="center"/>
            </w:pPr>
            <w:r>
              <w:t>M</w:t>
            </w:r>
          </w:p>
        </w:tc>
        <w:tc>
          <w:tcPr>
            <w:tcW w:w="3119" w:type="dxa"/>
          </w:tcPr>
          <w:p w14:paraId="3D442D5B" w14:textId="77777777" w:rsidR="00623B86" w:rsidRDefault="00623B86" w:rsidP="00F307A2">
            <w:pPr>
              <w:pStyle w:val="TAL"/>
            </w:pPr>
            <w:r>
              <w:t>HeartbeatControl.</w:t>
            </w:r>
            <w:r w:rsidRPr="0074350B">
              <w:rPr>
                <w:rFonts w:cs="Arial"/>
              </w:rPr>
              <w:t>heartbeatNtfPeriod</w:t>
            </w:r>
          </w:p>
        </w:tc>
        <w:tc>
          <w:tcPr>
            <w:tcW w:w="3713"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213" w:name="_Toc532541861"/>
      <w:bookmarkStart w:id="2214" w:name="_Toc26975655"/>
      <w:bookmarkStart w:id="2215" w:name="_Toc35856528"/>
      <w:bookmarkStart w:id="2216" w:name="_Toc44001379"/>
      <w:bookmarkStart w:id="2217" w:name="_Toc51580957"/>
      <w:bookmarkStart w:id="2218" w:name="_Toc52356220"/>
      <w:bookmarkStart w:id="2219" w:name="_Toc55227790"/>
      <w:bookmarkStart w:id="2220" w:name="_Toc138323344"/>
      <w:bookmarkStart w:id="2221" w:name="_Toc139374482"/>
      <w:r>
        <w:t>11.4.1.1.3</w:t>
      </w:r>
      <w:r>
        <w:tab/>
        <w:t>Triggering event</w:t>
      </w:r>
      <w:bookmarkEnd w:id="2213"/>
      <w:bookmarkEnd w:id="2214"/>
      <w:bookmarkEnd w:id="2215"/>
      <w:bookmarkEnd w:id="2216"/>
      <w:bookmarkEnd w:id="2217"/>
      <w:bookmarkEnd w:id="2218"/>
      <w:bookmarkEnd w:id="2219"/>
      <w:bookmarkEnd w:id="2220"/>
      <w:bookmarkEnd w:id="2221"/>
    </w:p>
    <w:p w14:paraId="4F5340BE" w14:textId="77777777" w:rsidR="00623B86" w:rsidRDefault="00623B86" w:rsidP="00623B86">
      <w:pPr>
        <w:pStyle w:val="Heading6"/>
      </w:pPr>
      <w:bookmarkStart w:id="2222" w:name="_Toc532541862"/>
      <w:bookmarkStart w:id="2223" w:name="_Toc26975656"/>
      <w:bookmarkStart w:id="2224" w:name="_Toc35856529"/>
      <w:bookmarkStart w:id="2225" w:name="_Toc44001380"/>
      <w:bookmarkStart w:id="2226" w:name="_Toc51580958"/>
      <w:bookmarkStart w:id="2227" w:name="_Toc52356221"/>
      <w:bookmarkStart w:id="2228" w:name="_Toc55227791"/>
      <w:bookmarkStart w:id="2229" w:name="_Toc138323345"/>
      <w:bookmarkStart w:id="2230" w:name="_Toc139374483"/>
      <w:r>
        <w:t>11.4.1.1.3.1</w:t>
      </w:r>
      <w:r>
        <w:tab/>
        <w:t>From-state</w:t>
      </w:r>
      <w:bookmarkEnd w:id="2222"/>
      <w:bookmarkEnd w:id="2223"/>
      <w:bookmarkEnd w:id="2224"/>
      <w:bookmarkEnd w:id="2225"/>
      <w:bookmarkEnd w:id="2226"/>
      <w:bookmarkEnd w:id="2227"/>
      <w:bookmarkEnd w:id="2228"/>
      <w:bookmarkEnd w:id="2229"/>
      <w:bookmarkEnd w:id="2230"/>
    </w:p>
    <w:p w14:paraId="47E78766" w14:textId="77777777" w:rsidR="00623B86" w:rsidRDefault="00623B86" w:rsidP="00623B86">
      <w:bookmarkStart w:id="2231" w:name="MCCQCTEMPBM_00000078"/>
      <w:r w:rsidRPr="00AA265C">
        <w:rPr>
          <w:rFonts w:ascii="Courier New" w:hAnsi="Courier New" w:cs="Courier New"/>
        </w:rPr>
        <w:t>stateBeforeHeartbeatNotification1</w:t>
      </w:r>
      <w:bookmarkEnd w:id="2231"/>
      <w:r>
        <w:t xml:space="preserve"> OR </w:t>
      </w:r>
      <w:bookmarkStart w:id="2232" w:name="MCCQCTEMPBM_00000079"/>
      <w:r w:rsidRPr="00AA265C">
        <w:rPr>
          <w:rFonts w:ascii="Courier New" w:hAnsi="Courier New" w:cs="Courier New"/>
        </w:rPr>
        <w:t>stateBeforeHeartbeatNotification2</w:t>
      </w:r>
      <w:bookmarkEnd w:id="2232"/>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233"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233"/>
    </w:tbl>
    <w:p w14:paraId="6B8E1C8A" w14:textId="77777777" w:rsidR="00623B86" w:rsidRDefault="00623B86" w:rsidP="00623B86"/>
    <w:p w14:paraId="45E9CAC0" w14:textId="77777777" w:rsidR="00623B86" w:rsidRDefault="00623B86" w:rsidP="00623B86">
      <w:pPr>
        <w:pStyle w:val="Heading6"/>
      </w:pPr>
      <w:bookmarkStart w:id="2234" w:name="_Toc532541863"/>
      <w:bookmarkStart w:id="2235" w:name="_Toc26975657"/>
      <w:bookmarkStart w:id="2236" w:name="_Toc35856530"/>
      <w:bookmarkStart w:id="2237" w:name="_Toc44001381"/>
      <w:bookmarkStart w:id="2238" w:name="_Toc51580959"/>
      <w:bookmarkStart w:id="2239" w:name="_Toc52356222"/>
      <w:bookmarkStart w:id="2240" w:name="_Toc55227792"/>
      <w:bookmarkStart w:id="2241" w:name="_Toc138323346"/>
      <w:bookmarkStart w:id="2242" w:name="_Toc139374484"/>
      <w:r>
        <w:t>11.4.1.1.3.2</w:t>
      </w:r>
      <w:r>
        <w:tab/>
        <w:t>To-state</w:t>
      </w:r>
      <w:bookmarkEnd w:id="2234"/>
      <w:bookmarkEnd w:id="2235"/>
      <w:bookmarkEnd w:id="2236"/>
      <w:bookmarkEnd w:id="2237"/>
      <w:bookmarkEnd w:id="2238"/>
      <w:bookmarkEnd w:id="2239"/>
      <w:bookmarkEnd w:id="2240"/>
      <w:bookmarkEnd w:id="2241"/>
      <w:bookmarkEnd w:id="2242"/>
    </w:p>
    <w:p w14:paraId="351401E4" w14:textId="77777777" w:rsidR="00623B86" w:rsidRDefault="00623B86" w:rsidP="00623B86">
      <w:pPr>
        <w:keepNext/>
      </w:pPr>
      <w:bookmarkStart w:id="2243" w:name="MCCQCTEMPBM_00000081"/>
      <w:r w:rsidRPr="000D47FC">
        <w:rPr>
          <w:rFonts w:ascii="Courier New" w:hAnsi="Courier New" w:cs="Courier New"/>
        </w:rPr>
        <w:t>stateAfterOHeartbeatNotification1</w:t>
      </w:r>
      <w:bookmarkEnd w:id="2243"/>
      <w:r>
        <w:t xml:space="preserve"> OR </w:t>
      </w:r>
      <w:bookmarkStart w:id="2244" w:name="MCCQCTEMPBM_00000082"/>
      <w:r w:rsidRPr="000D47FC">
        <w:rPr>
          <w:rFonts w:ascii="Courier New" w:hAnsi="Courier New" w:cs="Courier New"/>
        </w:rPr>
        <w:t>stateAfterOHeartbeatNotification2</w:t>
      </w:r>
      <w:bookmarkEnd w:id="2244"/>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245" w:name="_Toc44001382"/>
      <w:bookmarkStart w:id="2246" w:name="_Toc51580960"/>
      <w:bookmarkStart w:id="2247" w:name="_Toc52356223"/>
      <w:bookmarkStart w:id="2248" w:name="_Toc55227793"/>
      <w:bookmarkStart w:id="2249" w:name="_Toc138323347"/>
      <w:bookmarkStart w:id="2250" w:name="_Toc139374485"/>
      <w:r>
        <w:rPr>
          <w:lang w:eastAsia="zh-CN"/>
        </w:rPr>
        <w:t>11.5</w:t>
      </w:r>
      <w:r>
        <w:rPr>
          <w:lang w:eastAsia="zh-CN"/>
        </w:rPr>
        <w:tab/>
        <w:t>Streaming data reporting service</w:t>
      </w:r>
      <w:bookmarkEnd w:id="2245"/>
      <w:bookmarkEnd w:id="2246"/>
      <w:bookmarkEnd w:id="2247"/>
      <w:bookmarkEnd w:id="2248"/>
      <w:bookmarkEnd w:id="2249"/>
      <w:bookmarkEnd w:id="2250"/>
    </w:p>
    <w:p w14:paraId="17D00347" w14:textId="77777777" w:rsidR="00623B86" w:rsidRDefault="00623B86" w:rsidP="00623B86">
      <w:pPr>
        <w:pStyle w:val="Heading3"/>
        <w:rPr>
          <w:lang w:eastAsia="zh-CN"/>
        </w:rPr>
      </w:pPr>
      <w:bookmarkStart w:id="2251" w:name="_Toc44001383"/>
      <w:bookmarkStart w:id="2252" w:name="_Toc51580961"/>
      <w:bookmarkStart w:id="2253" w:name="_Toc52356224"/>
      <w:bookmarkStart w:id="2254" w:name="_Toc55227794"/>
      <w:bookmarkStart w:id="2255" w:name="_Toc138323348"/>
      <w:bookmarkStart w:id="2256" w:name="_Toc139374486"/>
      <w:r>
        <w:rPr>
          <w:lang w:eastAsia="zh-CN"/>
        </w:rPr>
        <w:t>11.5.1</w:t>
      </w:r>
      <w:r>
        <w:rPr>
          <w:lang w:eastAsia="zh-CN"/>
        </w:rPr>
        <w:tab/>
        <w:t>Operations and notifications</w:t>
      </w:r>
      <w:bookmarkEnd w:id="2251"/>
      <w:bookmarkEnd w:id="2252"/>
      <w:bookmarkEnd w:id="2253"/>
      <w:bookmarkEnd w:id="2254"/>
      <w:bookmarkEnd w:id="2255"/>
      <w:bookmarkEnd w:id="2256"/>
    </w:p>
    <w:p w14:paraId="221A7756" w14:textId="77777777" w:rsidR="00623B86" w:rsidRDefault="00623B86" w:rsidP="00623B86">
      <w:pPr>
        <w:pStyle w:val="Heading4"/>
        <w:rPr>
          <w:lang w:eastAsia="zh-CN"/>
        </w:rPr>
      </w:pPr>
      <w:bookmarkStart w:id="2257" w:name="_Toc44001384"/>
      <w:bookmarkStart w:id="2258" w:name="_Toc51580962"/>
      <w:bookmarkStart w:id="2259" w:name="_Toc52356225"/>
      <w:bookmarkStart w:id="2260" w:name="_Toc55227795"/>
      <w:bookmarkStart w:id="2261" w:name="_Toc138323349"/>
      <w:bookmarkStart w:id="2262" w:name="_Toc139374487"/>
      <w:r>
        <w:rPr>
          <w:lang w:eastAsia="zh-CN"/>
        </w:rPr>
        <w:t>11.5.1.1</w:t>
      </w:r>
      <w:r>
        <w:rPr>
          <w:lang w:eastAsia="zh-CN"/>
        </w:rPr>
        <w:tab/>
        <w:t>establishStreamingConnection operation (M)</w:t>
      </w:r>
      <w:bookmarkEnd w:id="2257"/>
      <w:bookmarkEnd w:id="2258"/>
      <w:bookmarkEnd w:id="2259"/>
      <w:bookmarkEnd w:id="2260"/>
      <w:bookmarkEnd w:id="2261"/>
      <w:bookmarkEnd w:id="2262"/>
    </w:p>
    <w:p w14:paraId="6C60EF16" w14:textId="77777777" w:rsidR="00623B86" w:rsidRDefault="00623B86" w:rsidP="00623B86">
      <w:pPr>
        <w:pStyle w:val="Heading5"/>
        <w:rPr>
          <w:lang w:eastAsia="zh-CN"/>
        </w:rPr>
      </w:pPr>
      <w:bookmarkStart w:id="2263" w:name="_Toc44001385"/>
      <w:bookmarkStart w:id="2264" w:name="_Toc51580963"/>
      <w:bookmarkStart w:id="2265" w:name="_Toc52356226"/>
      <w:bookmarkStart w:id="2266" w:name="_Toc55227796"/>
      <w:bookmarkStart w:id="2267" w:name="_Toc138323350"/>
      <w:bookmarkStart w:id="2268" w:name="_Toc139374488"/>
      <w:r>
        <w:rPr>
          <w:lang w:eastAsia="zh-CN"/>
        </w:rPr>
        <w:t>11.5.1.1.1</w:t>
      </w:r>
      <w:r>
        <w:rPr>
          <w:lang w:eastAsia="zh-CN"/>
        </w:rPr>
        <w:tab/>
        <w:t>Definition</w:t>
      </w:r>
      <w:bookmarkEnd w:id="2263"/>
      <w:bookmarkEnd w:id="2264"/>
      <w:bookmarkEnd w:id="2265"/>
      <w:bookmarkEnd w:id="2266"/>
      <w:bookmarkEnd w:id="2267"/>
      <w:bookmarkEnd w:id="2268"/>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lastRenderedPageBreak/>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269" w:name="_Toc44001386"/>
      <w:bookmarkStart w:id="2270" w:name="_Toc51580964"/>
      <w:bookmarkStart w:id="2271" w:name="_Toc52356227"/>
      <w:bookmarkStart w:id="2272" w:name="_Toc55227797"/>
      <w:bookmarkStart w:id="2273" w:name="_Toc138323351"/>
      <w:bookmarkStart w:id="2274" w:name="_Toc139374489"/>
      <w:r>
        <w:rPr>
          <w:lang w:eastAsia="zh-CN"/>
        </w:rPr>
        <w:t>11.5.1.1.2</w:t>
      </w:r>
      <w:r>
        <w:rPr>
          <w:lang w:eastAsia="zh-CN"/>
        </w:rPr>
        <w:tab/>
        <w:t>Input parameters</w:t>
      </w:r>
      <w:bookmarkEnd w:id="2269"/>
      <w:bookmarkEnd w:id="2270"/>
      <w:bookmarkEnd w:id="2271"/>
      <w:bookmarkEnd w:id="2272"/>
      <w:bookmarkEnd w:id="2273"/>
      <w:bookmarkEnd w:id="22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275" w:name="MCCQCTEMPBM_00000083"/>
            <w:r w:rsidRPr="002D4FF7">
              <w:rPr>
                <w:rFonts w:ascii="Courier New" w:hAnsi="Courier New" w:cs="Courier New"/>
                <w:color w:val="000000"/>
              </w:rPr>
              <w:t>StreamInfo</w:t>
            </w:r>
            <w:bookmarkEnd w:id="2275"/>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6011BB0F"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234220B8"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EDE665"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53AC8955"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4.3.30 of TS 28.622 [11]) providing the details about the configuration of the trace job for which the data is being reported.</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276" w:name="OLE_LINK53"/>
            <w:r>
              <w:rPr>
                <w:rFonts w:ascii="Courier New" w:hAnsi="Courier New" w:cs="Courier New"/>
                <w:color w:val="000000"/>
              </w:rPr>
              <w:t>performanceMetrics</w:t>
            </w:r>
            <w:bookmarkEnd w:id="2276"/>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277" w:name="_Toc44001387"/>
      <w:bookmarkStart w:id="2278" w:name="_Toc51580965"/>
      <w:bookmarkStart w:id="2279" w:name="_Toc52356228"/>
      <w:bookmarkStart w:id="2280" w:name="_Toc55227798"/>
      <w:bookmarkStart w:id="2281" w:name="_Toc138323352"/>
      <w:bookmarkStart w:id="2282" w:name="_Toc139374490"/>
      <w:r>
        <w:rPr>
          <w:lang w:eastAsia="zh-CN"/>
        </w:rPr>
        <w:t>11.5.1.1.3</w:t>
      </w:r>
      <w:r>
        <w:rPr>
          <w:lang w:eastAsia="zh-CN"/>
        </w:rPr>
        <w:tab/>
        <w:t>Output parameters</w:t>
      </w:r>
      <w:bookmarkEnd w:id="2277"/>
      <w:bookmarkEnd w:id="2278"/>
      <w:bookmarkEnd w:id="2279"/>
      <w:bookmarkEnd w:id="2280"/>
      <w:bookmarkEnd w:id="2281"/>
      <w:bookmarkEnd w:id="2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283" w:name="_Toc44001388"/>
      <w:bookmarkStart w:id="2284" w:name="_Toc51580966"/>
      <w:bookmarkStart w:id="2285" w:name="_Toc52356229"/>
      <w:bookmarkStart w:id="2286" w:name="_Toc55227799"/>
      <w:bookmarkStart w:id="2287" w:name="_Toc138323353"/>
      <w:bookmarkStart w:id="2288" w:name="_Toc139374491"/>
      <w:r>
        <w:rPr>
          <w:lang w:eastAsia="zh-CN"/>
        </w:rPr>
        <w:lastRenderedPageBreak/>
        <w:t>11.5.1.1.4</w:t>
      </w:r>
      <w:r>
        <w:rPr>
          <w:lang w:eastAsia="zh-CN"/>
        </w:rPr>
        <w:tab/>
        <w:t>Exceptions</w:t>
      </w:r>
      <w:bookmarkEnd w:id="2283"/>
      <w:bookmarkEnd w:id="2284"/>
      <w:bookmarkEnd w:id="2285"/>
      <w:bookmarkEnd w:id="2286"/>
      <w:bookmarkEnd w:id="2287"/>
      <w:bookmarkEnd w:id="22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289"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289"/>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290" w:name="_Toc44001389"/>
      <w:bookmarkStart w:id="2291" w:name="_Toc51580967"/>
      <w:bookmarkStart w:id="2292" w:name="_Toc52356230"/>
      <w:bookmarkStart w:id="2293" w:name="_Toc55227800"/>
      <w:bookmarkStart w:id="2294" w:name="_Toc138323354"/>
      <w:bookmarkStart w:id="2295" w:name="_Toc139374492"/>
      <w:r>
        <w:rPr>
          <w:lang w:eastAsia="zh-CN"/>
        </w:rPr>
        <w:t>11.5.1.2</w:t>
      </w:r>
      <w:r>
        <w:rPr>
          <w:lang w:eastAsia="zh-CN"/>
        </w:rPr>
        <w:tab/>
        <w:t>terminateStreamingConnection operation (M)</w:t>
      </w:r>
      <w:bookmarkEnd w:id="2290"/>
      <w:bookmarkEnd w:id="2291"/>
      <w:bookmarkEnd w:id="2292"/>
      <w:bookmarkEnd w:id="2293"/>
      <w:bookmarkEnd w:id="2294"/>
      <w:bookmarkEnd w:id="2295"/>
    </w:p>
    <w:p w14:paraId="492B7A2F" w14:textId="77777777" w:rsidR="00623B86" w:rsidRDefault="00623B86" w:rsidP="00623B86">
      <w:pPr>
        <w:pStyle w:val="Heading5"/>
        <w:rPr>
          <w:lang w:eastAsia="zh-CN"/>
        </w:rPr>
      </w:pPr>
      <w:bookmarkStart w:id="2296" w:name="_Toc44001390"/>
      <w:bookmarkStart w:id="2297" w:name="_Toc51580968"/>
      <w:bookmarkStart w:id="2298" w:name="_Toc52356231"/>
      <w:bookmarkStart w:id="2299" w:name="_Toc55227801"/>
      <w:bookmarkStart w:id="2300" w:name="_Toc138323355"/>
      <w:bookmarkStart w:id="2301" w:name="_Toc139374493"/>
      <w:r>
        <w:rPr>
          <w:lang w:eastAsia="zh-CN"/>
        </w:rPr>
        <w:t>11.5.1.2.1</w:t>
      </w:r>
      <w:r>
        <w:rPr>
          <w:lang w:eastAsia="zh-CN"/>
        </w:rPr>
        <w:tab/>
        <w:t>Definition</w:t>
      </w:r>
      <w:bookmarkEnd w:id="2296"/>
      <w:bookmarkEnd w:id="2297"/>
      <w:bookmarkEnd w:id="2298"/>
      <w:bookmarkEnd w:id="2299"/>
      <w:bookmarkEnd w:id="2300"/>
      <w:bookmarkEnd w:id="2301"/>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302" w:name="_Toc44001391"/>
      <w:bookmarkStart w:id="2303" w:name="_Toc51580969"/>
      <w:bookmarkStart w:id="2304" w:name="_Toc52356232"/>
      <w:bookmarkStart w:id="2305" w:name="_Toc55227802"/>
      <w:bookmarkStart w:id="2306" w:name="_Toc138323356"/>
      <w:bookmarkStart w:id="2307" w:name="_Toc139374494"/>
      <w:r>
        <w:rPr>
          <w:lang w:eastAsia="zh-CN"/>
        </w:rPr>
        <w:t>11.5.1.2.2</w:t>
      </w:r>
      <w:r>
        <w:rPr>
          <w:lang w:eastAsia="zh-CN"/>
        </w:rPr>
        <w:tab/>
        <w:t>Input parameters</w:t>
      </w:r>
      <w:bookmarkEnd w:id="2302"/>
      <w:bookmarkEnd w:id="2303"/>
      <w:bookmarkEnd w:id="2304"/>
      <w:bookmarkEnd w:id="2305"/>
      <w:bookmarkEnd w:id="2306"/>
      <w:bookmarkEnd w:id="2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308" w:name="_Toc44001392"/>
      <w:bookmarkStart w:id="2309" w:name="_Toc51580970"/>
      <w:bookmarkStart w:id="2310" w:name="_Toc52356233"/>
      <w:bookmarkStart w:id="2311" w:name="_Toc55227803"/>
      <w:bookmarkStart w:id="2312" w:name="_Toc138323357"/>
      <w:bookmarkStart w:id="2313" w:name="_Toc139374495"/>
      <w:r>
        <w:rPr>
          <w:lang w:eastAsia="zh-CN"/>
        </w:rPr>
        <w:t>11.5.1.2.3</w:t>
      </w:r>
      <w:r>
        <w:rPr>
          <w:lang w:eastAsia="zh-CN"/>
        </w:rPr>
        <w:tab/>
        <w:t>Output parameters</w:t>
      </w:r>
      <w:bookmarkEnd w:id="2308"/>
      <w:bookmarkEnd w:id="2309"/>
      <w:bookmarkEnd w:id="2310"/>
      <w:bookmarkEnd w:id="2311"/>
      <w:bookmarkEnd w:id="2312"/>
      <w:bookmarkEnd w:id="2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314" w:name="_Toc44001393"/>
      <w:bookmarkStart w:id="2315" w:name="_Toc51580971"/>
      <w:bookmarkStart w:id="2316" w:name="_Toc52356234"/>
      <w:bookmarkStart w:id="2317" w:name="_Toc55227804"/>
      <w:bookmarkStart w:id="2318" w:name="_Toc138323358"/>
      <w:bookmarkStart w:id="2319" w:name="_Toc139374496"/>
      <w:r>
        <w:rPr>
          <w:lang w:eastAsia="zh-CN"/>
        </w:rPr>
        <w:t>11.5.1.2.4</w:t>
      </w:r>
      <w:r>
        <w:rPr>
          <w:lang w:eastAsia="zh-CN"/>
        </w:rPr>
        <w:tab/>
        <w:t>Exceptions</w:t>
      </w:r>
      <w:bookmarkEnd w:id="2314"/>
      <w:bookmarkEnd w:id="2315"/>
      <w:bookmarkEnd w:id="2316"/>
      <w:bookmarkEnd w:id="2317"/>
      <w:bookmarkEnd w:id="2318"/>
      <w:bookmarkEnd w:id="23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320"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320"/>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321" w:name="_Toc44001394"/>
      <w:bookmarkStart w:id="2322" w:name="_Toc51580972"/>
      <w:bookmarkStart w:id="2323" w:name="_Toc52356235"/>
      <w:bookmarkStart w:id="2324" w:name="_Toc55227805"/>
      <w:bookmarkStart w:id="2325" w:name="_Toc138323359"/>
      <w:bookmarkStart w:id="2326" w:name="_Toc139374497"/>
      <w:r>
        <w:rPr>
          <w:lang w:eastAsia="zh-CN"/>
        </w:rPr>
        <w:t>11.5.1.3</w:t>
      </w:r>
      <w:r>
        <w:rPr>
          <w:lang w:eastAsia="zh-CN"/>
        </w:rPr>
        <w:tab/>
        <w:t>reportStreamData operation (M)</w:t>
      </w:r>
      <w:bookmarkEnd w:id="2321"/>
      <w:bookmarkEnd w:id="2322"/>
      <w:bookmarkEnd w:id="2323"/>
      <w:bookmarkEnd w:id="2324"/>
      <w:bookmarkEnd w:id="2325"/>
      <w:bookmarkEnd w:id="2326"/>
    </w:p>
    <w:p w14:paraId="390C4C74" w14:textId="77777777" w:rsidR="00623B86" w:rsidRDefault="00623B86" w:rsidP="00623B86">
      <w:pPr>
        <w:pStyle w:val="Heading5"/>
        <w:rPr>
          <w:lang w:eastAsia="zh-CN"/>
        </w:rPr>
      </w:pPr>
      <w:bookmarkStart w:id="2327" w:name="_Toc44001395"/>
      <w:bookmarkStart w:id="2328" w:name="_Toc51580973"/>
      <w:bookmarkStart w:id="2329" w:name="_Toc52356236"/>
      <w:bookmarkStart w:id="2330" w:name="_Toc55227806"/>
      <w:bookmarkStart w:id="2331" w:name="_Toc138323360"/>
      <w:bookmarkStart w:id="2332" w:name="_Toc139374498"/>
      <w:r>
        <w:rPr>
          <w:lang w:eastAsia="zh-CN"/>
        </w:rPr>
        <w:t>11.5.1.3.1</w:t>
      </w:r>
      <w:r>
        <w:rPr>
          <w:lang w:eastAsia="zh-CN"/>
        </w:rPr>
        <w:tab/>
        <w:t>Definition</w:t>
      </w:r>
      <w:bookmarkEnd w:id="2327"/>
      <w:bookmarkEnd w:id="2328"/>
      <w:bookmarkEnd w:id="2329"/>
      <w:bookmarkEnd w:id="2330"/>
      <w:bookmarkEnd w:id="2331"/>
      <w:bookmarkEnd w:id="2332"/>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333" w:name="_Toc44001396"/>
      <w:bookmarkStart w:id="2334" w:name="_Toc51580974"/>
      <w:bookmarkStart w:id="2335" w:name="_Toc52356237"/>
      <w:bookmarkStart w:id="2336" w:name="_Toc55227807"/>
      <w:bookmarkStart w:id="2337" w:name="_Toc138323361"/>
      <w:bookmarkStart w:id="2338" w:name="_Toc139374499"/>
      <w:r>
        <w:rPr>
          <w:lang w:eastAsia="zh-CN"/>
        </w:rPr>
        <w:t>11.5.1.3.2</w:t>
      </w:r>
      <w:r>
        <w:rPr>
          <w:lang w:eastAsia="zh-CN"/>
        </w:rPr>
        <w:tab/>
        <w:t>Input parameters</w:t>
      </w:r>
      <w:bookmarkEnd w:id="2333"/>
      <w:bookmarkEnd w:id="2334"/>
      <w:bookmarkEnd w:id="2335"/>
      <w:bookmarkEnd w:id="2336"/>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339"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339"/>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340" w:name="_Toc44001397"/>
      <w:bookmarkStart w:id="2341" w:name="_Toc51580975"/>
      <w:bookmarkStart w:id="2342" w:name="_Toc52356238"/>
      <w:bookmarkStart w:id="2343" w:name="_Toc55227808"/>
      <w:bookmarkStart w:id="2344" w:name="_Toc138323362"/>
      <w:bookmarkStart w:id="2345" w:name="_Toc139374500"/>
      <w:r>
        <w:rPr>
          <w:lang w:eastAsia="zh-CN"/>
        </w:rPr>
        <w:lastRenderedPageBreak/>
        <w:t>11.5.1.3.3</w:t>
      </w:r>
      <w:r>
        <w:rPr>
          <w:lang w:eastAsia="zh-CN"/>
        </w:rPr>
        <w:tab/>
        <w:t>Output parameters</w:t>
      </w:r>
      <w:bookmarkEnd w:id="2340"/>
      <w:bookmarkEnd w:id="2341"/>
      <w:bookmarkEnd w:id="2342"/>
      <w:bookmarkEnd w:id="2343"/>
      <w:bookmarkEnd w:id="2344"/>
      <w:bookmarkEnd w:id="2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346" w:name="_Toc44001398"/>
      <w:bookmarkStart w:id="2347" w:name="_Toc51580976"/>
      <w:bookmarkStart w:id="2348" w:name="_Toc52356239"/>
      <w:bookmarkStart w:id="2349" w:name="_Toc55227809"/>
      <w:bookmarkStart w:id="2350" w:name="_Toc138323363"/>
      <w:bookmarkStart w:id="2351" w:name="_Toc139374501"/>
      <w:r>
        <w:rPr>
          <w:lang w:eastAsia="zh-CN"/>
        </w:rPr>
        <w:t>11.5.1.3.4</w:t>
      </w:r>
      <w:r>
        <w:rPr>
          <w:lang w:eastAsia="zh-CN"/>
        </w:rPr>
        <w:tab/>
        <w:t>Exceptions</w:t>
      </w:r>
      <w:bookmarkEnd w:id="2346"/>
      <w:bookmarkEnd w:id="2347"/>
      <w:bookmarkEnd w:id="2348"/>
      <w:bookmarkEnd w:id="2349"/>
      <w:bookmarkEnd w:id="2350"/>
      <w:bookmarkEnd w:id="23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352"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352"/>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353" w:name="_Toc44001399"/>
      <w:bookmarkStart w:id="2354" w:name="_Toc51580977"/>
      <w:bookmarkStart w:id="2355" w:name="_Toc52356240"/>
      <w:bookmarkStart w:id="2356" w:name="_Toc55227810"/>
      <w:bookmarkStart w:id="2357" w:name="_Toc138323364"/>
      <w:bookmarkStart w:id="2358" w:name="_Toc139374502"/>
      <w:r>
        <w:rPr>
          <w:lang w:eastAsia="zh-CN"/>
        </w:rPr>
        <w:t>11.5.1.4</w:t>
      </w:r>
      <w:r>
        <w:rPr>
          <w:lang w:eastAsia="zh-CN"/>
        </w:rPr>
        <w:tab/>
        <w:t>addStream operation (M)</w:t>
      </w:r>
      <w:bookmarkEnd w:id="2353"/>
      <w:bookmarkEnd w:id="2354"/>
      <w:bookmarkEnd w:id="2355"/>
      <w:bookmarkEnd w:id="2356"/>
      <w:bookmarkEnd w:id="2357"/>
      <w:bookmarkEnd w:id="2358"/>
    </w:p>
    <w:p w14:paraId="450DB348" w14:textId="77777777" w:rsidR="00623B86" w:rsidRDefault="00623B86" w:rsidP="00623B86">
      <w:pPr>
        <w:pStyle w:val="Heading5"/>
        <w:rPr>
          <w:lang w:eastAsia="zh-CN"/>
        </w:rPr>
      </w:pPr>
      <w:bookmarkStart w:id="2359" w:name="_Toc44001400"/>
      <w:bookmarkStart w:id="2360" w:name="_Toc51580978"/>
      <w:bookmarkStart w:id="2361" w:name="_Toc52356241"/>
      <w:bookmarkStart w:id="2362" w:name="_Toc55227811"/>
      <w:bookmarkStart w:id="2363" w:name="_Toc138323365"/>
      <w:bookmarkStart w:id="2364" w:name="_Toc139374503"/>
      <w:r>
        <w:rPr>
          <w:lang w:eastAsia="zh-CN"/>
        </w:rPr>
        <w:t>11.5.1.4.1</w:t>
      </w:r>
      <w:r>
        <w:rPr>
          <w:lang w:eastAsia="zh-CN"/>
        </w:rPr>
        <w:tab/>
        <w:t>Definition</w:t>
      </w:r>
      <w:bookmarkEnd w:id="2359"/>
      <w:bookmarkEnd w:id="2360"/>
      <w:bookmarkEnd w:id="2361"/>
      <w:bookmarkEnd w:id="2362"/>
      <w:bookmarkEnd w:id="2363"/>
      <w:bookmarkEnd w:id="2364"/>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365" w:name="_Toc44001401"/>
      <w:bookmarkStart w:id="2366" w:name="_Toc51580979"/>
      <w:bookmarkStart w:id="2367" w:name="_Toc52356242"/>
      <w:bookmarkStart w:id="2368" w:name="_Toc55227812"/>
      <w:bookmarkStart w:id="2369" w:name="_Toc138323366"/>
      <w:bookmarkStart w:id="2370" w:name="_Toc139374504"/>
      <w:r>
        <w:rPr>
          <w:lang w:eastAsia="zh-CN"/>
        </w:rPr>
        <w:lastRenderedPageBreak/>
        <w:t>11.5.1.4.2</w:t>
      </w:r>
      <w:r>
        <w:rPr>
          <w:lang w:eastAsia="zh-CN"/>
        </w:rPr>
        <w:tab/>
        <w:t>Input parameters</w:t>
      </w:r>
      <w:bookmarkEnd w:id="2365"/>
      <w:bookmarkEnd w:id="2366"/>
      <w:bookmarkEnd w:id="2367"/>
      <w:bookmarkEnd w:id="2368"/>
      <w:bookmarkEnd w:id="2369"/>
      <w:bookmarkEnd w:id="23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371" w:name="MCCQCTEMPBM_00000087"/>
            <w:r w:rsidRPr="002D4FF7">
              <w:rPr>
                <w:rFonts w:ascii="Courier New" w:hAnsi="Courier New" w:cs="Courier New"/>
                <w:color w:val="000000"/>
              </w:rPr>
              <w:t>StreamInfo</w:t>
            </w:r>
            <w:bookmarkEnd w:id="2371"/>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2CB52BA"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6D316E6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1C664908"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1B0C6E15"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372" w:name="_Hlk43818213"/>
            <w:r>
              <w:rPr>
                <w:rFonts w:cs="Arial"/>
                <w:color w:val="000000"/>
              </w:rPr>
              <w:t>4.3.30 of TS 28.622</w:t>
            </w:r>
            <w:bookmarkEnd w:id="2372"/>
            <w:r>
              <w:rPr>
                <w:rFonts w:cs="Arial"/>
                <w:color w:val="000000"/>
              </w:rPr>
              <w:t xml:space="preserve"> [11]) providing the details about the configuration of the trace job for which the data is being reported.</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373" w:name="_Toc44001402"/>
      <w:bookmarkStart w:id="2374" w:name="_Toc51580980"/>
      <w:bookmarkStart w:id="2375" w:name="_Toc52356243"/>
      <w:bookmarkStart w:id="2376" w:name="_Toc55227813"/>
      <w:bookmarkStart w:id="2377" w:name="_Toc138323367"/>
      <w:bookmarkStart w:id="2378" w:name="_Toc139374505"/>
      <w:r>
        <w:rPr>
          <w:lang w:eastAsia="zh-CN"/>
        </w:rPr>
        <w:lastRenderedPageBreak/>
        <w:t>11.5.1.4.3</w:t>
      </w:r>
      <w:r>
        <w:rPr>
          <w:lang w:eastAsia="zh-CN"/>
        </w:rPr>
        <w:tab/>
        <w:t>Output parameters</w:t>
      </w:r>
      <w:bookmarkEnd w:id="2373"/>
      <w:bookmarkEnd w:id="2374"/>
      <w:bookmarkEnd w:id="2375"/>
      <w:bookmarkEnd w:id="2376"/>
      <w:bookmarkEnd w:id="2377"/>
      <w:bookmarkEnd w:id="23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379" w:name="MCCQCTEMPBM_00000088"/>
            <w:r w:rsidRPr="002D4FF7">
              <w:rPr>
                <w:rFonts w:ascii="Courier New" w:hAnsi="Courier New" w:cs="Courier New"/>
                <w:color w:val="000000"/>
              </w:rPr>
              <w:t>StreamInfo</w:t>
            </w:r>
            <w:bookmarkEnd w:id="2379"/>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2311F6"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6274E195"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8FEFB74"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29016151"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4.3.30 of TS 28.622 [11]) providing the details about the configuration of the trace job for which the data is being reported.</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380" w:name="_Toc44001403"/>
      <w:bookmarkStart w:id="2381" w:name="_Toc51580981"/>
      <w:bookmarkStart w:id="2382" w:name="_Toc52356244"/>
      <w:bookmarkStart w:id="2383" w:name="_Toc55227814"/>
      <w:bookmarkStart w:id="2384" w:name="_Toc138323368"/>
      <w:bookmarkStart w:id="2385" w:name="_Toc139374506"/>
      <w:r>
        <w:rPr>
          <w:lang w:eastAsia="zh-CN"/>
        </w:rPr>
        <w:t>11.5.1.4.4</w:t>
      </w:r>
      <w:r>
        <w:rPr>
          <w:lang w:eastAsia="zh-CN"/>
        </w:rPr>
        <w:tab/>
        <w:t>Exceptions</w:t>
      </w:r>
      <w:bookmarkEnd w:id="2380"/>
      <w:bookmarkEnd w:id="2381"/>
      <w:bookmarkEnd w:id="2382"/>
      <w:bookmarkEnd w:id="2383"/>
      <w:bookmarkEnd w:id="2384"/>
      <w:bookmarkEnd w:id="23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386"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386"/>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387" w:name="_Toc44001404"/>
      <w:bookmarkStart w:id="2388" w:name="_Toc51580982"/>
      <w:bookmarkStart w:id="2389" w:name="_Toc52356245"/>
      <w:bookmarkStart w:id="2390" w:name="_Toc55227815"/>
      <w:bookmarkStart w:id="2391" w:name="_Toc138323369"/>
      <w:bookmarkStart w:id="2392" w:name="_Toc139374507"/>
      <w:r>
        <w:rPr>
          <w:lang w:eastAsia="zh-CN"/>
        </w:rPr>
        <w:lastRenderedPageBreak/>
        <w:t>11.5.1.5</w:t>
      </w:r>
      <w:r>
        <w:rPr>
          <w:lang w:eastAsia="zh-CN"/>
        </w:rPr>
        <w:tab/>
        <w:t>deleteStream operation (M)</w:t>
      </w:r>
      <w:bookmarkEnd w:id="2387"/>
      <w:bookmarkEnd w:id="2388"/>
      <w:bookmarkEnd w:id="2389"/>
      <w:bookmarkEnd w:id="2390"/>
      <w:bookmarkEnd w:id="2391"/>
      <w:bookmarkEnd w:id="2392"/>
    </w:p>
    <w:p w14:paraId="0187EE71" w14:textId="77777777" w:rsidR="00623B86" w:rsidRDefault="00623B86" w:rsidP="00623B86">
      <w:pPr>
        <w:pStyle w:val="Heading5"/>
        <w:rPr>
          <w:lang w:eastAsia="zh-CN"/>
        </w:rPr>
      </w:pPr>
      <w:bookmarkStart w:id="2393" w:name="_Toc44001405"/>
      <w:bookmarkStart w:id="2394" w:name="_Toc51580983"/>
      <w:bookmarkStart w:id="2395" w:name="_Toc52356246"/>
      <w:bookmarkStart w:id="2396" w:name="_Toc55227816"/>
      <w:bookmarkStart w:id="2397" w:name="_Toc138323370"/>
      <w:bookmarkStart w:id="2398" w:name="_Toc139374508"/>
      <w:r>
        <w:rPr>
          <w:lang w:eastAsia="zh-CN"/>
        </w:rPr>
        <w:t>11.5.1.5.1</w:t>
      </w:r>
      <w:r>
        <w:rPr>
          <w:lang w:eastAsia="zh-CN"/>
        </w:rPr>
        <w:tab/>
        <w:t>Definition</w:t>
      </w:r>
      <w:bookmarkEnd w:id="2393"/>
      <w:bookmarkEnd w:id="2394"/>
      <w:bookmarkEnd w:id="2395"/>
      <w:bookmarkEnd w:id="2396"/>
      <w:bookmarkEnd w:id="2397"/>
      <w:bookmarkEnd w:id="2398"/>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399" w:name="_Toc44001406"/>
      <w:bookmarkStart w:id="2400" w:name="_Toc51580984"/>
      <w:bookmarkStart w:id="2401" w:name="_Toc52356247"/>
      <w:bookmarkStart w:id="2402" w:name="_Toc55227817"/>
      <w:bookmarkStart w:id="2403" w:name="_Toc138323371"/>
      <w:bookmarkStart w:id="2404" w:name="_Toc139374509"/>
      <w:r>
        <w:rPr>
          <w:lang w:eastAsia="zh-CN"/>
        </w:rPr>
        <w:t>11.5.1.5.2</w:t>
      </w:r>
      <w:r>
        <w:rPr>
          <w:lang w:eastAsia="zh-CN"/>
        </w:rPr>
        <w:tab/>
        <w:t>Input parameters</w:t>
      </w:r>
      <w:bookmarkEnd w:id="2399"/>
      <w:bookmarkEnd w:id="2400"/>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405"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DFD5C4E" w14:textId="77777777" w:rsidR="00623B86" w:rsidRDefault="00623B86" w:rsidP="00F307A2">
            <w:pPr>
              <w:pStyle w:val="TAL"/>
              <w:rPr>
                <w:rFonts w:cs="Arial"/>
                <w:color w:val="000000"/>
              </w:rPr>
            </w:pPr>
            <w:r>
              <w:rPr>
                <w:rFonts w:cs="Arial"/>
                <w:color w:val="000000"/>
              </w:rPr>
              <w:t>This parameter contains the list of identifiers for streams being removed from the already established connection.</w:t>
            </w:r>
          </w:p>
          <w:p w14:paraId="1BCAE578" w14:textId="77777777" w:rsidR="00623B86" w:rsidRDefault="00623B86" w:rsidP="00F307A2">
            <w:pPr>
              <w:pStyle w:val="TAL"/>
              <w:rPr>
                <w:rFonts w:cs="Arial"/>
                <w:color w:val="000000"/>
              </w:rPr>
            </w:pPr>
            <w:r>
              <w:rPr>
                <w:rFonts w:cs="Arial"/>
                <w:color w:val="000000"/>
              </w:rPr>
              <w:t>For streaming trace reporting Trace Reference (see clause 5.6 of TS 32.422 [38]) is used as stream identifier.</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405"/>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406" w:name="_Toc44001407"/>
      <w:bookmarkStart w:id="2407" w:name="_Toc51580985"/>
      <w:bookmarkStart w:id="2408" w:name="_Toc52356248"/>
      <w:bookmarkStart w:id="2409" w:name="_Toc55227818"/>
      <w:bookmarkStart w:id="2410" w:name="_Toc138323372"/>
      <w:bookmarkStart w:id="2411" w:name="_Toc139374510"/>
      <w:r>
        <w:rPr>
          <w:lang w:eastAsia="zh-CN"/>
        </w:rPr>
        <w:t>11.5.1.5.3</w:t>
      </w:r>
      <w:r>
        <w:rPr>
          <w:lang w:eastAsia="zh-CN"/>
        </w:rPr>
        <w:tab/>
        <w:t>Output parameters</w:t>
      </w:r>
      <w:bookmarkEnd w:id="2406"/>
      <w:bookmarkEnd w:id="2407"/>
      <w:bookmarkEnd w:id="2408"/>
      <w:bookmarkEnd w:id="2409"/>
      <w:bookmarkEnd w:id="2410"/>
      <w:bookmarkEnd w:id="24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412" w:name="_Toc44001408"/>
      <w:bookmarkStart w:id="2413" w:name="_Toc51580986"/>
      <w:bookmarkStart w:id="2414" w:name="_Toc52356249"/>
      <w:bookmarkStart w:id="2415" w:name="_Toc55227819"/>
      <w:bookmarkStart w:id="2416" w:name="_Toc138323373"/>
      <w:bookmarkStart w:id="2417" w:name="_Toc139374511"/>
      <w:r>
        <w:rPr>
          <w:lang w:eastAsia="zh-CN"/>
        </w:rPr>
        <w:t>11.5.1.5.4</w:t>
      </w:r>
      <w:r>
        <w:rPr>
          <w:lang w:eastAsia="zh-CN"/>
        </w:rPr>
        <w:tab/>
        <w:t>Exceptions</w:t>
      </w:r>
      <w:bookmarkEnd w:id="2412"/>
      <w:bookmarkEnd w:id="2413"/>
      <w:bookmarkEnd w:id="2414"/>
      <w:bookmarkEnd w:id="2415"/>
      <w:bookmarkEnd w:id="2416"/>
      <w:bookmarkEnd w:id="24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418"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418"/>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419" w:name="_Toc44001409"/>
      <w:bookmarkStart w:id="2420" w:name="_Toc51580987"/>
      <w:bookmarkStart w:id="2421" w:name="_Toc52356250"/>
      <w:bookmarkStart w:id="2422" w:name="_Toc55227820"/>
      <w:bookmarkStart w:id="2423" w:name="_Toc138323374"/>
      <w:bookmarkStart w:id="2424" w:name="_Toc139374512"/>
      <w:r>
        <w:rPr>
          <w:lang w:eastAsia="zh-CN"/>
        </w:rPr>
        <w:t>11.5.1.6</w:t>
      </w:r>
      <w:r>
        <w:rPr>
          <w:lang w:eastAsia="zh-CN"/>
        </w:rPr>
        <w:tab/>
        <w:t>getConnectionInfo operation (M)</w:t>
      </w:r>
      <w:bookmarkEnd w:id="2419"/>
      <w:bookmarkEnd w:id="2420"/>
      <w:bookmarkEnd w:id="2421"/>
      <w:bookmarkEnd w:id="2422"/>
      <w:bookmarkEnd w:id="2423"/>
      <w:bookmarkEnd w:id="2424"/>
    </w:p>
    <w:p w14:paraId="14E5BE92" w14:textId="77777777" w:rsidR="00623B86" w:rsidRDefault="00623B86" w:rsidP="00623B86">
      <w:pPr>
        <w:pStyle w:val="Heading5"/>
        <w:rPr>
          <w:lang w:eastAsia="zh-CN"/>
        </w:rPr>
      </w:pPr>
      <w:bookmarkStart w:id="2425" w:name="_Toc44001410"/>
      <w:bookmarkStart w:id="2426" w:name="_Toc51580988"/>
      <w:bookmarkStart w:id="2427" w:name="_Toc52356251"/>
      <w:bookmarkStart w:id="2428" w:name="_Toc55227821"/>
      <w:bookmarkStart w:id="2429" w:name="_Toc138323375"/>
      <w:bookmarkStart w:id="2430" w:name="_Toc139374513"/>
      <w:r>
        <w:rPr>
          <w:lang w:eastAsia="zh-CN"/>
        </w:rPr>
        <w:t>11.5.1.6.1</w:t>
      </w:r>
      <w:r>
        <w:rPr>
          <w:lang w:eastAsia="zh-CN"/>
        </w:rPr>
        <w:tab/>
        <w:t>Definition</w:t>
      </w:r>
      <w:bookmarkEnd w:id="2425"/>
      <w:bookmarkEnd w:id="2426"/>
      <w:bookmarkEnd w:id="2427"/>
      <w:bookmarkEnd w:id="2428"/>
      <w:bookmarkEnd w:id="2429"/>
      <w:bookmarkEnd w:id="2430"/>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431" w:name="_Toc44001411"/>
      <w:bookmarkStart w:id="2432" w:name="_Toc51580989"/>
      <w:bookmarkStart w:id="2433" w:name="_Toc52356252"/>
      <w:bookmarkStart w:id="2434" w:name="_Toc55227822"/>
      <w:bookmarkStart w:id="2435" w:name="_Toc138323376"/>
      <w:bookmarkStart w:id="2436" w:name="_Toc139374514"/>
      <w:r>
        <w:rPr>
          <w:lang w:eastAsia="zh-CN"/>
        </w:rPr>
        <w:t>11.5.1.6.2</w:t>
      </w:r>
      <w:r>
        <w:rPr>
          <w:lang w:eastAsia="zh-CN"/>
        </w:rPr>
        <w:tab/>
        <w:t>Input parameters</w:t>
      </w:r>
      <w:bookmarkEnd w:id="2431"/>
      <w:bookmarkEnd w:id="2432"/>
      <w:bookmarkEnd w:id="2433"/>
      <w:bookmarkEnd w:id="2434"/>
      <w:bookmarkEnd w:id="2435"/>
      <w:bookmarkEnd w:id="24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437" w:name="_Toc44001412"/>
      <w:bookmarkStart w:id="2438" w:name="_Toc51580990"/>
      <w:bookmarkStart w:id="2439" w:name="_Toc52356253"/>
      <w:bookmarkStart w:id="2440" w:name="_Toc55227823"/>
      <w:bookmarkStart w:id="2441" w:name="_Toc138323377"/>
      <w:bookmarkStart w:id="2442" w:name="_Toc139374515"/>
      <w:r>
        <w:rPr>
          <w:lang w:eastAsia="zh-CN"/>
        </w:rPr>
        <w:lastRenderedPageBreak/>
        <w:t>11.5.1.6.3</w:t>
      </w:r>
      <w:r>
        <w:rPr>
          <w:lang w:eastAsia="zh-CN"/>
        </w:rPr>
        <w:tab/>
        <w:t>Output parameters</w:t>
      </w:r>
      <w:bookmarkEnd w:id="2437"/>
      <w:bookmarkEnd w:id="2438"/>
      <w:bookmarkEnd w:id="2439"/>
      <w:bookmarkEnd w:id="2440"/>
      <w:bookmarkEnd w:id="2441"/>
      <w:bookmarkEnd w:id="24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443"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443"/>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723737DF" w14:textId="77777777" w:rsidR="00623B86" w:rsidRDefault="00623B86" w:rsidP="00F307A2">
            <w:pPr>
              <w:pStyle w:val="TAL"/>
              <w:rPr>
                <w:rFonts w:cs="Arial"/>
                <w:color w:val="000000"/>
              </w:rPr>
            </w:pPr>
            <w:r>
              <w:rPr>
                <w:rFonts w:cs="Arial"/>
                <w:color w:val="000000"/>
              </w:rPr>
              <w:t>For streaming trace reporting:</w:t>
            </w:r>
          </w:p>
          <w:p w14:paraId="4B675042"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557EE3B2"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TS 32.422 [38]) used as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444" w:name="_Toc44001413"/>
      <w:bookmarkStart w:id="2445" w:name="_Toc51580991"/>
      <w:bookmarkStart w:id="2446" w:name="_Toc52356254"/>
      <w:bookmarkStart w:id="2447" w:name="_Toc55227824"/>
      <w:bookmarkStart w:id="2448" w:name="_Toc138323378"/>
      <w:bookmarkStart w:id="2449" w:name="_Toc139374516"/>
      <w:r>
        <w:rPr>
          <w:lang w:eastAsia="zh-CN"/>
        </w:rPr>
        <w:t>11.5.1.6.4</w:t>
      </w:r>
      <w:r>
        <w:rPr>
          <w:lang w:eastAsia="zh-CN"/>
        </w:rPr>
        <w:tab/>
        <w:t>Exceptions</w:t>
      </w:r>
      <w:bookmarkEnd w:id="2444"/>
      <w:bookmarkEnd w:id="2445"/>
      <w:bookmarkEnd w:id="2446"/>
      <w:bookmarkEnd w:id="2447"/>
      <w:bookmarkEnd w:id="2448"/>
      <w:bookmarkEnd w:id="2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450"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450"/>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451" w:name="_Toc44001414"/>
      <w:bookmarkStart w:id="2452" w:name="_Toc51580992"/>
      <w:bookmarkStart w:id="2453" w:name="_Toc52356255"/>
      <w:bookmarkStart w:id="2454" w:name="_Toc55227825"/>
      <w:bookmarkStart w:id="2455" w:name="_Toc138323379"/>
      <w:bookmarkStart w:id="2456" w:name="_Toc139374517"/>
      <w:r>
        <w:rPr>
          <w:lang w:eastAsia="zh-CN"/>
        </w:rPr>
        <w:t>11.5.1.7</w:t>
      </w:r>
      <w:r>
        <w:rPr>
          <w:lang w:eastAsia="zh-CN"/>
        </w:rPr>
        <w:tab/>
        <w:t>getStreamInfo operation (M)</w:t>
      </w:r>
      <w:bookmarkEnd w:id="2451"/>
      <w:bookmarkEnd w:id="2452"/>
      <w:bookmarkEnd w:id="2453"/>
      <w:bookmarkEnd w:id="2454"/>
      <w:bookmarkEnd w:id="2455"/>
      <w:bookmarkEnd w:id="2456"/>
    </w:p>
    <w:p w14:paraId="766FEA6A" w14:textId="77777777" w:rsidR="00623B86" w:rsidRDefault="00623B86" w:rsidP="00623B86">
      <w:pPr>
        <w:pStyle w:val="Heading5"/>
        <w:rPr>
          <w:lang w:eastAsia="zh-CN"/>
        </w:rPr>
      </w:pPr>
      <w:bookmarkStart w:id="2457" w:name="_Toc44001415"/>
      <w:bookmarkStart w:id="2458" w:name="_Toc51580993"/>
      <w:bookmarkStart w:id="2459" w:name="_Toc52356256"/>
      <w:bookmarkStart w:id="2460" w:name="_Toc55227826"/>
      <w:bookmarkStart w:id="2461" w:name="_Toc138323380"/>
      <w:bookmarkStart w:id="2462" w:name="_Toc139374518"/>
      <w:r>
        <w:rPr>
          <w:lang w:eastAsia="zh-CN"/>
        </w:rPr>
        <w:t>11.5.1.7.1</w:t>
      </w:r>
      <w:r>
        <w:rPr>
          <w:lang w:eastAsia="zh-CN"/>
        </w:rPr>
        <w:tab/>
        <w:t>Definition</w:t>
      </w:r>
      <w:bookmarkEnd w:id="2457"/>
      <w:bookmarkEnd w:id="2458"/>
      <w:bookmarkEnd w:id="2459"/>
      <w:bookmarkEnd w:id="2460"/>
      <w:bookmarkEnd w:id="2461"/>
      <w:bookmarkEnd w:id="2462"/>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463" w:name="_Toc44001416"/>
      <w:bookmarkStart w:id="2464" w:name="_Toc51580994"/>
      <w:bookmarkStart w:id="2465" w:name="_Toc52356257"/>
      <w:bookmarkStart w:id="2466" w:name="_Toc55227827"/>
      <w:bookmarkStart w:id="2467" w:name="_Toc138323381"/>
      <w:bookmarkStart w:id="2468" w:name="_Toc139374519"/>
      <w:r>
        <w:rPr>
          <w:lang w:eastAsia="zh-CN"/>
        </w:rPr>
        <w:t>11.5.1.7.2</w:t>
      </w:r>
      <w:r>
        <w:rPr>
          <w:lang w:eastAsia="zh-CN"/>
        </w:rPr>
        <w:tab/>
        <w:t>Input parameters</w:t>
      </w:r>
      <w:bookmarkEnd w:id="2463"/>
      <w:bookmarkEnd w:id="2464"/>
      <w:bookmarkEnd w:id="2465"/>
      <w:bookmarkEnd w:id="2466"/>
      <w:bookmarkEnd w:id="2467"/>
      <w:bookmarkEnd w:id="24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469"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6054D904" w14:textId="77777777" w:rsidR="00623B86" w:rsidRDefault="00623B86" w:rsidP="00F307A2">
            <w:pPr>
              <w:pStyle w:val="TAL"/>
              <w:rPr>
                <w:rFonts w:cs="Arial"/>
                <w:color w:val="000000"/>
              </w:rPr>
            </w:pPr>
            <w:r>
              <w:rPr>
                <w:rFonts w:cs="Arial"/>
                <w:color w:val="000000"/>
              </w:rPr>
              <w:t>For streaming trace reporting Trace Reference (see clause 5.6 of TS 32.422 [38]) is used as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469"/>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470" w:name="_Toc44001417"/>
      <w:bookmarkStart w:id="2471" w:name="_Toc51580995"/>
      <w:bookmarkStart w:id="2472" w:name="_Toc52356258"/>
      <w:bookmarkStart w:id="2473" w:name="_Toc55227828"/>
      <w:bookmarkStart w:id="2474" w:name="_Toc138323382"/>
      <w:bookmarkStart w:id="2475" w:name="_Toc139374520"/>
      <w:r>
        <w:rPr>
          <w:lang w:eastAsia="zh-CN"/>
        </w:rPr>
        <w:lastRenderedPageBreak/>
        <w:t>11.5.1.7.3</w:t>
      </w:r>
      <w:r>
        <w:rPr>
          <w:lang w:eastAsia="zh-CN"/>
        </w:rPr>
        <w:tab/>
        <w:t>Output parameters</w:t>
      </w:r>
      <w:bookmarkEnd w:id="2470"/>
      <w:bookmarkEnd w:id="2471"/>
      <w:bookmarkEnd w:id="2472"/>
      <w:bookmarkEnd w:id="2473"/>
      <w:bookmarkEnd w:id="2474"/>
      <w:bookmarkEnd w:id="24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476"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476"/>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18313C7"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2C9A9096"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0A9956C"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44D61C49"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4.3.30 of TS 28.622 [11]) providing the details about the configuration of the trace job for which the data is being reported.</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477" w:name="_Toc44001418"/>
      <w:bookmarkStart w:id="2478" w:name="_Toc51580996"/>
      <w:bookmarkStart w:id="2479" w:name="_Toc52356259"/>
      <w:bookmarkStart w:id="2480" w:name="_Toc55227829"/>
      <w:bookmarkStart w:id="2481" w:name="_Toc138323383"/>
      <w:bookmarkStart w:id="2482" w:name="_Toc139374521"/>
      <w:r>
        <w:rPr>
          <w:lang w:eastAsia="zh-CN"/>
        </w:rPr>
        <w:lastRenderedPageBreak/>
        <w:t>11.5.1.7.4</w:t>
      </w:r>
      <w:r>
        <w:rPr>
          <w:lang w:eastAsia="zh-CN"/>
        </w:rPr>
        <w:tab/>
        <w:t>Exceptions</w:t>
      </w:r>
      <w:bookmarkEnd w:id="2477"/>
      <w:bookmarkEnd w:id="2478"/>
      <w:bookmarkEnd w:id="2479"/>
      <w:bookmarkEnd w:id="2480"/>
      <w:bookmarkEnd w:id="2481"/>
      <w:bookmarkEnd w:id="24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483" w:name="MCCQCTEMPBM_00000096"/>
            <w:r>
              <w:rPr>
                <w:rFonts w:ascii="Courier New" w:hAnsi="Courier New" w:cs="Courier New"/>
                <w:color w:val="000000"/>
              </w:rPr>
              <w:t>unknownStreamId</w:t>
            </w:r>
            <w:bookmarkEnd w:id="2483"/>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484" w:name="_Toc51580997"/>
      <w:bookmarkStart w:id="2485" w:name="_Toc52356260"/>
      <w:bookmarkStart w:id="2486" w:name="_Toc55227830"/>
      <w:bookmarkStart w:id="2487" w:name="_Toc138323384"/>
      <w:bookmarkStart w:id="2488" w:name="_Toc139374522"/>
      <w:r w:rsidRPr="00747535">
        <w:rPr>
          <w:lang w:eastAsia="zh-CN"/>
        </w:rPr>
        <w:t>11</w:t>
      </w:r>
      <w:r>
        <w:rPr>
          <w:lang w:eastAsia="zh-CN"/>
        </w:rPr>
        <w:t>.6</w:t>
      </w:r>
      <w:r w:rsidRPr="00747535">
        <w:rPr>
          <w:lang w:eastAsia="zh-CN"/>
        </w:rPr>
        <w:tab/>
        <w:t>File data reporting service</w:t>
      </w:r>
      <w:bookmarkEnd w:id="2484"/>
      <w:bookmarkEnd w:id="2485"/>
      <w:bookmarkEnd w:id="2486"/>
      <w:bookmarkEnd w:id="2487"/>
      <w:bookmarkEnd w:id="2488"/>
    </w:p>
    <w:p w14:paraId="78C8504B" w14:textId="77777777" w:rsidR="00623B86" w:rsidRPr="00747535" w:rsidRDefault="00623B86" w:rsidP="00623B86">
      <w:pPr>
        <w:pStyle w:val="Heading3"/>
        <w:rPr>
          <w:lang w:eastAsia="zh-CN"/>
        </w:rPr>
      </w:pPr>
      <w:bookmarkStart w:id="2489" w:name="_Toc51580998"/>
      <w:bookmarkStart w:id="2490" w:name="_Toc52356261"/>
      <w:bookmarkStart w:id="2491" w:name="_Toc55227831"/>
      <w:bookmarkStart w:id="2492" w:name="_Toc138323385"/>
      <w:bookmarkStart w:id="2493" w:name="_Toc139374523"/>
      <w:r w:rsidRPr="00747535">
        <w:rPr>
          <w:lang w:eastAsia="zh-CN"/>
        </w:rPr>
        <w:t>11</w:t>
      </w:r>
      <w:r>
        <w:rPr>
          <w:lang w:eastAsia="zh-CN"/>
        </w:rPr>
        <w:t>.6</w:t>
      </w:r>
      <w:r w:rsidRPr="00747535">
        <w:rPr>
          <w:lang w:eastAsia="zh-CN"/>
        </w:rPr>
        <w:t>.1</w:t>
      </w:r>
      <w:r w:rsidRPr="00747535">
        <w:rPr>
          <w:lang w:eastAsia="zh-CN"/>
        </w:rPr>
        <w:tab/>
        <w:t>Operations and notifications</w:t>
      </w:r>
      <w:bookmarkEnd w:id="2489"/>
      <w:bookmarkEnd w:id="2490"/>
      <w:bookmarkEnd w:id="2491"/>
      <w:bookmarkEnd w:id="2492"/>
      <w:bookmarkEnd w:id="2493"/>
    </w:p>
    <w:p w14:paraId="37BD36E5" w14:textId="77777777" w:rsidR="00623B86" w:rsidRPr="00747535" w:rsidRDefault="00623B86" w:rsidP="00623B86">
      <w:pPr>
        <w:pStyle w:val="Heading4"/>
        <w:rPr>
          <w:sz w:val="32"/>
          <w:lang w:eastAsia="zh-CN"/>
        </w:rPr>
      </w:pPr>
      <w:bookmarkStart w:id="2494" w:name="_Toc51580999"/>
      <w:bookmarkStart w:id="2495" w:name="_Toc52356262"/>
      <w:bookmarkStart w:id="2496" w:name="_Toc55227832"/>
      <w:bookmarkStart w:id="2497" w:name="_Toc138323386"/>
      <w:bookmarkStart w:id="2498" w:name="_Toc139374524"/>
      <w:r w:rsidRPr="00747535">
        <w:t>11</w:t>
      </w:r>
      <w:r>
        <w:t>.6</w:t>
      </w:r>
      <w:r w:rsidRPr="00747535">
        <w:t>.1.1</w:t>
      </w:r>
      <w:r w:rsidRPr="00747535">
        <w:tab/>
        <w:t xml:space="preserve">Notification </w:t>
      </w:r>
      <w:r w:rsidRPr="00971FE6">
        <w:rPr>
          <w:rFonts w:cs="Arial"/>
        </w:rPr>
        <w:t>notifyFileReady</w:t>
      </w:r>
      <w:bookmarkEnd w:id="2494"/>
      <w:bookmarkEnd w:id="2495"/>
      <w:bookmarkEnd w:id="2496"/>
      <w:bookmarkEnd w:id="2497"/>
      <w:bookmarkEnd w:id="2498"/>
    </w:p>
    <w:p w14:paraId="70EFCD86" w14:textId="77777777" w:rsidR="00623B86" w:rsidRPr="00747535" w:rsidRDefault="00623B86" w:rsidP="00623B86">
      <w:pPr>
        <w:pStyle w:val="Heading5"/>
      </w:pPr>
      <w:bookmarkStart w:id="2499" w:name="_Toc51581000"/>
      <w:bookmarkStart w:id="2500" w:name="_Toc52356263"/>
      <w:bookmarkStart w:id="2501" w:name="_Toc55227833"/>
      <w:bookmarkStart w:id="2502" w:name="_Toc138323387"/>
      <w:bookmarkStart w:id="2503" w:name="_Toc139374525"/>
      <w:r w:rsidRPr="00747535">
        <w:t>11</w:t>
      </w:r>
      <w:r>
        <w:t>.6</w:t>
      </w:r>
      <w:r w:rsidRPr="00747535">
        <w:t>.1.1.1</w:t>
      </w:r>
      <w:r w:rsidRPr="00747535">
        <w:tab/>
        <w:t>Definition</w:t>
      </w:r>
      <w:bookmarkEnd w:id="2499"/>
      <w:bookmarkEnd w:id="2500"/>
      <w:bookmarkEnd w:id="2501"/>
      <w:bookmarkEnd w:id="2502"/>
      <w:bookmarkEnd w:id="2503"/>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 xml:space="preserve">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504" w:name="_Toc51581001"/>
      <w:bookmarkStart w:id="2505" w:name="_Toc52356264"/>
      <w:bookmarkStart w:id="2506" w:name="_Toc55227834"/>
      <w:bookmarkStart w:id="2507" w:name="_Toc138323388"/>
      <w:bookmarkStart w:id="2508" w:name="_Toc139374526"/>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504"/>
      <w:bookmarkEnd w:id="2505"/>
      <w:bookmarkEnd w:id="2506"/>
      <w:bookmarkEnd w:id="2507"/>
      <w:bookmarkEnd w:id="25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509"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509"/>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lastRenderedPageBreak/>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510" w:name="_Toc51581002"/>
      <w:bookmarkStart w:id="2511" w:name="_Toc52356265"/>
      <w:bookmarkStart w:id="2512" w:name="_Toc55227835"/>
      <w:bookmarkStart w:id="2513" w:name="_Toc138323389"/>
      <w:bookmarkStart w:id="2514" w:name="_Toc139374527"/>
      <w:r w:rsidRPr="00747535">
        <w:t>11</w:t>
      </w:r>
      <w:r>
        <w:t>.6</w:t>
      </w:r>
      <w:r w:rsidRPr="00747535">
        <w:t>.1.2</w:t>
      </w:r>
      <w:r w:rsidRPr="00747535">
        <w:tab/>
        <w:t xml:space="preserve">Notification </w:t>
      </w:r>
      <w:r w:rsidRPr="00971FE6">
        <w:rPr>
          <w:rFonts w:cs="Arial"/>
        </w:rPr>
        <w:t>notifyFilePreparationError</w:t>
      </w:r>
      <w:bookmarkEnd w:id="2510"/>
      <w:bookmarkEnd w:id="2511"/>
      <w:bookmarkEnd w:id="2512"/>
      <w:bookmarkEnd w:id="2513"/>
      <w:bookmarkEnd w:id="2514"/>
    </w:p>
    <w:p w14:paraId="062B2DD0" w14:textId="77777777" w:rsidR="00623B86" w:rsidRPr="00747535" w:rsidRDefault="00623B86" w:rsidP="00623B86">
      <w:pPr>
        <w:pStyle w:val="Heading5"/>
      </w:pPr>
      <w:bookmarkStart w:id="2515" w:name="_Toc51581003"/>
      <w:bookmarkStart w:id="2516" w:name="_Toc52356266"/>
      <w:bookmarkStart w:id="2517" w:name="_Toc55227836"/>
      <w:bookmarkStart w:id="2518" w:name="_Toc138323390"/>
      <w:bookmarkStart w:id="2519" w:name="_Toc139374528"/>
      <w:r w:rsidRPr="00747535">
        <w:t>11</w:t>
      </w:r>
      <w:r>
        <w:t>.6</w:t>
      </w:r>
      <w:r w:rsidRPr="00747535">
        <w:t>.1.2.1</w:t>
      </w:r>
      <w:r w:rsidRPr="00747535">
        <w:tab/>
        <w:t>Definition</w:t>
      </w:r>
      <w:bookmarkEnd w:id="2515"/>
      <w:bookmarkEnd w:id="2516"/>
      <w:bookmarkEnd w:id="2517"/>
      <w:bookmarkEnd w:id="2518"/>
      <w:bookmarkEnd w:id="2519"/>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520" w:name="_Toc51581004"/>
      <w:bookmarkStart w:id="2521" w:name="_Toc52356267"/>
      <w:bookmarkStart w:id="2522" w:name="_Toc55227837"/>
      <w:bookmarkStart w:id="2523" w:name="_Toc138323391"/>
      <w:bookmarkStart w:id="2524" w:name="_Toc139374529"/>
      <w:r w:rsidRPr="00747535">
        <w:lastRenderedPageBreak/>
        <w:t>11</w:t>
      </w:r>
      <w:r>
        <w:t>.6</w:t>
      </w:r>
      <w:r w:rsidRPr="00747535">
        <w:t>.1.</w:t>
      </w:r>
      <w:r w:rsidRPr="00747535">
        <w:rPr>
          <w:lang w:eastAsia="zh-CN"/>
        </w:rPr>
        <w:t>2.</w:t>
      </w:r>
      <w:r w:rsidRPr="00747535">
        <w:t>2</w:t>
      </w:r>
      <w:r w:rsidRPr="00747535">
        <w:tab/>
      </w:r>
      <w:r>
        <w:t>Input parameters</w:t>
      </w:r>
      <w:bookmarkEnd w:id="2520"/>
      <w:bookmarkEnd w:id="2521"/>
      <w:bookmarkEnd w:id="2522"/>
      <w:bookmarkEnd w:id="2523"/>
      <w:bookmarkEnd w:id="25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525" w:name="_Toc51581005"/>
      <w:bookmarkStart w:id="2526" w:name="_Toc52356268"/>
      <w:bookmarkStart w:id="2527" w:name="_Toc55227838"/>
      <w:bookmarkStart w:id="2528" w:name="_Toc138323392"/>
      <w:bookmarkStart w:id="2529" w:name="_Toc139374530"/>
      <w:r w:rsidRPr="00747535">
        <w:t>11</w:t>
      </w:r>
      <w:r>
        <w:t>.6</w:t>
      </w:r>
      <w:r w:rsidRPr="00747535">
        <w:t>.1.3</w:t>
      </w:r>
      <w:r w:rsidRPr="00747535">
        <w:tab/>
        <w:t xml:space="preserve">Operation </w:t>
      </w:r>
      <w:r w:rsidRPr="00971FE6">
        <w:rPr>
          <w:rFonts w:cs="Arial"/>
        </w:rPr>
        <w:t>subscribe</w:t>
      </w:r>
      <w:bookmarkEnd w:id="2525"/>
      <w:bookmarkEnd w:id="2526"/>
      <w:bookmarkEnd w:id="2527"/>
      <w:bookmarkEnd w:id="2528"/>
      <w:bookmarkEnd w:id="2529"/>
    </w:p>
    <w:p w14:paraId="180A5B89" w14:textId="77777777" w:rsidR="00623B86" w:rsidRPr="00747535" w:rsidRDefault="00623B86" w:rsidP="00623B86">
      <w:pPr>
        <w:pStyle w:val="Heading5"/>
      </w:pPr>
      <w:bookmarkStart w:id="2530" w:name="_Toc51581006"/>
      <w:bookmarkStart w:id="2531" w:name="_Toc52356269"/>
      <w:bookmarkStart w:id="2532" w:name="_Toc55227839"/>
      <w:bookmarkStart w:id="2533" w:name="_Toc138323393"/>
      <w:bookmarkStart w:id="2534" w:name="_Toc139374531"/>
      <w:r w:rsidRPr="00747535">
        <w:t>11.</w:t>
      </w:r>
      <w:r>
        <w:t>6</w:t>
      </w:r>
      <w:r w:rsidRPr="00747535">
        <w:t>.1.</w:t>
      </w:r>
      <w:r>
        <w:t>3</w:t>
      </w:r>
      <w:r w:rsidRPr="00747535">
        <w:t>.1</w:t>
      </w:r>
      <w:r w:rsidRPr="00747535">
        <w:tab/>
        <w:t>Definition</w:t>
      </w:r>
      <w:bookmarkEnd w:id="2530"/>
      <w:bookmarkEnd w:id="2531"/>
      <w:bookmarkEnd w:id="2532"/>
      <w:bookmarkEnd w:id="2533"/>
      <w:bookmarkEnd w:id="2534"/>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535" w:name="_Toc51581007"/>
      <w:bookmarkStart w:id="2536" w:name="_Toc52356270"/>
      <w:bookmarkStart w:id="2537" w:name="_Toc55227840"/>
      <w:bookmarkStart w:id="2538" w:name="_Toc138323394"/>
      <w:bookmarkStart w:id="2539" w:name="_Toc139374532"/>
      <w:r w:rsidRPr="00747535">
        <w:t>11.</w:t>
      </w:r>
      <w:r>
        <w:t>6</w:t>
      </w:r>
      <w:r w:rsidRPr="00747535">
        <w:t>.1.</w:t>
      </w:r>
      <w:r>
        <w:t>3</w:t>
      </w:r>
      <w:r w:rsidRPr="00747535">
        <w:t>.</w:t>
      </w:r>
      <w:r>
        <w:t>2</w:t>
      </w:r>
      <w:r w:rsidRPr="00747535">
        <w:tab/>
        <w:t>Input parameters</w:t>
      </w:r>
      <w:bookmarkEnd w:id="2535"/>
      <w:bookmarkEnd w:id="2536"/>
      <w:bookmarkEnd w:id="2537"/>
      <w:bookmarkEnd w:id="2538"/>
      <w:bookmarkEnd w:id="25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540" w:name="_Toc51581008"/>
      <w:bookmarkStart w:id="2541" w:name="_Toc52356271"/>
      <w:bookmarkStart w:id="2542" w:name="_Toc55227841"/>
      <w:bookmarkStart w:id="2543" w:name="_Toc138323395"/>
      <w:bookmarkStart w:id="2544" w:name="_Toc139374533"/>
      <w:r w:rsidRPr="000B4A99">
        <w:lastRenderedPageBreak/>
        <w:t>11</w:t>
      </w:r>
      <w:r w:rsidRPr="00747535">
        <w:t>.</w:t>
      </w:r>
      <w:r>
        <w:t>6</w:t>
      </w:r>
      <w:r w:rsidRPr="00747535">
        <w:t>.1.</w:t>
      </w:r>
      <w:r>
        <w:t>3</w:t>
      </w:r>
      <w:r w:rsidRPr="00747535">
        <w:t>.3</w:t>
      </w:r>
      <w:r w:rsidRPr="00747535">
        <w:tab/>
        <w:t>Output parameters</w:t>
      </w:r>
      <w:bookmarkEnd w:id="2540"/>
      <w:bookmarkEnd w:id="2541"/>
      <w:bookmarkEnd w:id="2542"/>
      <w:bookmarkEnd w:id="2543"/>
      <w:bookmarkEnd w:id="25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545" w:name="_Toc51581009"/>
      <w:bookmarkStart w:id="2546" w:name="_Toc52356272"/>
      <w:bookmarkStart w:id="2547" w:name="_Toc55227842"/>
      <w:bookmarkStart w:id="2548" w:name="_Toc138323396"/>
      <w:bookmarkStart w:id="2549" w:name="_Toc139374534"/>
      <w:r w:rsidRPr="00747535">
        <w:t>11.</w:t>
      </w:r>
      <w:r>
        <w:t>6</w:t>
      </w:r>
      <w:r w:rsidRPr="00747535">
        <w:t>.1.</w:t>
      </w:r>
      <w:r>
        <w:t>3</w:t>
      </w:r>
      <w:r w:rsidRPr="00747535">
        <w:t>.4</w:t>
      </w:r>
      <w:r w:rsidRPr="00747535">
        <w:tab/>
        <w:t>Exceptions</w:t>
      </w:r>
      <w:bookmarkEnd w:id="2545"/>
      <w:bookmarkEnd w:id="2546"/>
      <w:bookmarkEnd w:id="2547"/>
      <w:bookmarkEnd w:id="2548"/>
      <w:bookmarkEnd w:id="25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550" w:name="_Toc51581010"/>
      <w:bookmarkStart w:id="2551" w:name="_Toc52356273"/>
      <w:bookmarkStart w:id="2552" w:name="_Toc55227843"/>
      <w:bookmarkStart w:id="2553" w:name="_Toc138323397"/>
      <w:bookmarkStart w:id="2554" w:name="_Toc139374535"/>
      <w:r w:rsidRPr="00747535">
        <w:t>11.</w:t>
      </w:r>
      <w:r>
        <w:t>6</w:t>
      </w:r>
      <w:r w:rsidRPr="00747535">
        <w:t>.1.</w:t>
      </w:r>
      <w:r>
        <w:t>4</w:t>
      </w:r>
      <w:r w:rsidRPr="00747535">
        <w:tab/>
        <w:t xml:space="preserve">Operation </w:t>
      </w:r>
      <w:r w:rsidRPr="00971FE6">
        <w:rPr>
          <w:rFonts w:cs="Arial"/>
        </w:rPr>
        <w:t>unsubscribe</w:t>
      </w:r>
      <w:bookmarkEnd w:id="2550"/>
      <w:bookmarkEnd w:id="2551"/>
      <w:bookmarkEnd w:id="2552"/>
      <w:bookmarkEnd w:id="2553"/>
      <w:bookmarkEnd w:id="2554"/>
    </w:p>
    <w:p w14:paraId="7F1A3659" w14:textId="77777777" w:rsidR="00623B86" w:rsidRPr="00747535" w:rsidRDefault="00623B86" w:rsidP="00623B86">
      <w:pPr>
        <w:pStyle w:val="Heading5"/>
      </w:pPr>
      <w:bookmarkStart w:id="2555" w:name="_Toc51581011"/>
      <w:bookmarkStart w:id="2556" w:name="_Toc52356274"/>
      <w:bookmarkStart w:id="2557" w:name="_Toc55227844"/>
      <w:bookmarkStart w:id="2558" w:name="_Toc138323398"/>
      <w:bookmarkStart w:id="2559" w:name="_Toc139374536"/>
      <w:r w:rsidRPr="00747535">
        <w:t>11.</w:t>
      </w:r>
      <w:r>
        <w:t>6</w:t>
      </w:r>
      <w:r w:rsidRPr="00747535">
        <w:t>.1.</w:t>
      </w:r>
      <w:r>
        <w:t>4</w:t>
      </w:r>
      <w:r w:rsidRPr="00747535">
        <w:t>.1</w:t>
      </w:r>
      <w:r w:rsidRPr="00747535">
        <w:tab/>
        <w:t>Definition</w:t>
      </w:r>
      <w:bookmarkEnd w:id="2555"/>
      <w:bookmarkEnd w:id="2556"/>
      <w:bookmarkEnd w:id="2557"/>
      <w:bookmarkEnd w:id="2558"/>
      <w:bookmarkEnd w:id="2559"/>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560" w:name="_Toc51581012"/>
      <w:bookmarkStart w:id="2561" w:name="_Toc52356275"/>
      <w:bookmarkStart w:id="2562" w:name="_Toc55227845"/>
      <w:bookmarkStart w:id="2563" w:name="_Toc138323399"/>
      <w:bookmarkStart w:id="2564" w:name="_Toc139374537"/>
      <w:r w:rsidRPr="00747535">
        <w:t>11.</w:t>
      </w:r>
      <w:r>
        <w:t>6</w:t>
      </w:r>
      <w:r w:rsidRPr="00747535">
        <w:t>.1.</w:t>
      </w:r>
      <w:r>
        <w:t>4</w:t>
      </w:r>
      <w:r w:rsidRPr="00747535">
        <w:t>.</w:t>
      </w:r>
      <w:r>
        <w:t>2</w:t>
      </w:r>
      <w:r w:rsidRPr="00747535">
        <w:tab/>
        <w:t>Input parameters</w:t>
      </w:r>
      <w:bookmarkEnd w:id="2560"/>
      <w:bookmarkEnd w:id="2561"/>
      <w:bookmarkEnd w:id="2562"/>
      <w:bookmarkEnd w:id="2563"/>
      <w:bookmarkEnd w:id="25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565" w:name="_Toc51581013"/>
      <w:bookmarkStart w:id="2566" w:name="_Toc52356276"/>
      <w:bookmarkStart w:id="2567" w:name="_Toc55227846"/>
      <w:bookmarkStart w:id="2568" w:name="_Toc138323400"/>
      <w:bookmarkStart w:id="2569" w:name="_Toc139374538"/>
      <w:r w:rsidRPr="00747535">
        <w:t>11.</w:t>
      </w:r>
      <w:r>
        <w:t>6</w:t>
      </w:r>
      <w:r w:rsidRPr="00747535">
        <w:t>.1.</w:t>
      </w:r>
      <w:r>
        <w:t>4</w:t>
      </w:r>
      <w:r w:rsidRPr="00747535">
        <w:t>.</w:t>
      </w:r>
      <w:r>
        <w:t>3</w:t>
      </w:r>
      <w:r w:rsidRPr="00747535">
        <w:tab/>
        <w:t>Output parameters</w:t>
      </w:r>
      <w:bookmarkEnd w:id="2565"/>
      <w:bookmarkEnd w:id="2566"/>
      <w:bookmarkEnd w:id="2567"/>
      <w:bookmarkEnd w:id="2568"/>
      <w:bookmarkEnd w:id="2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570" w:name="_Toc51581014"/>
      <w:bookmarkStart w:id="2571" w:name="_Toc52356277"/>
      <w:bookmarkStart w:id="2572" w:name="_Toc55227847"/>
      <w:bookmarkStart w:id="2573" w:name="_Toc138323401"/>
      <w:bookmarkStart w:id="2574" w:name="_Toc139374539"/>
      <w:r w:rsidRPr="00747535">
        <w:t>11.</w:t>
      </w:r>
      <w:r>
        <w:t>6</w:t>
      </w:r>
      <w:r w:rsidRPr="00747535">
        <w:t>.1.</w:t>
      </w:r>
      <w:r>
        <w:t>4</w:t>
      </w:r>
      <w:r w:rsidRPr="00747535">
        <w:t>.</w:t>
      </w:r>
      <w:r>
        <w:t>4</w:t>
      </w:r>
      <w:r w:rsidRPr="00747535">
        <w:tab/>
        <w:t>Exceptions</w:t>
      </w:r>
      <w:bookmarkEnd w:id="2570"/>
      <w:bookmarkEnd w:id="2571"/>
      <w:bookmarkEnd w:id="2572"/>
      <w:bookmarkEnd w:id="2573"/>
      <w:bookmarkEnd w:id="25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575" w:name="_Toc138323402"/>
      <w:bookmarkStart w:id="2576" w:name="_Toc139374540"/>
      <w:bookmarkStart w:id="2577" w:name="_Toc51581015"/>
      <w:bookmarkStart w:id="2578" w:name="_Toc52356278"/>
      <w:bookmarkStart w:id="2579" w:name="_Toc55227848"/>
      <w:r w:rsidRPr="00747535">
        <w:lastRenderedPageBreak/>
        <w:t>11.</w:t>
      </w:r>
      <w:r>
        <w:t>6</w:t>
      </w:r>
      <w:r w:rsidRPr="00747535">
        <w:t>.1.</w:t>
      </w:r>
      <w:r>
        <w:t>5</w:t>
      </w:r>
      <w:r w:rsidRPr="00747535">
        <w:tab/>
        <w:t xml:space="preserve">Operation </w:t>
      </w:r>
      <w:r w:rsidRPr="00971FE6">
        <w:rPr>
          <w:rFonts w:cs="Arial"/>
        </w:rPr>
        <w:t>listAvailableFiles</w:t>
      </w:r>
      <w:bookmarkEnd w:id="2575"/>
      <w:bookmarkEnd w:id="2576"/>
      <w:r w:rsidRPr="00747535">
        <w:t xml:space="preserve"> </w:t>
      </w:r>
      <w:bookmarkEnd w:id="2577"/>
      <w:bookmarkEnd w:id="2578"/>
      <w:bookmarkEnd w:id="2579"/>
    </w:p>
    <w:p w14:paraId="713CDE1A" w14:textId="77777777" w:rsidR="00623B86" w:rsidRPr="00747535" w:rsidRDefault="00623B86" w:rsidP="00623B86">
      <w:pPr>
        <w:pStyle w:val="Heading5"/>
      </w:pPr>
      <w:bookmarkStart w:id="2580" w:name="_Toc51581016"/>
      <w:bookmarkStart w:id="2581" w:name="_Toc52356279"/>
      <w:bookmarkStart w:id="2582" w:name="_Toc55227849"/>
      <w:bookmarkStart w:id="2583" w:name="_Toc138323403"/>
      <w:bookmarkStart w:id="2584" w:name="_Toc139374541"/>
      <w:r w:rsidRPr="00747535">
        <w:t>11.</w:t>
      </w:r>
      <w:r>
        <w:t>6</w:t>
      </w:r>
      <w:r w:rsidRPr="00747535">
        <w:t>.1.</w:t>
      </w:r>
      <w:r>
        <w:t>5</w:t>
      </w:r>
      <w:r w:rsidRPr="00747535">
        <w:t>.1</w:t>
      </w:r>
      <w:r w:rsidRPr="00747535">
        <w:tab/>
        <w:t>Definition</w:t>
      </w:r>
      <w:bookmarkEnd w:id="2580"/>
      <w:bookmarkEnd w:id="2581"/>
      <w:bookmarkEnd w:id="2582"/>
      <w:bookmarkEnd w:id="2583"/>
      <w:bookmarkEnd w:id="2584"/>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585" w:name="_Toc51581017"/>
      <w:bookmarkStart w:id="2586" w:name="_Toc52356280"/>
      <w:bookmarkStart w:id="2587" w:name="_Toc55227850"/>
      <w:bookmarkStart w:id="2588" w:name="_Toc138323404"/>
      <w:bookmarkStart w:id="2589" w:name="_Toc139374542"/>
      <w:r w:rsidRPr="00747535">
        <w:t>11.</w:t>
      </w:r>
      <w:r>
        <w:t>6</w:t>
      </w:r>
      <w:r w:rsidRPr="00747535">
        <w:t>.1.</w:t>
      </w:r>
      <w:r>
        <w:t>5</w:t>
      </w:r>
      <w:r w:rsidRPr="00747535">
        <w:t>.</w:t>
      </w:r>
      <w:r>
        <w:t>2</w:t>
      </w:r>
      <w:r w:rsidRPr="00747535">
        <w:tab/>
        <w:t>Input parameters</w:t>
      </w:r>
      <w:bookmarkEnd w:id="2585"/>
      <w:bookmarkEnd w:id="2586"/>
      <w:bookmarkEnd w:id="2587"/>
      <w:bookmarkEnd w:id="2588"/>
      <w:bookmarkEnd w:id="25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590" w:name="_Toc51581018"/>
      <w:bookmarkStart w:id="2591" w:name="_Toc52356281"/>
      <w:bookmarkStart w:id="2592" w:name="_Toc55227851"/>
      <w:bookmarkStart w:id="2593" w:name="_Toc138323405"/>
      <w:bookmarkStart w:id="2594" w:name="_Toc139374543"/>
      <w:r w:rsidRPr="00747535">
        <w:t>11.</w:t>
      </w:r>
      <w:r>
        <w:t>6</w:t>
      </w:r>
      <w:r w:rsidRPr="00747535">
        <w:t>.1.</w:t>
      </w:r>
      <w:r>
        <w:t>5</w:t>
      </w:r>
      <w:r w:rsidRPr="00747535">
        <w:t>.</w:t>
      </w:r>
      <w:r>
        <w:t>3</w:t>
      </w:r>
      <w:r w:rsidRPr="00747535">
        <w:tab/>
        <w:t>Output parameters</w:t>
      </w:r>
      <w:bookmarkEnd w:id="2590"/>
      <w:bookmarkEnd w:id="2591"/>
      <w:bookmarkEnd w:id="2592"/>
      <w:bookmarkEnd w:id="2593"/>
      <w:bookmarkEnd w:id="25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595" w:name="_Toc51581019"/>
      <w:bookmarkStart w:id="2596" w:name="_Toc52356282"/>
      <w:bookmarkStart w:id="2597" w:name="_Toc55227852"/>
      <w:bookmarkStart w:id="2598" w:name="_Toc138323406"/>
      <w:bookmarkStart w:id="2599" w:name="_Toc139374544"/>
      <w:r w:rsidRPr="00747535">
        <w:t>11.</w:t>
      </w:r>
      <w:r>
        <w:t>6</w:t>
      </w:r>
      <w:r w:rsidRPr="00747535">
        <w:t>.1.</w:t>
      </w:r>
      <w:r>
        <w:t>5</w:t>
      </w:r>
      <w:r w:rsidRPr="00747535">
        <w:t>.</w:t>
      </w:r>
      <w:r>
        <w:t>4</w:t>
      </w:r>
      <w:r w:rsidRPr="00747535">
        <w:tab/>
        <w:t>Exceptions</w:t>
      </w:r>
      <w:bookmarkEnd w:id="2595"/>
      <w:bookmarkEnd w:id="2596"/>
      <w:bookmarkEnd w:id="2597"/>
      <w:bookmarkEnd w:id="2598"/>
      <w:bookmarkEnd w:id="25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600"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600"/>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601" w:name="_Toc138323407"/>
      <w:bookmarkStart w:id="2602" w:name="_Toc139374545"/>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601"/>
      <w:bookmarkEnd w:id="2602"/>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603" w:name="_Toc20494605"/>
      <w:bookmarkStart w:id="2604" w:name="_Toc26975658"/>
      <w:bookmarkStart w:id="2605" w:name="_Toc35856531"/>
      <w:bookmarkStart w:id="2606" w:name="_Toc44001419"/>
      <w:bookmarkStart w:id="2607" w:name="_Toc51581020"/>
      <w:bookmarkStart w:id="2608" w:name="_Toc52356283"/>
      <w:bookmarkStart w:id="2609" w:name="_Toc55227853"/>
      <w:bookmarkStart w:id="2610" w:name="_Toc138323408"/>
      <w:bookmarkStart w:id="2611" w:name="_Toc139374546"/>
      <w:r>
        <w:rPr>
          <w:lang w:eastAsia="zh-CN"/>
        </w:rPr>
        <w:lastRenderedPageBreak/>
        <w:t>12</w:t>
      </w:r>
      <w:r w:rsidRPr="00215D3C">
        <w:tab/>
      </w:r>
      <w:r>
        <w:rPr>
          <w:lang w:eastAsia="zh-CN"/>
        </w:rPr>
        <w:t>Management services – Stage 3</w:t>
      </w:r>
      <w:bookmarkEnd w:id="2603"/>
      <w:bookmarkEnd w:id="2604"/>
      <w:bookmarkEnd w:id="2605"/>
      <w:bookmarkEnd w:id="2606"/>
      <w:bookmarkEnd w:id="2607"/>
      <w:bookmarkEnd w:id="2608"/>
      <w:bookmarkEnd w:id="2609"/>
      <w:bookmarkEnd w:id="2610"/>
      <w:bookmarkEnd w:id="2611"/>
    </w:p>
    <w:p w14:paraId="54531297" w14:textId="77777777" w:rsidR="00623B86" w:rsidRDefault="00623B86" w:rsidP="00623B86">
      <w:pPr>
        <w:pStyle w:val="Heading2"/>
        <w:tabs>
          <w:tab w:val="left" w:pos="1140"/>
        </w:tabs>
        <w:rPr>
          <w:lang w:eastAsia="zh-CN"/>
        </w:rPr>
      </w:pPr>
      <w:bookmarkStart w:id="2612" w:name="_Toc20494606"/>
      <w:bookmarkStart w:id="2613" w:name="_Toc26975659"/>
      <w:bookmarkStart w:id="2614" w:name="_Toc35856532"/>
      <w:bookmarkStart w:id="2615" w:name="_Toc44001420"/>
      <w:bookmarkStart w:id="2616" w:name="_Toc51581021"/>
      <w:bookmarkStart w:id="2617" w:name="_Toc52356284"/>
      <w:bookmarkStart w:id="2618" w:name="_Toc55227854"/>
      <w:bookmarkStart w:id="2619" w:name="_Toc138323409"/>
      <w:bookmarkStart w:id="2620" w:name="_Toc139374547"/>
      <w:r>
        <w:rPr>
          <w:lang w:eastAsia="zh-CN"/>
        </w:rPr>
        <w:t>12.</w:t>
      </w:r>
      <w:r w:rsidRPr="00215D3C">
        <w:rPr>
          <w:lang w:eastAsia="zh-CN"/>
        </w:rPr>
        <w:t>1</w:t>
      </w:r>
      <w:r w:rsidRPr="00215D3C">
        <w:rPr>
          <w:lang w:eastAsia="zh-CN"/>
        </w:rPr>
        <w:tab/>
      </w:r>
      <w:r>
        <w:rPr>
          <w:lang w:eastAsia="zh-CN"/>
        </w:rPr>
        <w:t>Generic provisioning management service</w:t>
      </w:r>
      <w:bookmarkEnd w:id="2612"/>
      <w:bookmarkEnd w:id="2613"/>
      <w:bookmarkEnd w:id="2614"/>
      <w:bookmarkEnd w:id="2615"/>
      <w:bookmarkEnd w:id="2616"/>
      <w:bookmarkEnd w:id="2617"/>
      <w:bookmarkEnd w:id="2618"/>
      <w:bookmarkEnd w:id="2619"/>
      <w:bookmarkEnd w:id="2620"/>
    </w:p>
    <w:p w14:paraId="11FCFB08" w14:textId="77777777" w:rsidR="00623B86" w:rsidRDefault="00623B86" w:rsidP="00623B86">
      <w:pPr>
        <w:pStyle w:val="Heading3"/>
      </w:pPr>
      <w:bookmarkStart w:id="2621" w:name="_Toc20494607"/>
      <w:bookmarkStart w:id="2622" w:name="_Toc26975660"/>
      <w:bookmarkStart w:id="2623" w:name="_Toc35856533"/>
      <w:bookmarkStart w:id="2624" w:name="_Toc44001421"/>
      <w:bookmarkStart w:id="2625" w:name="_Toc51581022"/>
      <w:bookmarkStart w:id="2626" w:name="_Toc52356285"/>
      <w:bookmarkStart w:id="2627" w:name="_Toc55227855"/>
      <w:bookmarkStart w:id="2628" w:name="_Toc138323410"/>
      <w:bookmarkStart w:id="2629" w:name="_Toc139374548"/>
      <w:r>
        <w:t>12.</w:t>
      </w:r>
      <w:r w:rsidRPr="00215D3C">
        <w:rPr>
          <w:rFonts w:hint="eastAsia"/>
        </w:rPr>
        <w:t>1</w:t>
      </w:r>
      <w:r w:rsidRPr="00215D3C">
        <w:t>.1</w:t>
      </w:r>
      <w:r w:rsidRPr="00215D3C">
        <w:tab/>
      </w:r>
      <w:r>
        <w:t>RESTful HTTP-based solution set</w:t>
      </w:r>
      <w:bookmarkEnd w:id="2621"/>
      <w:bookmarkEnd w:id="2622"/>
      <w:bookmarkEnd w:id="2623"/>
      <w:bookmarkEnd w:id="2624"/>
      <w:bookmarkEnd w:id="2625"/>
      <w:bookmarkEnd w:id="2626"/>
      <w:bookmarkEnd w:id="2627"/>
      <w:bookmarkEnd w:id="2628"/>
      <w:bookmarkEnd w:id="2629"/>
    </w:p>
    <w:p w14:paraId="31372305" w14:textId="77777777" w:rsidR="00623B86" w:rsidRPr="00215D3C" w:rsidRDefault="00623B86" w:rsidP="00623B86">
      <w:pPr>
        <w:pStyle w:val="Heading4"/>
      </w:pPr>
      <w:bookmarkStart w:id="2630" w:name="_Toc20494608"/>
      <w:bookmarkStart w:id="2631" w:name="_Toc26975661"/>
      <w:bookmarkStart w:id="2632" w:name="_Toc35856534"/>
      <w:bookmarkStart w:id="2633" w:name="_Toc44001422"/>
      <w:bookmarkStart w:id="2634" w:name="_Toc51581023"/>
      <w:bookmarkStart w:id="2635" w:name="_Toc52356286"/>
      <w:bookmarkStart w:id="2636" w:name="_Toc55227856"/>
      <w:bookmarkStart w:id="2637" w:name="_Toc138323411"/>
      <w:bookmarkStart w:id="2638" w:name="_Toc139374549"/>
      <w:r>
        <w:t>12.1.1</w:t>
      </w:r>
      <w:r w:rsidRPr="00215D3C">
        <w:t>.</w:t>
      </w:r>
      <w:r w:rsidRPr="00215D3C">
        <w:rPr>
          <w:rFonts w:hint="eastAsia"/>
        </w:rPr>
        <w:t>1</w:t>
      </w:r>
      <w:r w:rsidRPr="00215D3C">
        <w:tab/>
        <w:t>Mapping of operations</w:t>
      </w:r>
      <w:bookmarkEnd w:id="2630"/>
      <w:bookmarkEnd w:id="2631"/>
      <w:bookmarkEnd w:id="2632"/>
      <w:bookmarkEnd w:id="2633"/>
      <w:bookmarkEnd w:id="2634"/>
      <w:bookmarkEnd w:id="2635"/>
      <w:bookmarkEnd w:id="2636"/>
      <w:bookmarkEnd w:id="2637"/>
      <w:bookmarkEnd w:id="2638"/>
    </w:p>
    <w:p w14:paraId="2B474ABD" w14:textId="77777777" w:rsidR="00623B86" w:rsidRPr="000D52DF" w:rsidRDefault="00623B86" w:rsidP="00623B86">
      <w:pPr>
        <w:pStyle w:val="Heading5"/>
      </w:pPr>
      <w:bookmarkStart w:id="2639" w:name="_Toc20494609"/>
      <w:bookmarkStart w:id="2640" w:name="_Toc26975662"/>
      <w:bookmarkStart w:id="2641" w:name="_Toc35856535"/>
      <w:bookmarkStart w:id="2642" w:name="_Toc44001423"/>
      <w:bookmarkStart w:id="2643" w:name="_Toc51581024"/>
      <w:bookmarkStart w:id="2644" w:name="_Toc52356287"/>
      <w:bookmarkStart w:id="2645" w:name="_Toc55227857"/>
      <w:bookmarkStart w:id="2646" w:name="_Toc138323412"/>
      <w:bookmarkStart w:id="2647" w:name="_Toc139374550"/>
      <w:r>
        <w:t>12.</w:t>
      </w:r>
      <w:r w:rsidRPr="000D52DF">
        <w:t>1.1.1</w:t>
      </w:r>
      <w:r w:rsidRPr="000D52DF">
        <w:rPr>
          <w:rFonts w:hint="eastAsia"/>
        </w:rPr>
        <w:t>.1</w:t>
      </w:r>
      <w:r w:rsidRPr="000D52DF">
        <w:tab/>
        <w:t>Introduction</w:t>
      </w:r>
      <w:bookmarkEnd w:id="2639"/>
      <w:bookmarkEnd w:id="2640"/>
      <w:bookmarkEnd w:id="2641"/>
      <w:bookmarkEnd w:id="2642"/>
      <w:bookmarkEnd w:id="2643"/>
      <w:bookmarkEnd w:id="2644"/>
      <w:bookmarkEnd w:id="2645"/>
      <w:bookmarkEnd w:id="2646"/>
      <w:bookmarkEnd w:id="2647"/>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648" w:name="_Toc20494610"/>
      <w:bookmarkStart w:id="2649" w:name="_Toc26975663"/>
      <w:bookmarkStart w:id="2650" w:name="_Toc35856536"/>
      <w:bookmarkStart w:id="2651" w:name="_Toc44001424"/>
      <w:bookmarkStart w:id="2652" w:name="_Toc51581025"/>
      <w:bookmarkStart w:id="2653" w:name="_Toc52356288"/>
      <w:bookmarkStart w:id="2654" w:name="_Toc55227858"/>
      <w:bookmarkStart w:id="2655" w:name="_Toc138323413"/>
      <w:bookmarkStart w:id="2656" w:name="_Toc139374551"/>
      <w:r>
        <w:t>12.</w:t>
      </w:r>
      <w:r w:rsidRPr="000D52DF">
        <w:t>1.1</w:t>
      </w:r>
      <w:r w:rsidRPr="00215D3C">
        <w:t>.1.2</w:t>
      </w:r>
      <w:r w:rsidRPr="00215D3C">
        <w:tab/>
        <w:t>Operation</w:t>
      </w:r>
      <w:r>
        <w:t xml:space="preserve"> createMOI</w:t>
      </w:r>
      <w:bookmarkEnd w:id="2648"/>
      <w:bookmarkEnd w:id="2649"/>
      <w:bookmarkEnd w:id="2650"/>
      <w:bookmarkEnd w:id="2651"/>
      <w:bookmarkEnd w:id="2652"/>
      <w:bookmarkEnd w:id="2653"/>
      <w:bookmarkEnd w:id="2654"/>
      <w:bookmarkEnd w:id="2655"/>
      <w:bookmarkEnd w:id="2656"/>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657"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657"/>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658" w:name="_Toc20494611"/>
      <w:bookmarkStart w:id="2659" w:name="_Toc26975664"/>
      <w:bookmarkStart w:id="2660" w:name="_Toc35856537"/>
      <w:bookmarkStart w:id="2661" w:name="_Toc44001425"/>
      <w:bookmarkStart w:id="2662" w:name="_Toc51581026"/>
      <w:bookmarkStart w:id="2663" w:name="_Toc52356289"/>
      <w:bookmarkStart w:id="2664" w:name="_Toc55227859"/>
      <w:bookmarkStart w:id="2665" w:name="_Toc138323414"/>
      <w:bookmarkStart w:id="2666" w:name="_Toc139374552"/>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658"/>
      <w:bookmarkEnd w:id="2659"/>
      <w:bookmarkEnd w:id="2660"/>
      <w:bookmarkEnd w:id="2661"/>
      <w:bookmarkEnd w:id="2662"/>
      <w:bookmarkEnd w:id="2663"/>
      <w:bookmarkEnd w:id="2664"/>
      <w:bookmarkEnd w:id="2665"/>
      <w:bookmarkEnd w:id="2666"/>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667"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667"/>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668"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668"/>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669" w:name="_Toc20494612"/>
      <w:bookmarkStart w:id="2670" w:name="_Toc26975665"/>
      <w:bookmarkStart w:id="2671" w:name="_Toc35856538"/>
      <w:bookmarkStart w:id="2672" w:name="_Toc44001426"/>
      <w:bookmarkStart w:id="2673" w:name="_Toc51581027"/>
      <w:bookmarkStart w:id="2674" w:name="_Toc52356290"/>
      <w:bookmarkStart w:id="2675" w:name="_Toc55227860"/>
      <w:bookmarkStart w:id="2676" w:name="_Toc138323415"/>
      <w:bookmarkStart w:id="2677" w:name="_Toc139374553"/>
      <w:r>
        <w:t>12.</w:t>
      </w:r>
      <w:r w:rsidRPr="000E62E1">
        <w:t>1.1</w:t>
      </w:r>
      <w:r w:rsidRPr="00215D3C">
        <w:t>.1.4</w:t>
      </w:r>
      <w:r w:rsidRPr="00215D3C">
        <w:tab/>
        <w:t>Operation</w:t>
      </w:r>
      <w:r>
        <w:t xml:space="preserve"> modifyMOIAttributes</w:t>
      </w:r>
      <w:bookmarkEnd w:id="2669"/>
      <w:bookmarkEnd w:id="2670"/>
      <w:bookmarkEnd w:id="2671"/>
      <w:bookmarkEnd w:id="2672"/>
      <w:bookmarkEnd w:id="2673"/>
      <w:bookmarkEnd w:id="2674"/>
      <w:bookmarkEnd w:id="2675"/>
      <w:bookmarkEnd w:id="2676"/>
      <w:bookmarkEnd w:id="2677"/>
    </w:p>
    <w:p w14:paraId="03D58DB9" w14:textId="77777777" w:rsidR="00623B86" w:rsidRDefault="00623B86" w:rsidP="00623B86">
      <w:pPr>
        <w:pStyle w:val="Heading6"/>
      </w:pPr>
      <w:bookmarkStart w:id="2678" w:name="_Toc26975666"/>
      <w:bookmarkStart w:id="2679" w:name="_Toc35856539"/>
      <w:bookmarkStart w:id="2680" w:name="_Toc44001427"/>
      <w:bookmarkStart w:id="2681" w:name="_Toc51581028"/>
      <w:bookmarkStart w:id="2682" w:name="_Toc52356291"/>
      <w:bookmarkStart w:id="2683" w:name="_Toc55227861"/>
      <w:bookmarkStart w:id="2684" w:name="_Toc138323416"/>
      <w:bookmarkStart w:id="2685" w:name="_Toc139374554"/>
      <w:r>
        <w:t>12.</w:t>
      </w:r>
      <w:r w:rsidRPr="000E62E1">
        <w:t>1.1</w:t>
      </w:r>
      <w:r w:rsidRPr="00215D3C">
        <w:t>.1.4</w:t>
      </w:r>
      <w:r>
        <w:t>.1</w:t>
      </w:r>
      <w:r>
        <w:tab/>
        <w:t>Mapping to HTTP PUT</w:t>
      </w:r>
      <w:bookmarkEnd w:id="2678"/>
      <w:bookmarkEnd w:id="2679"/>
      <w:bookmarkEnd w:id="2680"/>
      <w:bookmarkEnd w:id="2681"/>
      <w:bookmarkEnd w:id="2682"/>
      <w:bookmarkEnd w:id="2683"/>
      <w:bookmarkEnd w:id="2684"/>
      <w:bookmarkEnd w:id="2685"/>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686"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686"/>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lastRenderedPageBreak/>
        <w:t>Further details on updating a resource with HTTP PUT are provided in TS 32.158 [15], clause 5.3.</w:t>
      </w:r>
    </w:p>
    <w:p w14:paraId="1495670D" w14:textId="77777777" w:rsidR="00623B86" w:rsidRDefault="00623B86" w:rsidP="00623B86">
      <w:pPr>
        <w:pStyle w:val="Heading6"/>
      </w:pPr>
      <w:bookmarkStart w:id="2687" w:name="_Toc26975667"/>
      <w:bookmarkStart w:id="2688" w:name="_Toc35856540"/>
      <w:bookmarkStart w:id="2689" w:name="_Toc44001428"/>
      <w:bookmarkStart w:id="2690" w:name="_Toc51581029"/>
      <w:bookmarkStart w:id="2691" w:name="_Toc52356292"/>
      <w:bookmarkStart w:id="2692" w:name="_Toc55227862"/>
      <w:bookmarkStart w:id="2693" w:name="_Toc138323417"/>
      <w:bookmarkStart w:id="2694" w:name="_Toc139374555"/>
      <w:r>
        <w:t>12.</w:t>
      </w:r>
      <w:r w:rsidRPr="000E62E1">
        <w:t>1.1</w:t>
      </w:r>
      <w:r w:rsidRPr="00215D3C">
        <w:t>.1.4</w:t>
      </w:r>
      <w:r>
        <w:t>.2</w:t>
      </w:r>
      <w:r>
        <w:tab/>
        <w:t>Mapping to HTTP PATCH</w:t>
      </w:r>
      <w:bookmarkEnd w:id="2687"/>
      <w:bookmarkEnd w:id="2688"/>
      <w:bookmarkEnd w:id="2689"/>
      <w:bookmarkEnd w:id="2690"/>
      <w:bookmarkEnd w:id="2691"/>
      <w:bookmarkEnd w:id="2692"/>
      <w:bookmarkEnd w:id="2693"/>
      <w:bookmarkEnd w:id="2694"/>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695"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695"/>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696" w:name="_Toc20494613"/>
      <w:bookmarkStart w:id="2697" w:name="_Toc26975668"/>
      <w:bookmarkStart w:id="2698" w:name="_Toc35856541"/>
      <w:bookmarkStart w:id="2699" w:name="_Toc44001429"/>
      <w:bookmarkStart w:id="2700" w:name="_Toc51581030"/>
      <w:bookmarkStart w:id="2701" w:name="_Toc52356293"/>
      <w:bookmarkStart w:id="2702" w:name="_Toc55227863"/>
      <w:bookmarkStart w:id="2703" w:name="_Toc138323418"/>
      <w:bookmarkStart w:id="2704" w:name="_Toc139374556"/>
      <w:r>
        <w:t>12.</w:t>
      </w:r>
      <w:r w:rsidRPr="008A541D">
        <w:t>1.1</w:t>
      </w:r>
      <w:r w:rsidRPr="00215D3C">
        <w:rPr>
          <w:rFonts w:hint="eastAsia"/>
        </w:rPr>
        <w:t>.1</w:t>
      </w:r>
      <w:r w:rsidRPr="00215D3C">
        <w:t>.5</w:t>
      </w:r>
      <w:r w:rsidRPr="00215D3C">
        <w:tab/>
        <w:t>Operation</w:t>
      </w:r>
      <w:r>
        <w:t xml:space="preserve"> deleteMOI</w:t>
      </w:r>
      <w:bookmarkEnd w:id="2696"/>
      <w:bookmarkEnd w:id="2697"/>
      <w:bookmarkEnd w:id="2698"/>
      <w:bookmarkEnd w:id="2699"/>
      <w:bookmarkEnd w:id="2700"/>
      <w:bookmarkEnd w:id="2701"/>
      <w:bookmarkEnd w:id="2702"/>
      <w:bookmarkEnd w:id="2703"/>
      <w:bookmarkEnd w:id="2704"/>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lastRenderedPageBreak/>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2705"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705"/>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706" w:name="_Toc20494614"/>
      <w:bookmarkStart w:id="2707" w:name="_Toc26975669"/>
      <w:bookmarkStart w:id="2708" w:name="_Toc35856542"/>
      <w:bookmarkStart w:id="2709" w:name="_Toc44001430"/>
      <w:bookmarkStart w:id="2710" w:name="_Toc51581031"/>
      <w:bookmarkStart w:id="2711" w:name="_Toc52356294"/>
      <w:bookmarkStart w:id="2712" w:name="_Toc55227864"/>
      <w:bookmarkStart w:id="2713" w:name="_Toc138323419"/>
      <w:bookmarkStart w:id="2714" w:name="_Toc139374557"/>
      <w:r>
        <w:t>12.</w:t>
      </w:r>
      <w:r w:rsidRPr="008A541D">
        <w:t>1.1</w:t>
      </w:r>
      <w:r w:rsidRPr="00215D3C">
        <w:t>.1.</w:t>
      </w:r>
      <w:r>
        <w:rPr>
          <w:lang w:eastAsia="zh-CN"/>
        </w:rPr>
        <w:t>6</w:t>
      </w:r>
      <w:r w:rsidRPr="00215D3C">
        <w:tab/>
      </w:r>
      <w:bookmarkEnd w:id="2706"/>
      <w:bookmarkEnd w:id="2707"/>
      <w:bookmarkEnd w:id="2708"/>
      <w:r>
        <w:t>Void</w:t>
      </w:r>
      <w:bookmarkEnd w:id="2709"/>
      <w:bookmarkEnd w:id="2710"/>
      <w:bookmarkEnd w:id="2711"/>
      <w:bookmarkEnd w:id="2712"/>
      <w:bookmarkEnd w:id="2713"/>
      <w:bookmarkEnd w:id="2714"/>
    </w:p>
    <w:p w14:paraId="26E8A90D" w14:textId="77777777" w:rsidR="00623B86" w:rsidRPr="00215D3C" w:rsidRDefault="00623B86" w:rsidP="00623B86">
      <w:pPr>
        <w:pStyle w:val="Heading5"/>
      </w:pPr>
      <w:bookmarkStart w:id="2715" w:name="_Toc20494615"/>
      <w:bookmarkStart w:id="2716" w:name="_Toc26975670"/>
      <w:bookmarkStart w:id="2717" w:name="_Toc35856543"/>
      <w:bookmarkStart w:id="2718" w:name="_Toc44001431"/>
      <w:bookmarkStart w:id="2719" w:name="_Toc51581032"/>
      <w:bookmarkStart w:id="2720" w:name="_Toc52356295"/>
      <w:bookmarkStart w:id="2721" w:name="_Toc55227865"/>
      <w:bookmarkStart w:id="2722" w:name="_Toc138323420"/>
      <w:bookmarkStart w:id="2723" w:name="_Toc139374558"/>
      <w:r>
        <w:t>12.</w:t>
      </w:r>
      <w:r w:rsidRPr="008A541D">
        <w:t>1.1</w:t>
      </w:r>
      <w:r w:rsidRPr="00215D3C">
        <w:t>.1.</w:t>
      </w:r>
      <w:r>
        <w:rPr>
          <w:lang w:eastAsia="zh-CN"/>
        </w:rPr>
        <w:t>7</w:t>
      </w:r>
      <w:r w:rsidRPr="00215D3C">
        <w:tab/>
      </w:r>
      <w:bookmarkEnd w:id="2715"/>
      <w:bookmarkEnd w:id="2716"/>
      <w:bookmarkEnd w:id="2717"/>
      <w:r>
        <w:t>Void</w:t>
      </w:r>
      <w:bookmarkEnd w:id="2718"/>
      <w:bookmarkEnd w:id="2719"/>
      <w:bookmarkEnd w:id="2720"/>
      <w:bookmarkEnd w:id="2721"/>
      <w:bookmarkEnd w:id="2722"/>
      <w:bookmarkEnd w:id="2723"/>
    </w:p>
    <w:p w14:paraId="46AA280C" w14:textId="77777777" w:rsidR="00623B86" w:rsidRDefault="00623B86" w:rsidP="00623B86">
      <w:pPr>
        <w:pStyle w:val="Heading4"/>
      </w:pPr>
      <w:bookmarkStart w:id="2724" w:name="_Toc20494616"/>
      <w:bookmarkStart w:id="2725" w:name="_Toc26975671"/>
      <w:bookmarkStart w:id="2726" w:name="_Toc35856544"/>
      <w:bookmarkStart w:id="2727" w:name="_Toc44001432"/>
      <w:bookmarkStart w:id="2728" w:name="_Toc51581033"/>
      <w:bookmarkStart w:id="2729" w:name="_Toc52356296"/>
      <w:bookmarkStart w:id="2730" w:name="_Toc55227866"/>
      <w:bookmarkStart w:id="2731" w:name="_Toc138323421"/>
      <w:bookmarkStart w:id="2732" w:name="_Toc139374559"/>
      <w:r>
        <w:t>12.1.1.2</w:t>
      </w:r>
      <w:r>
        <w:tab/>
        <w:t>Mapping of notifications</w:t>
      </w:r>
      <w:bookmarkEnd w:id="2724"/>
      <w:bookmarkEnd w:id="2725"/>
      <w:bookmarkEnd w:id="2726"/>
      <w:bookmarkEnd w:id="2727"/>
      <w:bookmarkEnd w:id="2728"/>
      <w:bookmarkEnd w:id="2729"/>
      <w:bookmarkEnd w:id="2730"/>
      <w:bookmarkEnd w:id="2731"/>
      <w:bookmarkEnd w:id="2732"/>
    </w:p>
    <w:p w14:paraId="08CF236A" w14:textId="77777777" w:rsidR="00623B86" w:rsidRPr="00603DA9" w:rsidRDefault="00623B86" w:rsidP="00623B86">
      <w:pPr>
        <w:pStyle w:val="Heading5"/>
      </w:pPr>
      <w:bookmarkStart w:id="2733" w:name="_Toc20494617"/>
      <w:bookmarkStart w:id="2734" w:name="_Toc26975672"/>
      <w:bookmarkStart w:id="2735" w:name="_Toc35856545"/>
      <w:bookmarkStart w:id="2736" w:name="_Toc44001433"/>
      <w:bookmarkStart w:id="2737" w:name="_Toc51581034"/>
      <w:bookmarkStart w:id="2738" w:name="_Toc52356297"/>
      <w:bookmarkStart w:id="2739" w:name="_Toc55227867"/>
      <w:bookmarkStart w:id="2740" w:name="_Toc138323422"/>
      <w:bookmarkStart w:id="2741" w:name="_Toc139374560"/>
      <w:r>
        <w:t>12.</w:t>
      </w:r>
      <w:r w:rsidRPr="00A420B8">
        <w:t>1.1</w:t>
      </w:r>
      <w:r>
        <w:t>.2.1</w:t>
      </w:r>
      <w:r>
        <w:tab/>
        <w:t>Introduction</w:t>
      </w:r>
      <w:bookmarkEnd w:id="2733"/>
      <w:bookmarkEnd w:id="2734"/>
      <w:bookmarkEnd w:id="2735"/>
      <w:bookmarkEnd w:id="2736"/>
      <w:bookmarkEnd w:id="2737"/>
      <w:bookmarkEnd w:id="2738"/>
      <w:bookmarkEnd w:id="2739"/>
      <w:bookmarkEnd w:id="2740"/>
      <w:bookmarkEnd w:id="2741"/>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F307A2">
        <w:tc>
          <w:tcPr>
            <w:tcW w:w="1709"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F307A2">
        <w:tc>
          <w:tcPr>
            <w:tcW w:w="1709"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F307A2">
        <w:tc>
          <w:tcPr>
            <w:tcW w:w="1709"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F307A2">
        <w:tc>
          <w:tcPr>
            <w:tcW w:w="1709"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06"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F307A2">
        <w:tc>
          <w:tcPr>
            <w:tcW w:w="1709"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2742" w:name="_Toc20494618"/>
      <w:bookmarkStart w:id="2743" w:name="_Toc26975673"/>
      <w:bookmarkStart w:id="2744" w:name="_Toc35856546"/>
      <w:bookmarkStart w:id="2745" w:name="_Toc44001434"/>
      <w:bookmarkStart w:id="2746" w:name="_Toc51581035"/>
      <w:bookmarkStart w:id="2747" w:name="_Toc52356298"/>
      <w:bookmarkStart w:id="2748" w:name="_Toc55227868"/>
      <w:bookmarkStart w:id="2749" w:name="_Toc138323423"/>
      <w:bookmarkStart w:id="2750" w:name="_Toc139374561"/>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742"/>
      <w:bookmarkEnd w:id="2743"/>
      <w:bookmarkEnd w:id="2744"/>
      <w:bookmarkEnd w:id="2745"/>
      <w:bookmarkEnd w:id="2746"/>
      <w:bookmarkEnd w:id="2747"/>
      <w:bookmarkEnd w:id="2748"/>
      <w:bookmarkEnd w:id="2749"/>
      <w:bookmarkEnd w:id="2750"/>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2751"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751"/>
    </w:tbl>
    <w:p w14:paraId="749FBBD0" w14:textId="77777777" w:rsidR="00623B86" w:rsidRPr="00215D3C" w:rsidRDefault="00623B86" w:rsidP="00623B86"/>
    <w:p w14:paraId="2EF5082F" w14:textId="77777777" w:rsidR="00623B86" w:rsidRPr="00215D3C" w:rsidRDefault="00623B86" w:rsidP="00623B86">
      <w:pPr>
        <w:pStyle w:val="Heading5"/>
      </w:pPr>
      <w:bookmarkStart w:id="2752" w:name="_Toc20494619"/>
      <w:bookmarkStart w:id="2753" w:name="_Toc26975674"/>
      <w:bookmarkStart w:id="2754" w:name="_Toc35856547"/>
      <w:bookmarkStart w:id="2755" w:name="_Toc44001435"/>
      <w:bookmarkStart w:id="2756" w:name="_Toc51581036"/>
      <w:bookmarkStart w:id="2757" w:name="_Toc52356299"/>
      <w:bookmarkStart w:id="2758" w:name="_Toc55227869"/>
      <w:bookmarkStart w:id="2759" w:name="_Toc138323424"/>
      <w:bookmarkStart w:id="2760" w:name="_Toc139374562"/>
      <w:r>
        <w:t>12.</w:t>
      </w:r>
      <w:r w:rsidRPr="00A420B8">
        <w:t>1.1</w:t>
      </w:r>
      <w:r w:rsidRPr="00215D3C">
        <w:rPr>
          <w:rFonts w:hint="eastAsia"/>
        </w:rPr>
        <w:t>.</w:t>
      </w:r>
      <w:r>
        <w:t>2.3</w:t>
      </w:r>
      <w:r w:rsidRPr="00215D3C">
        <w:tab/>
      </w:r>
      <w:r>
        <w:t>Notification</w:t>
      </w:r>
      <w:r w:rsidRPr="00215D3C">
        <w:t xml:space="preserve"> </w:t>
      </w:r>
      <w:r w:rsidRPr="00645434">
        <w:t>notifyMOIDeletion</w:t>
      </w:r>
      <w:bookmarkEnd w:id="2752"/>
      <w:bookmarkEnd w:id="2753"/>
      <w:bookmarkEnd w:id="2754"/>
      <w:bookmarkEnd w:id="2755"/>
      <w:bookmarkEnd w:id="2756"/>
      <w:bookmarkEnd w:id="2757"/>
      <w:bookmarkEnd w:id="2758"/>
      <w:bookmarkEnd w:id="2759"/>
      <w:bookmarkEnd w:id="2760"/>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2761"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761"/>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2762" w:name="_Toc20494620"/>
      <w:bookmarkStart w:id="2763" w:name="_Toc26975675"/>
      <w:bookmarkStart w:id="2764" w:name="_Toc35856548"/>
      <w:bookmarkStart w:id="2765" w:name="_Toc44001436"/>
      <w:bookmarkStart w:id="2766" w:name="_Toc51581037"/>
      <w:bookmarkStart w:id="2767" w:name="_Toc52356300"/>
      <w:bookmarkStart w:id="2768" w:name="_Toc55227870"/>
      <w:bookmarkStart w:id="2769" w:name="_Toc138323425"/>
      <w:bookmarkStart w:id="2770" w:name="_Toc139374563"/>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2762"/>
      <w:bookmarkEnd w:id="2763"/>
      <w:bookmarkEnd w:id="2764"/>
      <w:bookmarkEnd w:id="2765"/>
      <w:bookmarkEnd w:id="2766"/>
      <w:bookmarkEnd w:id="2767"/>
      <w:bookmarkEnd w:id="2768"/>
      <w:bookmarkEnd w:id="2769"/>
      <w:bookmarkEnd w:id="2770"/>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2771"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2771"/>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2772" w:name="_Toc44001437"/>
      <w:bookmarkStart w:id="2773" w:name="_Toc51581038"/>
      <w:bookmarkStart w:id="2774" w:name="_Toc52356301"/>
      <w:bookmarkStart w:id="2775" w:name="_Toc55227871"/>
      <w:bookmarkStart w:id="2776" w:name="_Toc138323426"/>
      <w:bookmarkStart w:id="2777" w:name="_Toc139374564"/>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772"/>
      <w:bookmarkEnd w:id="2773"/>
      <w:bookmarkEnd w:id="2774"/>
      <w:bookmarkEnd w:id="2775"/>
      <w:bookmarkEnd w:id="2776"/>
      <w:bookmarkEnd w:id="2777"/>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2778"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2778"/>
    </w:tbl>
    <w:p w14:paraId="6DFAD169" w14:textId="77777777" w:rsidR="00623B86" w:rsidRDefault="00623B86" w:rsidP="00623B86"/>
    <w:p w14:paraId="4A409EA2" w14:textId="77777777" w:rsidR="00623B86" w:rsidRDefault="00623B86" w:rsidP="00623B86">
      <w:pPr>
        <w:pStyle w:val="Heading4"/>
      </w:pPr>
      <w:bookmarkStart w:id="2779" w:name="_Toc20494621"/>
      <w:bookmarkStart w:id="2780" w:name="_Toc26975676"/>
      <w:bookmarkStart w:id="2781" w:name="_Toc35856549"/>
      <w:bookmarkStart w:id="2782" w:name="_Toc44001438"/>
      <w:bookmarkStart w:id="2783" w:name="_Toc51581039"/>
      <w:bookmarkStart w:id="2784" w:name="_Toc52356302"/>
      <w:bookmarkStart w:id="2785" w:name="_Toc55227872"/>
      <w:bookmarkStart w:id="2786" w:name="_Toc138323427"/>
      <w:bookmarkStart w:id="2787" w:name="_Toc139374565"/>
      <w:r>
        <w:t>12.</w:t>
      </w:r>
      <w:r w:rsidRPr="004A792B">
        <w:t>1.1</w:t>
      </w:r>
      <w:r w:rsidRPr="00215D3C">
        <w:rPr>
          <w:rFonts w:hint="eastAsia"/>
        </w:rPr>
        <w:t>.</w:t>
      </w:r>
      <w:r>
        <w:t>3</w:t>
      </w:r>
      <w:r w:rsidRPr="00215D3C">
        <w:tab/>
        <w:t>Resources</w:t>
      </w:r>
      <w:bookmarkEnd w:id="2779"/>
      <w:bookmarkEnd w:id="2780"/>
      <w:bookmarkEnd w:id="2781"/>
      <w:bookmarkEnd w:id="2782"/>
      <w:bookmarkEnd w:id="2783"/>
      <w:bookmarkEnd w:id="2784"/>
      <w:bookmarkEnd w:id="2785"/>
      <w:bookmarkEnd w:id="2786"/>
      <w:bookmarkEnd w:id="2787"/>
    </w:p>
    <w:p w14:paraId="2C127F80" w14:textId="77777777" w:rsidR="00623B86" w:rsidRDefault="00623B86" w:rsidP="00623B86">
      <w:pPr>
        <w:pStyle w:val="Heading5"/>
      </w:pPr>
      <w:bookmarkStart w:id="2788" w:name="_Toc20494622"/>
      <w:bookmarkStart w:id="2789" w:name="_Toc26975677"/>
      <w:bookmarkStart w:id="2790" w:name="_Toc35856550"/>
      <w:bookmarkStart w:id="2791" w:name="_Toc44001439"/>
      <w:bookmarkStart w:id="2792" w:name="_Toc51581040"/>
      <w:bookmarkStart w:id="2793" w:name="_Toc52356303"/>
      <w:bookmarkStart w:id="2794" w:name="_Toc55227873"/>
      <w:bookmarkStart w:id="2795" w:name="_Toc138323428"/>
      <w:bookmarkStart w:id="2796" w:name="_Toc139374566"/>
      <w:r>
        <w:t>12.</w:t>
      </w:r>
      <w:r w:rsidRPr="004A792B">
        <w:t>1.1</w:t>
      </w:r>
      <w:r>
        <w:t>.3.1</w:t>
      </w:r>
      <w:r>
        <w:tab/>
        <w:t>Resource structure</w:t>
      </w:r>
      <w:bookmarkEnd w:id="2788"/>
      <w:bookmarkEnd w:id="2789"/>
      <w:bookmarkEnd w:id="2790"/>
      <w:bookmarkEnd w:id="2791"/>
      <w:bookmarkEnd w:id="2792"/>
      <w:bookmarkEnd w:id="2793"/>
      <w:bookmarkEnd w:id="2794"/>
      <w:bookmarkEnd w:id="2795"/>
      <w:bookmarkEnd w:id="2796"/>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2797" w:name="_Toc138323429"/>
      <w:bookmarkStart w:id="2798" w:name="_Toc139374567"/>
      <w:r>
        <w:t>12.</w:t>
      </w:r>
      <w:r w:rsidRPr="004A792B">
        <w:t>1.1</w:t>
      </w:r>
      <w:r>
        <w:t>.3.1.2</w:t>
      </w:r>
      <w:r>
        <w:tab/>
        <w:t>Resource structure on the MnS consumer</w:t>
      </w:r>
      <w:bookmarkEnd w:id="2797"/>
      <w:bookmarkEnd w:id="2798"/>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2799" w:name="_Toc20494623"/>
      <w:bookmarkStart w:id="2800" w:name="_Toc26975678"/>
      <w:bookmarkStart w:id="2801" w:name="_Toc35856551"/>
      <w:bookmarkStart w:id="2802" w:name="_Toc44001440"/>
      <w:bookmarkStart w:id="2803" w:name="_Toc51581041"/>
      <w:bookmarkStart w:id="2804" w:name="_Toc52356304"/>
      <w:bookmarkStart w:id="2805" w:name="_Toc55227874"/>
      <w:bookmarkStart w:id="2806" w:name="_Toc138323430"/>
      <w:bookmarkStart w:id="2807" w:name="_Toc139374568"/>
      <w:r>
        <w:t>12.</w:t>
      </w:r>
      <w:r w:rsidRPr="00FD0716">
        <w:t>1.1</w:t>
      </w:r>
      <w:r w:rsidRPr="00215D3C">
        <w:t>.</w:t>
      </w:r>
      <w:r>
        <w:t>3</w:t>
      </w:r>
      <w:r w:rsidRPr="00215D3C">
        <w:t>.</w:t>
      </w:r>
      <w:r>
        <w:t>2</w:t>
      </w:r>
      <w:r w:rsidRPr="00215D3C">
        <w:tab/>
        <w:t>Resource definitions</w:t>
      </w:r>
      <w:bookmarkEnd w:id="2799"/>
      <w:bookmarkEnd w:id="2800"/>
      <w:bookmarkEnd w:id="2801"/>
      <w:bookmarkEnd w:id="2802"/>
      <w:bookmarkEnd w:id="2803"/>
      <w:bookmarkEnd w:id="2804"/>
      <w:bookmarkEnd w:id="2805"/>
      <w:bookmarkEnd w:id="2806"/>
      <w:bookmarkEnd w:id="2807"/>
    </w:p>
    <w:p w14:paraId="4E866872" w14:textId="77777777" w:rsidR="00623B86" w:rsidRPr="00215D3C" w:rsidRDefault="00623B86" w:rsidP="00623B86">
      <w:pPr>
        <w:pStyle w:val="Heading6"/>
      </w:pPr>
      <w:bookmarkStart w:id="2808" w:name="_Toc20494624"/>
      <w:bookmarkStart w:id="2809" w:name="_Toc26975679"/>
      <w:bookmarkStart w:id="2810" w:name="_Toc35856552"/>
      <w:bookmarkStart w:id="2811" w:name="_Toc44001441"/>
      <w:bookmarkStart w:id="2812" w:name="_Toc51581042"/>
      <w:bookmarkStart w:id="2813" w:name="_Toc52356305"/>
      <w:bookmarkStart w:id="2814" w:name="_Toc55227875"/>
      <w:bookmarkStart w:id="2815" w:name="_Toc138323431"/>
      <w:bookmarkStart w:id="2816" w:name="_Toc139374569"/>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2808"/>
      <w:bookmarkEnd w:id="2809"/>
      <w:bookmarkEnd w:id="2810"/>
      <w:bookmarkEnd w:id="2811"/>
      <w:bookmarkEnd w:id="2812"/>
      <w:bookmarkEnd w:id="2813"/>
      <w:bookmarkEnd w:id="2814"/>
      <w:bookmarkEnd w:id="2815"/>
      <w:bookmarkEnd w:id="2816"/>
    </w:p>
    <w:p w14:paraId="1561C348" w14:textId="77777777" w:rsidR="00623B86" w:rsidRPr="00215D3C" w:rsidRDefault="00623B86" w:rsidP="00623B86">
      <w:pPr>
        <w:pStyle w:val="Heading7"/>
        <w:rPr>
          <w:lang w:eastAsia="zh-CN"/>
        </w:rPr>
      </w:pPr>
      <w:bookmarkStart w:id="2817" w:name="_Toc20494625"/>
      <w:bookmarkStart w:id="2818" w:name="_Toc26975680"/>
      <w:bookmarkStart w:id="2819" w:name="_Toc35856553"/>
      <w:bookmarkStart w:id="2820" w:name="_Toc44001442"/>
      <w:bookmarkStart w:id="2821" w:name="_Toc51581043"/>
      <w:bookmarkStart w:id="2822" w:name="_Toc52356306"/>
      <w:bookmarkStart w:id="2823" w:name="_Toc55227876"/>
      <w:bookmarkStart w:id="2824" w:name="_Toc138323432"/>
      <w:bookmarkStart w:id="2825" w:name="_Toc13937457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817"/>
      <w:bookmarkEnd w:id="2818"/>
      <w:bookmarkEnd w:id="2819"/>
      <w:bookmarkEnd w:id="2820"/>
      <w:bookmarkEnd w:id="2821"/>
      <w:bookmarkEnd w:id="2822"/>
      <w:bookmarkEnd w:id="2823"/>
      <w:bookmarkEnd w:id="2824"/>
      <w:bookmarkEnd w:id="2825"/>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2826" w:name="_Toc20494626"/>
      <w:bookmarkStart w:id="2827" w:name="_Toc26975681"/>
      <w:bookmarkStart w:id="2828" w:name="_Toc35856554"/>
      <w:bookmarkStart w:id="2829" w:name="_Toc44001443"/>
      <w:bookmarkStart w:id="2830" w:name="_Toc51581044"/>
      <w:bookmarkStart w:id="2831" w:name="_Toc52356307"/>
      <w:bookmarkStart w:id="2832" w:name="_Toc55227877"/>
      <w:bookmarkStart w:id="2833" w:name="_Toc138323433"/>
      <w:bookmarkStart w:id="2834" w:name="_Toc13937457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826"/>
      <w:bookmarkEnd w:id="2827"/>
      <w:bookmarkEnd w:id="2828"/>
      <w:bookmarkEnd w:id="2829"/>
      <w:bookmarkEnd w:id="2830"/>
      <w:bookmarkEnd w:id="2831"/>
      <w:bookmarkEnd w:id="2832"/>
      <w:bookmarkEnd w:id="2833"/>
      <w:bookmarkEnd w:id="2834"/>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2835" w:name="_Toc20494627"/>
      <w:bookmarkStart w:id="2836" w:name="_Toc26975682"/>
      <w:bookmarkStart w:id="2837" w:name="_Toc35856555"/>
      <w:bookmarkStart w:id="2838" w:name="_Toc44001444"/>
      <w:bookmarkStart w:id="2839" w:name="_Toc51581045"/>
      <w:bookmarkStart w:id="2840" w:name="_Toc52356308"/>
      <w:bookmarkStart w:id="2841" w:name="_Toc55227878"/>
      <w:bookmarkStart w:id="2842" w:name="_Toc138323434"/>
      <w:bookmarkStart w:id="2843" w:name="_Toc13937457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835"/>
      <w:bookmarkEnd w:id="2836"/>
      <w:bookmarkEnd w:id="2837"/>
      <w:bookmarkEnd w:id="2838"/>
      <w:bookmarkEnd w:id="2839"/>
      <w:bookmarkEnd w:id="2840"/>
      <w:bookmarkEnd w:id="2841"/>
      <w:bookmarkEnd w:id="2842"/>
      <w:bookmarkEnd w:id="2843"/>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275641">
              <w:rPr>
                <w:rFonts w:ascii="Arial" w:eastAsia="SimSun" w:hAnsi="Arial"/>
                <w:sz w:val="18"/>
              </w:rPr>
              <w:t>cope</w:t>
            </w:r>
          </w:p>
          <w:p w14:paraId="61C3E110" w14:textId="77777777" w:rsidR="00623B86" w:rsidRDefault="00623B86" w:rsidP="00F307A2">
            <w:pPr>
              <w:keepNext/>
              <w:keepLines/>
              <w:spacing w:after="0"/>
              <w:rPr>
                <w:rFonts w:ascii="Arial" w:eastAsia="SimSun" w:hAnsi="Arial"/>
                <w:sz w:val="18"/>
              </w:rPr>
            </w:pPr>
            <w:r>
              <w:rPr>
                <w:rFonts w:ascii="Arial" w:eastAsia="SimSun" w:hAnsi="Arial"/>
                <w:sz w:val="18"/>
              </w:rPr>
              <w:t>style: form</w:t>
            </w:r>
          </w:p>
          <w:p w14:paraId="329DFB6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 xml:space="preserve">xtends the set of targeted resources beyond the base resource identified with the </w:t>
            </w:r>
            <w:r>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eastAsia="SimSun" w:hAnsi="Arial"/>
                <w:sz w:val="18"/>
              </w:rPr>
            </w:pPr>
            <w:r>
              <w:rPr>
                <w:rFonts w:ascii="Arial" w:eastAsia="SimSun" w:hAnsi="Arial"/>
                <w:sz w:val="18"/>
              </w:rPr>
              <w:t>F</w:t>
            </w:r>
            <w:r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Status code</w:t>
            </w:r>
            <w:r w:rsidRPr="00AC5EA9">
              <w:rPr>
                <w:rFonts w:ascii="Arial" w:eastAsia="SimSun" w:hAnsi="Arial"/>
                <w:sz w:val="18"/>
              </w:rPr>
              <w:t xml:space="preserv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r>
              <w:rPr>
                <w:rFonts w:ascii="Arial" w:eastAsia="SimSun" w:hAnsi="Arial"/>
                <w:sz w:val="18"/>
              </w:rPr>
              <w:t xml:space="preserve"> </w:t>
            </w: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 xml:space="preserve">Status code </w:t>
            </w:r>
            <w:r w:rsidRPr="00844676">
              <w:rPr>
                <w:rFonts w:ascii="Arial" w:eastAsia="SimSun" w:hAnsi="Arial"/>
                <w:sz w:val="18"/>
              </w:rPr>
              <w:t>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r>
              <w:rPr>
                <w:rFonts w:ascii="Arial" w:eastAsia="SimSun" w:hAnsi="Arial"/>
                <w:sz w:val="18"/>
              </w:rPr>
              <w:t xml:space="preserve"> </w:t>
            </w: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2844" w:name="_Toc20494628"/>
      <w:bookmarkStart w:id="2845" w:name="_Toc26975683"/>
      <w:bookmarkStart w:id="2846" w:name="_Toc35856556"/>
      <w:bookmarkStart w:id="2847" w:name="_Toc44001445"/>
      <w:bookmarkStart w:id="2848" w:name="_Toc51581046"/>
      <w:bookmarkStart w:id="2849" w:name="_Toc52356309"/>
      <w:bookmarkStart w:id="2850" w:name="_Toc55227879"/>
      <w:bookmarkStart w:id="2851" w:name="_Toc138323435"/>
      <w:bookmarkStart w:id="2852" w:name="_Toc139374573"/>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844"/>
      <w:bookmarkEnd w:id="2845"/>
      <w:bookmarkEnd w:id="2846"/>
      <w:r>
        <w:t>Void</w:t>
      </w:r>
      <w:bookmarkEnd w:id="2847"/>
      <w:bookmarkEnd w:id="2848"/>
      <w:bookmarkEnd w:id="2849"/>
      <w:bookmarkEnd w:id="2850"/>
      <w:bookmarkEnd w:id="2851"/>
      <w:bookmarkEnd w:id="2852"/>
    </w:p>
    <w:p w14:paraId="4BF1A291" w14:textId="77777777" w:rsidR="00623B86" w:rsidRPr="00215D3C" w:rsidRDefault="00623B86" w:rsidP="00623B86">
      <w:pPr>
        <w:pStyle w:val="Heading6"/>
      </w:pPr>
      <w:bookmarkStart w:id="2853" w:name="_Toc20494632"/>
      <w:bookmarkStart w:id="2854" w:name="_Toc26975687"/>
      <w:bookmarkStart w:id="2855" w:name="_Toc35856560"/>
      <w:bookmarkStart w:id="2856" w:name="_Toc44001446"/>
      <w:bookmarkStart w:id="2857" w:name="_Toc51581047"/>
      <w:bookmarkStart w:id="2858" w:name="_Toc52356310"/>
      <w:bookmarkStart w:id="2859" w:name="_Toc55227880"/>
      <w:bookmarkStart w:id="2860" w:name="_Toc138323436"/>
      <w:bookmarkStart w:id="2861" w:name="_Toc139374574"/>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853"/>
      <w:bookmarkEnd w:id="2854"/>
      <w:bookmarkEnd w:id="2855"/>
      <w:r>
        <w:t>Void</w:t>
      </w:r>
      <w:bookmarkEnd w:id="2856"/>
      <w:bookmarkEnd w:id="2857"/>
      <w:bookmarkEnd w:id="2858"/>
      <w:bookmarkEnd w:id="2859"/>
      <w:bookmarkEnd w:id="2860"/>
      <w:bookmarkEnd w:id="2861"/>
    </w:p>
    <w:p w14:paraId="0FF66B5F" w14:textId="77777777" w:rsidR="00623B86" w:rsidRPr="00215D3C" w:rsidRDefault="00623B86" w:rsidP="00623B86">
      <w:pPr>
        <w:pStyle w:val="Heading6"/>
      </w:pPr>
      <w:bookmarkStart w:id="2862" w:name="_Toc138323437"/>
      <w:bookmarkStart w:id="2863" w:name="_Toc13937457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862"/>
      <w:bookmarkEnd w:id="2863"/>
    </w:p>
    <w:p w14:paraId="7B81D50E" w14:textId="77777777" w:rsidR="00623B86" w:rsidRPr="00215D3C" w:rsidRDefault="00623B86" w:rsidP="00623B86">
      <w:pPr>
        <w:pStyle w:val="Heading7"/>
        <w:rPr>
          <w:lang w:eastAsia="zh-CN"/>
        </w:rPr>
      </w:pPr>
      <w:bookmarkStart w:id="2864" w:name="_Toc138323438"/>
      <w:bookmarkStart w:id="2865" w:name="_Toc13937457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864"/>
      <w:bookmarkEnd w:id="2865"/>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2866" w:name="_Toc138323439"/>
      <w:bookmarkStart w:id="2867" w:name="_Toc13937457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866"/>
      <w:bookmarkEnd w:id="2867"/>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2868" w:name="_Toc138323440"/>
      <w:bookmarkStart w:id="2869" w:name="_Toc13937457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868"/>
      <w:bookmarkEnd w:id="2869"/>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bl>
    <w:p w14:paraId="4B001B8C" w14:textId="77777777" w:rsidR="00623B86" w:rsidRPr="00215D3C" w:rsidRDefault="00623B86" w:rsidP="00623B86"/>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2870" w:name="_Toc20494636"/>
      <w:bookmarkStart w:id="2871" w:name="_Toc26975691"/>
      <w:bookmarkStart w:id="2872" w:name="_Toc35856564"/>
      <w:bookmarkStart w:id="2873" w:name="_Toc44001447"/>
      <w:bookmarkStart w:id="2874" w:name="_Toc51581048"/>
      <w:bookmarkStart w:id="2875" w:name="_Toc52356311"/>
      <w:bookmarkStart w:id="2876" w:name="_Toc55227881"/>
      <w:bookmarkStart w:id="2877" w:name="_Toc138323441"/>
      <w:bookmarkStart w:id="2878" w:name="_Toc139374579"/>
      <w:r>
        <w:t>12.</w:t>
      </w:r>
      <w:r w:rsidRPr="00D96584">
        <w:t>1.1</w:t>
      </w:r>
      <w:r w:rsidRPr="00215D3C">
        <w:rPr>
          <w:rFonts w:hint="eastAsia"/>
        </w:rPr>
        <w:t>.</w:t>
      </w:r>
      <w:r>
        <w:t>4</w:t>
      </w:r>
      <w:r w:rsidRPr="00215D3C">
        <w:tab/>
        <w:t>Data type definitions</w:t>
      </w:r>
      <w:bookmarkEnd w:id="2870"/>
      <w:bookmarkEnd w:id="2871"/>
      <w:bookmarkEnd w:id="2872"/>
      <w:bookmarkEnd w:id="2873"/>
      <w:bookmarkEnd w:id="2874"/>
      <w:bookmarkEnd w:id="2875"/>
      <w:bookmarkEnd w:id="2876"/>
      <w:bookmarkEnd w:id="2877"/>
      <w:bookmarkEnd w:id="2878"/>
    </w:p>
    <w:p w14:paraId="276B2A20" w14:textId="77777777" w:rsidR="00623B86" w:rsidRDefault="00623B86" w:rsidP="00623B86">
      <w:pPr>
        <w:pStyle w:val="Heading5"/>
      </w:pPr>
      <w:bookmarkStart w:id="2879" w:name="_Toc20494637"/>
      <w:bookmarkStart w:id="2880" w:name="_Toc26975692"/>
      <w:bookmarkStart w:id="2881" w:name="_Toc35856565"/>
      <w:bookmarkStart w:id="2882" w:name="_Toc44001448"/>
      <w:bookmarkStart w:id="2883" w:name="_Toc51581049"/>
      <w:bookmarkStart w:id="2884" w:name="_Toc52356312"/>
      <w:bookmarkStart w:id="2885" w:name="_Toc55227882"/>
      <w:bookmarkStart w:id="2886" w:name="_Toc138323442"/>
      <w:bookmarkStart w:id="2887" w:name="_Toc139374580"/>
      <w:r>
        <w:t>12.</w:t>
      </w:r>
      <w:r w:rsidRPr="00D96584">
        <w:t>1.1</w:t>
      </w:r>
      <w:r>
        <w:t>.4.1</w:t>
      </w:r>
      <w:r>
        <w:tab/>
        <w:t>General</w:t>
      </w:r>
      <w:bookmarkEnd w:id="2879"/>
      <w:bookmarkEnd w:id="2880"/>
      <w:bookmarkEnd w:id="2881"/>
      <w:bookmarkEnd w:id="2882"/>
      <w:bookmarkEnd w:id="2883"/>
      <w:bookmarkEnd w:id="2884"/>
      <w:bookmarkEnd w:id="2885"/>
      <w:bookmarkEnd w:id="2886"/>
      <w:bookmarkEnd w:id="2887"/>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2888" w:name="_Toc138323443"/>
      <w:bookmarkStart w:id="2889" w:name="_Toc139374581"/>
      <w:r>
        <w:t>12.1</w:t>
      </w:r>
      <w:r w:rsidRPr="00AF5085">
        <w:t>.1</w:t>
      </w:r>
      <w:r w:rsidRPr="00215D3C">
        <w:t>.4.</w:t>
      </w:r>
      <w:r>
        <w:t>1a</w:t>
      </w:r>
      <w:r w:rsidRPr="00215D3C">
        <w:tab/>
      </w:r>
      <w:r>
        <w:t>Structured</w:t>
      </w:r>
      <w:r w:rsidRPr="00215D3C">
        <w:t xml:space="preserve"> data types</w:t>
      </w:r>
      <w:bookmarkEnd w:id="2888"/>
      <w:bookmarkEnd w:id="2889"/>
    </w:p>
    <w:p w14:paraId="663FEC4F" w14:textId="77777777" w:rsidR="00623B86" w:rsidRPr="00275641" w:rsidRDefault="00623B86" w:rsidP="00623B86">
      <w:pPr>
        <w:pStyle w:val="Heading6"/>
      </w:pPr>
      <w:bookmarkStart w:id="2890" w:name="_Toc138323444"/>
      <w:bookmarkStart w:id="2891" w:name="_Toc13937458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890"/>
      <w:bookmarkEnd w:id="2891"/>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2892" w:name="_Toc138323445"/>
      <w:bookmarkStart w:id="2893" w:name="_Toc13937458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892"/>
      <w:bookmarkEnd w:id="2893"/>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2894" w:name="_Toc138323446"/>
      <w:bookmarkStart w:id="2895" w:name="_Toc13937458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894"/>
      <w:bookmarkEnd w:id="2895"/>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2896" w:name="_Toc138323447"/>
      <w:bookmarkStart w:id="2897" w:name="_Toc139374585"/>
      <w:r w:rsidRPr="007B5E64">
        <w:rPr>
          <w:lang w:val="en-US" w:eastAsia="zh-CN"/>
        </w:rPr>
        <w:t>12.1.1.4.1a.</w:t>
      </w:r>
      <w:r>
        <w:rPr>
          <w:lang w:val="en-US" w:eastAsia="zh-CN"/>
        </w:rPr>
        <w:t>4</w:t>
      </w:r>
      <w:r w:rsidRPr="007B5E64">
        <w:rPr>
          <w:lang w:val="en-US"/>
        </w:rPr>
        <w:tab/>
        <w:t>Type MoiChange</w:t>
      </w:r>
      <w:bookmarkEnd w:id="2896"/>
      <w:bookmarkEnd w:id="2897"/>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3"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FD2FDE" w:rsidRDefault="00623B86" w:rsidP="00623B86">
      <w:pPr>
        <w:pStyle w:val="PL"/>
        <w:rPr>
          <w:lang w:val="fr-FR"/>
        </w:rPr>
      </w:pPr>
      <w:r w:rsidRPr="00FD2FDE">
        <w:rPr>
          <w:lang w:val="fr-FR"/>
        </w:rPr>
        <w:t xml:space="preserve">[{subItemE1: 11, </w:t>
      </w:r>
      <w:bookmarkStart w:id="2898" w:name="_Hlk102406443"/>
      <w:r w:rsidRPr="00FD2FDE">
        <w:rPr>
          <w:lang w:val="fr-FR"/>
        </w:rPr>
        <w:t>subItemD2: abc</w:t>
      </w:r>
      <w:bookmarkEnd w:id="2898"/>
      <w:r w:rsidRPr="00FD2FDE">
        <w:rPr>
          <w:lang w:val="fr-FR"/>
        </w:rPr>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8C6F6F" w:rsidRDefault="00623B86" w:rsidP="00623B86">
      <w:pPr>
        <w:pStyle w:val="PL"/>
      </w:pPr>
      <w:r>
        <w:t xml:space="preserve">    </w:t>
      </w:r>
      <w:r w:rsidRPr="008C6F6F">
        <w:t xml:space="preserve">op: </w:t>
      </w:r>
      <w:r>
        <w:t>replace</w:t>
      </w:r>
    </w:p>
    <w:p w14:paraId="1B196B5B" w14:textId="77777777" w:rsidR="00623B86" w:rsidRDefault="00623B86" w:rsidP="00623B86">
      <w:pPr>
        <w:pStyle w:val="PL"/>
      </w:pPr>
      <w:r>
        <w:t xml:space="preserve">    </w:t>
      </w:r>
      <w:r w:rsidRPr="008C6F6F">
        <w:t xml:space="preserve">path: </w:t>
      </w:r>
      <w:hyperlink r:id="rId24" w:anchor="/attributes/attrE/1" w:history="1"/>
      <w:r w:rsidRPr="00214A31">
        <w:rPr>
          <w:rStyle w:val="Hyperlink"/>
        </w:rPr>
        <w:t>/ClassA=1#/attributes/attrE/1</w:t>
      </w:r>
      <w:r>
        <w:t>/subItemE2</w:t>
      </w:r>
    </w:p>
    <w:p w14:paraId="39384B57" w14:textId="77777777" w:rsidR="00623B86" w:rsidRDefault="00623B86" w:rsidP="00623B86">
      <w:pPr>
        <w:pStyle w:val="PL"/>
      </w:pPr>
      <w:r>
        <w:t xml:space="preserve">    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8C6F6F" w:rsidRDefault="00623B86" w:rsidP="00623B86">
      <w:pPr>
        <w:pStyle w:val="PL"/>
      </w:pPr>
      <w:r>
        <w:t xml:space="preserve">    </w:t>
      </w:r>
      <w:r w:rsidRPr="008C6F6F">
        <w:t xml:space="preserve">op: </w:t>
      </w:r>
      <w:r>
        <w:t>replace</w:t>
      </w:r>
    </w:p>
    <w:p w14:paraId="0C0D5D2C"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/ClassA=1#/attributes/attrE/21</w:t>
      </w:r>
      <w:r>
        <w:t>/subItemD2</w:t>
      </w:r>
    </w:p>
    <w:p w14:paraId="034A7CFC" w14:textId="3C37402D" w:rsidR="00623B86" w:rsidRPr="00073D7D" w:rsidRDefault="00623B86" w:rsidP="00623B86">
      <w:pPr>
        <w:pStyle w:val="PL"/>
      </w:pPr>
      <w:r>
        <w:t xml:space="preserve">    value: </w:t>
      </w:r>
      <w:r w:rsidRPr="00214A31">
        <w:t>xyz</w:t>
      </w:r>
    </w:p>
    <w:p w14:paraId="4AC533EC" w14:textId="77777777" w:rsidR="00455BC6" w:rsidRDefault="00455BC6" w:rsidP="00455BC6">
      <w:pPr>
        <w:spacing w:before="180"/>
      </w:pPr>
      <w:bookmarkStart w:id="2899" w:name="_Toc138323448"/>
      <w:bookmarkStart w:id="2900" w:name="_Toc139374586"/>
      <w:bookmarkStart w:id="2901"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6"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77777777" w:rsidR="00455BC6" w:rsidRDefault="00455BC6" w:rsidP="00455BC6">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7"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899"/>
      <w:bookmarkEnd w:id="2900"/>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2901"/>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2902"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t xml:space="preserve">    }</w:t>
            </w:r>
          </w:p>
          <w:p w14:paraId="0AAE5402" w14:textId="77777777" w:rsidR="00623B86" w:rsidRPr="00E74A5E" w:rsidRDefault="00623B86" w:rsidP="00F307A2">
            <w:pPr>
              <w:pStyle w:val="PL"/>
            </w:pPr>
            <w:r>
              <w:t>}</w:t>
            </w:r>
          </w:p>
        </w:tc>
      </w:tr>
    </w:tbl>
    <w:bookmarkEnd w:id="2902"/>
    <w:p w14:paraId="21160087" w14:textId="77777777" w:rsidR="00623B86" w:rsidRDefault="00623B86" w:rsidP="00623B86">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2903"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2903"/>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2904" w:name="_Toc138323449"/>
      <w:bookmarkStart w:id="2905" w:name="_Toc13937458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904"/>
      <w:bookmarkEnd w:id="2905"/>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E0BD27"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3E0B1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E138AD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4EC2AF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2906"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2906"/>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2907"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t xml:space="preserve">    }</w:t>
            </w:r>
          </w:p>
          <w:p w14:paraId="5136CB49" w14:textId="77777777" w:rsidR="00623B86" w:rsidRPr="00E74A5E" w:rsidRDefault="00623B86" w:rsidP="00F307A2">
            <w:pPr>
              <w:pStyle w:val="PL"/>
            </w:pPr>
            <w:r>
              <w:t>}</w:t>
            </w:r>
          </w:p>
        </w:tc>
      </w:tr>
      <w:bookmarkEnd w:id="2907"/>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2908" w:name="_Toc138323450"/>
      <w:bookmarkStart w:id="2909" w:name="_Toc13937458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908"/>
      <w:bookmarkEnd w:id="2909"/>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307A2">
        <w:trPr>
          <w:jc w:val="center"/>
        </w:trPr>
        <w:tc>
          <w:tcPr>
            <w:tcW w:w="1150"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307A2">
        <w:trPr>
          <w:jc w:val="center"/>
        </w:trPr>
        <w:tc>
          <w:tcPr>
            <w:tcW w:w="1150"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307A2">
        <w:trPr>
          <w:jc w:val="center"/>
        </w:trPr>
        <w:tc>
          <w:tcPr>
            <w:tcW w:w="1150"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307A2">
        <w:trPr>
          <w:jc w:val="center"/>
        </w:trPr>
        <w:tc>
          <w:tcPr>
            <w:tcW w:w="1150"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F37BD68" w14:textId="77777777" w:rsidTr="00F307A2">
        <w:trPr>
          <w:jc w:val="center"/>
        </w:trPr>
        <w:tc>
          <w:tcPr>
            <w:tcW w:w="1150" w:type="pct"/>
          </w:tcPr>
          <w:p w14:paraId="2A64A71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1B0523B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307A2">
        <w:trPr>
          <w:jc w:val="center"/>
        </w:trPr>
        <w:tc>
          <w:tcPr>
            <w:tcW w:w="1150"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307A2">
        <w:trPr>
          <w:jc w:val="center"/>
        </w:trPr>
        <w:tc>
          <w:tcPr>
            <w:tcW w:w="1150"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307A2">
        <w:trPr>
          <w:jc w:val="center"/>
        </w:trPr>
        <w:tc>
          <w:tcPr>
            <w:tcW w:w="1150"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307A2">
        <w:trPr>
          <w:jc w:val="center"/>
        </w:trPr>
        <w:tc>
          <w:tcPr>
            <w:tcW w:w="1150"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307A2">
        <w:trPr>
          <w:jc w:val="center"/>
        </w:trPr>
        <w:tc>
          <w:tcPr>
            <w:tcW w:w="1150"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2910"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2910"/>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2911"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1BA7A37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2911"/>
    <w:p w14:paraId="315E0D63" w14:textId="77777777" w:rsidR="00ED57F6" w:rsidRDefault="00ED57F6" w:rsidP="00ED57F6">
      <w:pPr>
        <w:spacing w:before="180" w:after="0"/>
        <w:rPr>
          <w:rFonts w:eastAsia="SimSun"/>
        </w:rPr>
      </w:pPr>
      <w:r>
        <w:rPr>
          <w:rFonts w:eastAsia="SimSun"/>
        </w:rP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2912" w:name="_Toc138323451"/>
      <w:bookmarkStart w:id="2913" w:name="_Toc13937458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912"/>
      <w:bookmarkEnd w:id="2913"/>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2914" w:name="_Toc138323452"/>
      <w:bookmarkStart w:id="2915" w:name="_Toc1393745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914"/>
      <w:bookmarkEnd w:id="2915"/>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Pr="009E5164" w:rsidRDefault="00623B86" w:rsidP="00623B86"/>
    <w:p w14:paraId="4ECFEDCE" w14:textId="77777777" w:rsidR="00623B86" w:rsidRPr="00275641" w:rsidRDefault="00623B86" w:rsidP="00623B86">
      <w:pPr>
        <w:pStyle w:val="Heading5"/>
      </w:pPr>
      <w:bookmarkStart w:id="2916" w:name="_Toc20494638"/>
      <w:bookmarkStart w:id="2917" w:name="_Toc26975693"/>
      <w:bookmarkStart w:id="2918" w:name="_Toc35856566"/>
      <w:bookmarkStart w:id="2919" w:name="_Toc44001449"/>
      <w:bookmarkStart w:id="2920" w:name="_Toc51581050"/>
      <w:bookmarkStart w:id="2921" w:name="_Toc52356313"/>
      <w:bookmarkStart w:id="2922" w:name="_Toc55227883"/>
      <w:bookmarkStart w:id="2923" w:name="_Toc138323453"/>
      <w:bookmarkStart w:id="2924" w:name="_Toc139374591"/>
      <w:r>
        <w:t>12.1.1.4</w:t>
      </w:r>
      <w:r w:rsidRPr="00275641">
        <w:t>.2</w:t>
      </w:r>
      <w:r w:rsidRPr="00275641">
        <w:tab/>
      </w:r>
      <w:bookmarkEnd w:id="2916"/>
      <w:bookmarkEnd w:id="2917"/>
      <w:bookmarkEnd w:id="2918"/>
      <w:bookmarkEnd w:id="2919"/>
      <w:bookmarkEnd w:id="2920"/>
      <w:bookmarkEnd w:id="2921"/>
      <w:bookmarkEnd w:id="2922"/>
      <w:r>
        <w:t>Void</w:t>
      </w:r>
      <w:bookmarkEnd w:id="2923"/>
      <w:bookmarkEnd w:id="2924"/>
    </w:p>
    <w:p w14:paraId="19E2C623" w14:textId="77777777" w:rsidR="00623B86" w:rsidRDefault="00623B86" w:rsidP="00623B86">
      <w:pPr>
        <w:pStyle w:val="Heading5"/>
      </w:pPr>
      <w:bookmarkStart w:id="2925" w:name="_Toc20494656"/>
      <w:bookmarkStart w:id="2926" w:name="_Toc26975714"/>
      <w:bookmarkStart w:id="2927" w:name="_Toc35856588"/>
      <w:bookmarkStart w:id="2928" w:name="_Toc44001472"/>
      <w:bookmarkStart w:id="2929" w:name="_Toc51581073"/>
      <w:bookmarkStart w:id="2930" w:name="_Toc52356336"/>
      <w:bookmarkStart w:id="2931" w:name="_Toc55227906"/>
      <w:bookmarkStart w:id="2932" w:name="_Toc138323454"/>
      <w:bookmarkStart w:id="2933" w:name="_Toc139374592"/>
      <w:r>
        <w:t>12.1.1.4</w:t>
      </w:r>
      <w:r w:rsidRPr="00275641">
        <w:t>.3</w:t>
      </w:r>
      <w:r w:rsidRPr="00275641">
        <w:tab/>
      </w:r>
      <w:bookmarkEnd w:id="2925"/>
      <w:bookmarkEnd w:id="2926"/>
      <w:bookmarkEnd w:id="2927"/>
      <w:bookmarkEnd w:id="2928"/>
      <w:bookmarkEnd w:id="2929"/>
      <w:bookmarkEnd w:id="2930"/>
      <w:bookmarkEnd w:id="2931"/>
      <w:r>
        <w:t>Void</w:t>
      </w:r>
      <w:bookmarkEnd w:id="2932"/>
      <w:bookmarkEnd w:id="2933"/>
    </w:p>
    <w:p w14:paraId="2BD7FF70" w14:textId="77777777" w:rsidR="00623B86" w:rsidRPr="00275641" w:rsidRDefault="00623B86" w:rsidP="00623B86">
      <w:pPr>
        <w:pStyle w:val="Heading5"/>
      </w:pPr>
      <w:bookmarkStart w:id="2934" w:name="_Toc20494659"/>
      <w:bookmarkStart w:id="2935" w:name="_Toc26975717"/>
      <w:bookmarkStart w:id="2936" w:name="_Toc35856591"/>
      <w:bookmarkStart w:id="2937" w:name="_Toc44001476"/>
      <w:bookmarkStart w:id="2938" w:name="_Toc51581077"/>
      <w:bookmarkStart w:id="2939" w:name="_Toc52356340"/>
      <w:bookmarkStart w:id="2940" w:name="_Toc55227910"/>
      <w:bookmarkStart w:id="2941" w:name="_Toc138323455"/>
      <w:bookmarkStart w:id="2942" w:name="_Toc139374593"/>
      <w:r>
        <w:t>12.1.1.4</w:t>
      </w:r>
      <w:r w:rsidRPr="00275641">
        <w:t>.4</w:t>
      </w:r>
      <w:r w:rsidRPr="00275641">
        <w:tab/>
        <w:t>Simple data types and enumerations</w:t>
      </w:r>
      <w:bookmarkEnd w:id="2934"/>
      <w:bookmarkEnd w:id="2935"/>
      <w:bookmarkEnd w:id="2936"/>
      <w:bookmarkEnd w:id="2937"/>
      <w:bookmarkEnd w:id="2938"/>
      <w:bookmarkEnd w:id="2939"/>
      <w:bookmarkEnd w:id="2940"/>
      <w:bookmarkEnd w:id="2941"/>
      <w:bookmarkEnd w:id="2942"/>
    </w:p>
    <w:p w14:paraId="186F338C" w14:textId="77777777" w:rsidR="00623B86" w:rsidRPr="00275641" w:rsidRDefault="00623B86" w:rsidP="00623B86">
      <w:pPr>
        <w:pStyle w:val="H6"/>
        <w:rPr>
          <w:lang w:eastAsia="zh-CN"/>
        </w:rPr>
      </w:pPr>
      <w:bookmarkStart w:id="2943"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943"/>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2944"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944"/>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2945"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2945"/>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2946" w:name="_Toc20494663"/>
      <w:r>
        <w:rPr>
          <w:lang w:eastAsia="zh-CN"/>
        </w:rPr>
        <w:t>12.1.1.4.4.4</w:t>
      </w:r>
      <w:r>
        <w:rPr>
          <w:lang w:eastAsia="zh-CN"/>
        </w:rPr>
        <w:tab/>
        <w:t>Enumeration SourceIndicator</w:t>
      </w:r>
      <w:bookmarkEnd w:id="2946"/>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2947"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2947"/>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2948" w:name="_Toc44001477"/>
      <w:bookmarkStart w:id="2949" w:name="_Toc51581078"/>
      <w:bookmarkStart w:id="2950" w:name="_Toc52356341"/>
      <w:bookmarkStart w:id="2951"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2948"/>
      <w:bookmarkEnd w:id="2949"/>
      <w:bookmarkEnd w:id="2950"/>
      <w:bookmarkEnd w:id="2951"/>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2952" w:name="_Toc138323456"/>
      <w:bookmarkStart w:id="2953" w:name="_Toc139374594"/>
      <w:r>
        <w:rPr>
          <w:lang w:eastAsia="zh-CN"/>
        </w:rPr>
        <w:t>12.1.1.4.4.7</w:t>
      </w:r>
      <w:r w:rsidRPr="002466BB">
        <w:rPr>
          <w:lang w:eastAsia="zh-CN"/>
        </w:rPr>
        <w:tab/>
        <w:t>Enumer</w:t>
      </w:r>
      <w:r w:rsidRPr="00A55B7B">
        <w:rPr>
          <w:lang w:eastAsia="zh-CN"/>
        </w:rPr>
        <w:t xml:space="preserve">ation </w:t>
      </w:r>
      <w:r>
        <w:rPr>
          <w:lang w:eastAsia="zh-CN"/>
        </w:rPr>
        <w:t>PatchOperation</w:t>
      </w:r>
      <w:bookmarkEnd w:id="2952"/>
      <w:bookmarkEnd w:id="2953"/>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2954" w:name="_Toc26975719"/>
      <w:bookmarkStart w:id="2955" w:name="_Toc35856592"/>
      <w:bookmarkStart w:id="2956" w:name="_Toc44001478"/>
      <w:bookmarkStart w:id="2957" w:name="_Toc51581079"/>
      <w:bookmarkStart w:id="2958" w:name="_Toc52356342"/>
      <w:bookmarkStart w:id="2959" w:name="_Toc55227912"/>
      <w:bookmarkStart w:id="2960" w:name="_Toc138323457"/>
      <w:bookmarkStart w:id="2961" w:name="_Toc139374595"/>
      <w:r w:rsidRPr="00EF5A96">
        <w:t>12.1.</w:t>
      </w:r>
      <w:r>
        <w:t>2</w:t>
      </w:r>
      <w:r w:rsidRPr="00EF5A96">
        <w:tab/>
        <w:t>RESTful HTTP-based solution set for integration with ONAP VES API</w:t>
      </w:r>
      <w:bookmarkEnd w:id="2954"/>
      <w:bookmarkEnd w:id="2955"/>
      <w:bookmarkEnd w:id="2956"/>
      <w:bookmarkEnd w:id="2957"/>
      <w:bookmarkEnd w:id="2958"/>
      <w:bookmarkEnd w:id="2959"/>
      <w:bookmarkEnd w:id="2960"/>
      <w:bookmarkEnd w:id="2961"/>
    </w:p>
    <w:p w14:paraId="0016DC8F" w14:textId="77777777" w:rsidR="00623B86" w:rsidRPr="00EF5A96" w:rsidRDefault="00623B86" w:rsidP="00623B86">
      <w:pPr>
        <w:pStyle w:val="Heading4"/>
      </w:pPr>
      <w:bookmarkStart w:id="2962" w:name="_Toc26975720"/>
      <w:bookmarkStart w:id="2963" w:name="_Toc35856593"/>
      <w:bookmarkStart w:id="2964" w:name="_Toc44001479"/>
      <w:bookmarkStart w:id="2965" w:name="_Toc51581080"/>
      <w:bookmarkStart w:id="2966" w:name="_Toc52356343"/>
      <w:bookmarkStart w:id="2967" w:name="_Toc55227913"/>
      <w:bookmarkStart w:id="2968" w:name="_Toc138323458"/>
      <w:bookmarkStart w:id="2969" w:name="_Toc139374596"/>
      <w:r w:rsidRPr="00EF5A96">
        <w:t>12.1.</w:t>
      </w:r>
      <w:r>
        <w:t>2</w:t>
      </w:r>
      <w:r w:rsidRPr="00EF5A96">
        <w:t>.1</w:t>
      </w:r>
      <w:r w:rsidRPr="00EF5A96">
        <w:tab/>
        <w:t>Mapping of operations</w:t>
      </w:r>
      <w:bookmarkEnd w:id="2962"/>
      <w:bookmarkEnd w:id="2963"/>
      <w:bookmarkEnd w:id="2964"/>
      <w:bookmarkEnd w:id="2965"/>
      <w:bookmarkEnd w:id="2966"/>
      <w:bookmarkEnd w:id="2967"/>
      <w:bookmarkEnd w:id="2968"/>
      <w:bookmarkEnd w:id="2969"/>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2970" w:name="_Toc26975721"/>
      <w:bookmarkStart w:id="2971" w:name="_Toc35856594"/>
      <w:bookmarkStart w:id="2972" w:name="_Toc44001480"/>
      <w:bookmarkStart w:id="2973" w:name="_Toc51581081"/>
      <w:bookmarkStart w:id="2974" w:name="_Toc52356344"/>
      <w:bookmarkStart w:id="2975" w:name="_Toc55227914"/>
      <w:bookmarkStart w:id="2976" w:name="_Toc138323459"/>
      <w:bookmarkStart w:id="2977" w:name="_Toc139374597"/>
      <w:r w:rsidRPr="00EF5A96">
        <w:t>12.1.</w:t>
      </w:r>
      <w:r>
        <w:t>2</w:t>
      </w:r>
      <w:r w:rsidRPr="00EF5A96">
        <w:t>.2</w:t>
      </w:r>
      <w:r w:rsidRPr="00EF5A96">
        <w:tab/>
        <w:t>Mapping of notifications</w:t>
      </w:r>
      <w:bookmarkEnd w:id="2970"/>
      <w:bookmarkEnd w:id="2971"/>
      <w:bookmarkEnd w:id="2972"/>
      <w:bookmarkEnd w:id="2973"/>
      <w:bookmarkEnd w:id="2974"/>
      <w:bookmarkEnd w:id="2975"/>
      <w:bookmarkEnd w:id="2976"/>
      <w:bookmarkEnd w:id="2977"/>
    </w:p>
    <w:p w14:paraId="21F286DC" w14:textId="77777777" w:rsidR="00623B86" w:rsidRPr="00EF5A96" w:rsidRDefault="00623B86" w:rsidP="00623B86">
      <w:pPr>
        <w:pStyle w:val="Heading5"/>
      </w:pPr>
      <w:bookmarkStart w:id="2978" w:name="_Toc26975722"/>
      <w:bookmarkStart w:id="2979" w:name="_Toc35856595"/>
      <w:bookmarkStart w:id="2980" w:name="_Toc44001481"/>
      <w:bookmarkStart w:id="2981" w:name="_Toc51581082"/>
      <w:bookmarkStart w:id="2982" w:name="_Toc52356345"/>
      <w:bookmarkStart w:id="2983" w:name="_Toc55227915"/>
      <w:bookmarkStart w:id="2984" w:name="_Toc138323460"/>
      <w:bookmarkStart w:id="2985" w:name="_Toc139374598"/>
      <w:r w:rsidRPr="00EF5A96">
        <w:t>12.1.</w:t>
      </w:r>
      <w:r>
        <w:t>2</w:t>
      </w:r>
      <w:r w:rsidRPr="00EF5A96">
        <w:t>.2.1</w:t>
      </w:r>
      <w:r w:rsidRPr="00EF5A96">
        <w:tab/>
        <w:t>Introduction</w:t>
      </w:r>
      <w:bookmarkEnd w:id="2978"/>
      <w:bookmarkEnd w:id="2979"/>
      <w:bookmarkEnd w:id="2980"/>
      <w:bookmarkEnd w:id="2981"/>
      <w:bookmarkEnd w:id="2982"/>
      <w:bookmarkEnd w:id="2983"/>
      <w:bookmarkEnd w:id="2984"/>
      <w:bookmarkEnd w:id="2985"/>
    </w:p>
    <w:p w14:paraId="702C76EB" w14:textId="77777777" w:rsidR="00623B86" w:rsidRPr="00EF5A96" w:rsidRDefault="00623B86" w:rsidP="00623B86">
      <w:pPr>
        <w:pStyle w:val="Heading6"/>
      </w:pPr>
      <w:bookmarkStart w:id="2986" w:name="_Toc26975723"/>
      <w:bookmarkStart w:id="2987" w:name="_Toc35856596"/>
      <w:bookmarkStart w:id="2988" w:name="_Toc44001482"/>
      <w:bookmarkStart w:id="2989" w:name="_Toc51581083"/>
      <w:bookmarkStart w:id="2990" w:name="_Toc52356346"/>
      <w:bookmarkStart w:id="2991" w:name="_Toc55227916"/>
      <w:bookmarkStart w:id="2992" w:name="_Toc138323461"/>
      <w:bookmarkStart w:id="2993" w:name="_Toc139374599"/>
      <w:r w:rsidRPr="00EF5A96">
        <w:t>12.1.</w:t>
      </w:r>
      <w:r>
        <w:t>2</w:t>
      </w:r>
      <w:r w:rsidRPr="00EF5A96">
        <w:t>.2.1.1</w:t>
      </w:r>
      <w:r w:rsidRPr="00EF5A96">
        <w:tab/>
        <w:t>General</w:t>
      </w:r>
      <w:bookmarkEnd w:id="2986"/>
      <w:bookmarkEnd w:id="2987"/>
      <w:bookmarkEnd w:id="2988"/>
      <w:bookmarkEnd w:id="2989"/>
      <w:bookmarkEnd w:id="2990"/>
      <w:bookmarkEnd w:id="2991"/>
      <w:bookmarkEnd w:id="2992"/>
      <w:bookmarkEnd w:id="2993"/>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F307A2">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F307A2">
        <w:trPr>
          <w:trHeight w:val="174"/>
        </w:trPr>
        <w:tc>
          <w:tcPr>
            <w:tcW w:w="1954"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19"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F307A2">
        <w:tc>
          <w:tcPr>
            <w:tcW w:w="1954"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2994" w:name="_Toc26975724"/>
      <w:bookmarkStart w:id="2995" w:name="_Toc35856597"/>
      <w:bookmarkStart w:id="2996" w:name="_Toc44001483"/>
      <w:bookmarkStart w:id="2997" w:name="_Toc51581084"/>
      <w:bookmarkStart w:id="2998" w:name="_Toc52356347"/>
      <w:bookmarkStart w:id="2999" w:name="_Toc55227917"/>
      <w:bookmarkStart w:id="3000" w:name="_Toc138323462"/>
      <w:bookmarkStart w:id="3001" w:name="_Toc139374600"/>
      <w:r w:rsidRPr="00EF5A96">
        <w:t>12.1.</w:t>
      </w:r>
      <w:r>
        <w:t>2</w:t>
      </w:r>
      <w:r w:rsidRPr="00EF5A96">
        <w:t>.2.1.2</w:t>
      </w:r>
      <w:r w:rsidRPr="00EF5A96">
        <w:tab/>
      </w:r>
      <w:bookmarkEnd w:id="2994"/>
      <w:bookmarkEnd w:id="2995"/>
      <w:r>
        <w:t>Void</w:t>
      </w:r>
      <w:bookmarkEnd w:id="2996"/>
      <w:bookmarkEnd w:id="2997"/>
      <w:bookmarkEnd w:id="2998"/>
      <w:bookmarkEnd w:id="2999"/>
      <w:bookmarkEnd w:id="3000"/>
      <w:bookmarkEnd w:id="3001"/>
    </w:p>
    <w:p w14:paraId="5EF3EF14" w14:textId="77777777" w:rsidR="00623B86" w:rsidRPr="00EF5A96" w:rsidRDefault="00623B86" w:rsidP="00623B86">
      <w:pPr>
        <w:pStyle w:val="Heading5"/>
      </w:pPr>
      <w:bookmarkStart w:id="3002" w:name="_Toc26975725"/>
      <w:bookmarkStart w:id="3003" w:name="_Toc35856598"/>
      <w:bookmarkStart w:id="3004" w:name="_Toc44001484"/>
      <w:bookmarkStart w:id="3005" w:name="_Toc51581085"/>
      <w:bookmarkStart w:id="3006" w:name="_Toc52356348"/>
      <w:bookmarkStart w:id="3007" w:name="_Toc55227918"/>
      <w:bookmarkStart w:id="3008" w:name="_Toc138323463"/>
      <w:bookmarkStart w:id="3009" w:name="_Toc139374601"/>
      <w:r w:rsidRPr="00EF5A96">
        <w:t>12.1.</w:t>
      </w:r>
      <w:r>
        <w:t>2</w:t>
      </w:r>
      <w:r w:rsidRPr="00EF5A96">
        <w:t>.2.2</w:t>
      </w:r>
      <w:r w:rsidRPr="00EF5A96">
        <w:tab/>
        <w:t>Notification notifyMOICreation</w:t>
      </w:r>
      <w:bookmarkEnd w:id="3002"/>
      <w:bookmarkEnd w:id="3003"/>
      <w:bookmarkEnd w:id="3004"/>
      <w:bookmarkEnd w:id="3005"/>
      <w:bookmarkEnd w:id="3006"/>
      <w:bookmarkEnd w:id="3007"/>
      <w:bookmarkEnd w:id="3008"/>
      <w:bookmarkEnd w:id="3009"/>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010" w:name="_Toc26975726"/>
      <w:bookmarkStart w:id="3011" w:name="_Toc35856599"/>
      <w:bookmarkStart w:id="3012" w:name="_Toc44001485"/>
      <w:bookmarkStart w:id="3013" w:name="_Toc51581086"/>
      <w:bookmarkStart w:id="3014" w:name="_Toc52356349"/>
      <w:bookmarkStart w:id="3015" w:name="_Toc55227919"/>
      <w:bookmarkStart w:id="3016" w:name="_Toc138323464"/>
      <w:bookmarkStart w:id="3017" w:name="_Toc139374602"/>
      <w:r w:rsidRPr="00EF5A96">
        <w:t>12.1.</w:t>
      </w:r>
      <w:r>
        <w:t>2</w:t>
      </w:r>
      <w:r w:rsidRPr="00EF5A96">
        <w:t>.2.3</w:t>
      </w:r>
      <w:r w:rsidRPr="00EF5A96">
        <w:tab/>
        <w:t>Notification notifyMOIDeletion</w:t>
      </w:r>
      <w:bookmarkEnd w:id="3010"/>
      <w:bookmarkEnd w:id="3011"/>
      <w:bookmarkEnd w:id="3012"/>
      <w:bookmarkEnd w:id="3013"/>
      <w:bookmarkEnd w:id="3014"/>
      <w:bookmarkEnd w:id="3015"/>
      <w:bookmarkEnd w:id="3016"/>
      <w:bookmarkEnd w:id="3017"/>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018" w:name="_Toc26975727"/>
      <w:bookmarkStart w:id="3019" w:name="_Toc35856600"/>
      <w:bookmarkStart w:id="3020" w:name="_Toc44001486"/>
      <w:bookmarkStart w:id="3021" w:name="_Toc51581087"/>
      <w:bookmarkStart w:id="3022" w:name="_Toc52356350"/>
      <w:bookmarkStart w:id="3023" w:name="_Toc55227920"/>
      <w:bookmarkStart w:id="3024" w:name="_Toc138323465"/>
      <w:bookmarkStart w:id="3025" w:name="_Toc139374603"/>
      <w:r w:rsidRPr="00EF5A96">
        <w:t>12.1.</w:t>
      </w:r>
      <w:r>
        <w:t>2</w:t>
      </w:r>
      <w:r w:rsidRPr="00EF5A96">
        <w:t>.2.4</w:t>
      </w:r>
      <w:r w:rsidRPr="00EF5A96">
        <w:tab/>
        <w:t>Notification notifyMOIAttributeValueChange</w:t>
      </w:r>
      <w:bookmarkEnd w:id="3018"/>
      <w:bookmarkEnd w:id="3019"/>
      <w:bookmarkEnd w:id="3020"/>
      <w:bookmarkEnd w:id="3021"/>
      <w:bookmarkEnd w:id="3022"/>
      <w:bookmarkEnd w:id="3023"/>
      <w:bookmarkEnd w:id="3024"/>
      <w:bookmarkEnd w:id="3025"/>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026" w:name="_Toc138323466"/>
      <w:bookmarkStart w:id="3027" w:name="_Toc139374604"/>
      <w:r w:rsidRPr="00EF5A96">
        <w:t>12.1.</w:t>
      </w:r>
      <w:r>
        <w:t>2</w:t>
      </w:r>
      <w:r w:rsidRPr="00EF5A96">
        <w:t>.2.</w:t>
      </w:r>
      <w:r>
        <w:t>5</w:t>
      </w:r>
      <w:r w:rsidRPr="00EF5A96">
        <w:tab/>
        <w:t>Notification notifyMOIChange</w:t>
      </w:r>
      <w:r>
        <w:t>s</w:t>
      </w:r>
      <w:bookmarkEnd w:id="3026"/>
      <w:bookmarkEnd w:id="3027"/>
    </w:p>
    <w:p w14:paraId="0D5CC74B" w14:textId="77777777" w:rsidR="00623B86" w:rsidRDefault="00623B86" w:rsidP="00623B86">
      <w:r>
        <w:t>See clause 12.1.1.2.5.</w:t>
      </w:r>
    </w:p>
    <w:p w14:paraId="3B564D8E" w14:textId="77777777" w:rsidR="00623B86" w:rsidRPr="00EF5A96" w:rsidRDefault="00623B86" w:rsidP="00623B86">
      <w:pPr>
        <w:pStyle w:val="Heading4"/>
      </w:pPr>
      <w:bookmarkStart w:id="3028" w:name="_Toc26975728"/>
      <w:bookmarkStart w:id="3029" w:name="_Toc35856601"/>
      <w:bookmarkStart w:id="3030" w:name="_Toc44001487"/>
      <w:bookmarkStart w:id="3031" w:name="_Toc51581088"/>
      <w:bookmarkStart w:id="3032" w:name="_Toc52356351"/>
      <w:bookmarkStart w:id="3033" w:name="_Toc55227921"/>
      <w:bookmarkStart w:id="3034" w:name="_Toc138323467"/>
      <w:bookmarkStart w:id="3035" w:name="_Toc139374605"/>
      <w:r w:rsidRPr="00EF5A96">
        <w:t>12.1.</w:t>
      </w:r>
      <w:r>
        <w:t>2</w:t>
      </w:r>
      <w:r w:rsidRPr="00EF5A96">
        <w:t>.3</w:t>
      </w:r>
      <w:r w:rsidRPr="00EF5A96">
        <w:tab/>
        <w:t>Resources</w:t>
      </w:r>
      <w:bookmarkEnd w:id="3028"/>
      <w:bookmarkEnd w:id="3029"/>
      <w:bookmarkEnd w:id="3030"/>
      <w:bookmarkEnd w:id="3031"/>
      <w:bookmarkEnd w:id="3032"/>
      <w:bookmarkEnd w:id="3033"/>
      <w:bookmarkEnd w:id="3034"/>
      <w:bookmarkEnd w:id="3035"/>
    </w:p>
    <w:p w14:paraId="78EA1B19" w14:textId="77777777" w:rsidR="00623B86" w:rsidRPr="00EF5A96" w:rsidRDefault="00623B86" w:rsidP="00623B86">
      <w:pPr>
        <w:pStyle w:val="Heading5"/>
      </w:pPr>
      <w:bookmarkStart w:id="3036" w:name="_Toc26975729"/>
      <w:bookmarkStart w:id="3037" w:name="_Toc35856602"/>
      <w:bookmarkStart w:id="3038" w:name="_Toc44001488"/>
      <w:bookmarkStart w:id="3039" w:name="_Toc51581089"/>
      <w:bookmarkStart w:id="3040" w:name="_Toc52356352"/>
      <w:bookmarkStart w:id="3041" w:name="_Toc55227922"/>
      <w:bookmarkStart w:id="3042" w:name="_Toc138323468"/>
      <w:bookmarkStart w:id="3043" w:name="_Toc139374606"/>
      <w:r w:rsidRPr="00EF5A96">
        <w:t>12.1.</w:t>
      </w:r>
      <w:r>
        <w:t>2</w:t>
      </w:r>
      <w:r w:rsidRPr="00EF5A96">
        <w:t>.3.1</w:t>
      </w:r>
      <w:r w:rsidRPr="00EF5A96">
        <w:tab/>
        <w:t>Resource structure</w:t>
      </w:r>
      <w:bookmarkEnd w:id="3036"/>
      <w:bookmarkEnd w:id="3037"/>
      <w:bookmarkEnd w:id="3038"/>
      <w:bookmarkEnd w:id="3039"/>
      <w:bookmarkEnd w:id="3040"/>
      <w:bookmarkEnd w:id="3041"/>
      <w:bookmarkEnd w:id="3042"/>
      <w:bookmarkEnd w:id="3043"/>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044" w:name="_Toc26975730"/>
      <w:bookmarkStart w:id="3045" w:name="_Toc35856603"/>
      <w:bookmarkStart w:id="3046" w:name="_Toc44001489"/>
      <w:bookmarkStart w:id="3047" w:name="_Toc51581090"/>
      <w:bookmarkStart w:id="3048" w:name="_Toc52356353"/>
      <w:bookmarkStart w:id="3049" w:name="_Toc55227923"/>
      <w:bookmarkStart w:id="3050" w:name="_Toc138323469"/>
      <w:bookmarkStart w:id="3051" w:name="_Toc139374607"/>
      <w:r w:rsidRPr="00EF5A96">
        <w:t>12.1.</w:t>
      </w:r>
      <w:r>
        <w:t>2</w:t>
      </w:r>
      <w:r w:rsidRPr="00EF5A96">
        <w:t>.3.2</w:t>
      </w:r>
      <w:r w:rsidRPr="00EF5A96">
        <w:tab/>
        <w:t>Resource definitions</w:t>
      </w:r>
      <w:bookmarkEnd w:id="3044"/>
      <w:bookmarkEnd w:id="3045"/>
      <w:bookmarkEnd w:id="3046"/>
      <w:bookmarkEnd w:id="3047"/>
      <w:bookmarkEnd w:id="3048"/>
      <w:bookmarkEnd w:id="3049"/>
      <w:bookmarkEnd w:id="3050"/>
      <w:bookmarkEnd w:id="3051"/>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052" w:name="_Toc26975731"/>
      <w:bookmarkStart w:id="3053" w:name="_Toc35856604"/>
      <w:bookmarkStart w:id="3054" w:name="_Toc44001490"/>
      <w:bookmarkStart w:id="3055" w:name="_Toc51581091"/>
      <w:bookmarkStart w:id="3056" w:name="_Toc52356354"/>
      <w:bookmarkStart w:id="3057" w:name="_Toc55227924"/>
      <w:bookmarkStart w:id="3058" w:name="_Toc138323470"/>
      <w:bookmarkStart w:id="3059" w:name="_Toc139374608"/>
      <w:r w:rsidRPr="00EF5A96">
        <w:t>12.1.</w:t>
      </w:r>
      <w:r>
        <w:t>2</w:t>
      </w:r>
      <w:r w:rsidRPr="00EF5A96">
        <w:t>.4</w:t>
      </w:r>
      <w:r w:rsidRPr="00EF5A96">
        <w:tab/>
        <w:t>Data type definitions</w:t>
      </w:r>
      <w:bookmarkEnd w:id="3052"/>
      <w:bookmarkEnd w:id="3053"/>
      <w:bookmarkEnd w:id="3054"/>
      <w:bookmarkEnd w:id="3055"/>
      <w:bookmarkEnd w:id="3056"/>
      <w:bookmarkEnd w:id="3057"/>
      <w:bookmarkEnd w:id="3058"/>
      <w:bookmarkEnd w:id="3059"/>
    </w:p>
    <w:p w14:paraId="0E0C7A08" w14:textId="77777777" w:rsidR="00623B86" w:rsidRDefault="00623B86" w:rsidP="00623B86">
      <w:r>
        <w:t>See clause 12.1.1.4.</w:t>
      </w:r>
    </w:p>
    <w:p w14:paraId="0FB22BCC" w14:textId="77777777" w:rsidR="00623B86" w:rsidRDefault="00623B86" w:rsidP="00623B86">
      <w:pPr>
        <w:pStyle w:val="Heading3"/>
      </w:pPr>
      <w:bookmarkStart w:id="3060" w:name="_Toc11244599"/>
      <w:bookmarkStart w:id="3061" w:name="_Toc35856605"/>
      <w:bookmarkStart w:id="3062" w:name="_Toc44001491"/>
      <w:bookmarkStart w:id="3063" w:name="_Toc51581092"/>
      <w:bookmarkStart w:id="3064" w:name="_Toc52356355"/>
      <w:bookmarkStart w:id="3065" w:name="_Toc55227925"/>
      <w:bookmarkStart w:id="3066" w:name="_Toc138323471"/>
      <w:bookmarkStart w:id="3067" w:name="_Toc139374609"/>
      <w:bookmarkStart w:id="3068" w:name="_Toc11244600"/>
      <w:bookmarkStart w:id="3069" w:name="_Hlk23433710"/>
      <w:r w:rsidRPr="00CA32DA">
        <w:t>12.1.</w:t>
      </w:r>
      <w:r>
        <w:t>3</w:t>
      </w:r>
      <w:r w:rsidRPr="00CA32DA">
        <w:tab/>
        <w:t>YANG/Netconf-based solution set</w:t>
      </w:r>
      <w:bookmarkEnd w:id="3060"/>
      <w:bookmarkEnd w:id="3061"/>
      <w:bookmarkEnd w:id="3062"/>
      <w:bookmarkEnd w:id="3063"/>
      <w:bookmarkEnd w:id="3064"/>
      <w:bookmarkEnd w:id="3065"/>
      <w:bookmarkEnd w:id="3066"/>
      <w:bookmarkEnd w:id="3067"/>
    </w:p>
    <w:p w14:paraId="4146EF00" w14:textId="77777777" w:rsidR="00623B86" w:rsidRPr="00CA32DA" w:rsidRDefault="00623B86" w:rsidP="00623B86">
      <w:pPr>
        <w:pStyle w:val="Heading4"/>
      </w:pPr>
      <w:bookmarkStart w:id="3070" w:name="_Toc35856606"/>
      <w:bookmarkStart w:id="3071" w:name="_Toc44001492"/>
      <w:bookmarkStart w:id="3072" w:name="_Toc51581093"/>
      <w:bookmarkStart w:id="3073" w:name="_Toc52356356"/>
      <w:bookmarkStart w:id="3074" w:name="_Toc55227926"/>
      <w:bookmarkStart w:id="3075" w:name="_Toc138323472"/>
      <w:bookmarkStart w:id="3076" w:name="_Toc139374610"/>
      <w:r w:rsidRPr="00CA32DA">
        <w:t>12.1.</w:t>
      </w:r>
      <w:r>
        <w:t>3</w:t>
      </w:r>
      <w:r w:rsidRPr="00CA32DA">
        <w:t>.1</w:t>
      </w:r>
      <w:r w:rsidRPr="00CA32DA">
        <w:tab/>
        <w:t>Mapping of operations</w:t>
      </w:r>
      <w:bookmarkEnd w:id="3068"/>
      <w:bookmarkEnd w:id="3070"/>
      <w:bookmarkEnd w:id="3071"/>
      <w:bookmarkEnd w:id="3072"/>
      <w:bookmarkEnd w:id="3073"/>
      <w:bookmarkEnd w:id="3074"/>
      <w:bookmarkEnd w:id="3075"/>
      <w:bookmarkEnd w:id="3076"/>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077" w:name="_Toc35856607"/>
      <w:bookmarkStart w:id="3078" w:name="_Toc44001493"/>
      <w:bookmarkStart w:id="3079" w:name="_Toc51581094"/>
      <w:bookmarkStart w:id="3080" w:name="_Toc52356357"/>
      <w:bookmarkStart w:id="3081" w:name="_Toc55227927"/>
      <w:bookmarkStart w:id="3082" w:name="_Toc138323473"/>
      <w:bookmarkStart w:id="3083" w:name="_Toc139374611"/>
      <w:r>
        <w:t>12.</w:t>
      </w:r>
      <w:r w:rsidRPr="000D52DF">
        <w:t>1.</w:t>
      </w:r>
      <w:r>
        <w:t>3</w:t>
      </w:r>
      <w:r w:rsidRPr="000D52DF">
        <w:t>.1</w:t>
      </w:r>
      <w:r w:rsidRPr="000D52DF">
        <w:rPr>
          <w:rFonts w:hint="eastAsia"/>
        </w:rPr>
        <w:t>.1</w:t>
      </w:r>
      <w:r w:rsidRPr="000D52DF">
        <w:tab/>
        <w:t>Introduction</w:t>
      </w:r>
      <w:bookmarkEnd w:id="3077"/>
      <w:bookmarkEnd w:id="3078"/>
      <w:bookmarkEnd w:id="3079"/>
      <w:bookmarkEnd w:id="3080"/>
      <w:bookmarkEnd w:id="3081"/>
      <w:bookmarkEnd w:id="3082"/>
      <w:bookmarkEnd w:id="3083"/>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3084" w:name="_Hlk20828920"/>
      <w:bookmarkStart w:id="3085" w:name="_Toc35856608"/>
      <w:bookmarkStart w:id="3086" w:name="_Toc44001494"/>
      <w:bookmarkStart w:id="3087" w:name="_Toc51581095"/>
      <w:bookmarkStart w:id="3088" w:name="_Toc52356358"/>
      <w:bookmarkStart w:id="3089" w:name="_Toc55227928"/>
      <w:bookmarkStart w:id="3090" w:name="_Toc138323474"/>
      <w:bookmarkStart w:id="3091" w:name="_Toc139374612"/>
      <w:r w:rsidRPr="00E40818">
        <w:t>12.1.</w:t>
      </w:r>
      <w:r>
        <w:t>3</w:t>
      </w:r>
      <w:r w:rsidRPr="00E40818">
        <w:t>.1.2</w:t>
      </w:r>
      <w:bookmarkEnd w:id="3084"/>
      <w:r w:rsidRPr="00E40818">
        <w:tab/>
        <w:t xml:space="preserve">Operation </w:t>
      </w:r>
      <w:bookmarkStart w:id="3092" w:name="MCCQCTEMPBM_00000105"/>
      <w:r w:rsidRPr="00506269">
        <w:rPr>
          <w:rFonts w:ascii="Courier New" w:hAnsi="Courier New" w:cs="Courier New"/>
        </w:rPr>
        <w:t>createMOI</w:t>
      </w:r>
      <w:bookmarkEnd w:id="3085"/>
      <w:bookmarkEnd w:id="3086"/>
      <w:bookmarkEnd w:id="3087"/>
      <w:bookmarkEnd w:id="3088"/>
      <w:bookmarkEnd w:id="3089"/>
      <w:bookmarkEnd w:id="3090"/>
      <w:bookmarkEnd w:id="3091"/>
      <w:bookmarkEnd w:id="3092"/>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093"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094" w:name="MCCQCTEMPBM_00000106"/>
      <w:r w:rsidRPr="00D8237F">
        <w:rPr>
          <w:rFonts w:ascii="Courier New" w:hAnsi="Courier New" w:cs="Courier New"/>
          <w:lang w:eastAsia="zh-CN"/>
        </w:rPr>
        <w:t>createMOI</w:t>
      </w:r>
      <w:bookmarkEnd w:id="3094"/>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093"/>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095" w:name="_Hlk21682885"/>
      <w:r>
        <w:rPr>
          <w:lang w:eastAsia="zh-CN"/>
        </w:rPr>
        <w:t>12.1.3.1.2-2</w:t>
      </w:r>
      <w:bookmarkEnd w:id="3095"/>
      <w:r>
        <w:rPr>
          <w:lang w:eastAsia="zh-CN"/>
        </w:rPr>
        <w:t xml:space="preserve">: </w:t>
      </w:r>
      <w:r w:rsidRPr="00253B2C">
        <w:rPr>
          <w:lang w:eastAsia="zh-CN"/>
        </w:rPr>
        <w:t xml:space="preserve">Mapping from IS </w:t>
      </w:r>
      <w:bookmarkStart w:id="3096" w:name="MCCQCTEMPBM_00000107"/>
      <w:r w:rsidRPr="00D8237F">
        <w:rPr>
          <w:rFonts w:ascii="Courier New" w:hAnsi="Courier New" w:cs="Courier New"/>
          <w:lang w:eastAsia="zh-CN"/>
        </w:rPr>
        <w:t>createMOI</w:t>
      </w:r>
      <w:bookmarkEnd w:id="3096"/>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097" w:name="OLE_LINK11"/>
            <w:bookmarkStart w:id="3098"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097"/>
            <w:bookmarkEnd w:id="3098"/>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099" w:name="_Hlk16869974"/>
      <w:bookmarkStart w:id="3100" w:name="MCCQCTEMPBM_00000108"/>
      <w:r w:rsidRPr="00506269">
        <w:rPr>
          <w:rFonts w:ascii="Courier New" w:eastAsia="SimSun" w:hAnsi="Courier New" w:cs="Courier New"/>
        </w:rPr>
        <w:t>ManagedElement</w:t>
      </w:r>
      <w:bookmarkEnd w:id="3099"/>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100"/>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101" w:name="_Toc35856609"/>
      <w:bookmarkStart w:id="3102" w:name="_Toc44001495"/>
      <w:bookmarkStart w:id="3103" w:name="_Toc51581096"/>
      <w:bookmarkStart w:id="3104" w:name="_Toc52356359"/>
      <w:bookmarkStart w:id="3105" w:name="_Toc55227929"/>
      <w:bookmarkStart w:id="3106" w:name="_Toc138323475"/>
      <w:bookmarkStart w:id="3107" w:name="_Toc139374613"/>
      <w:r>
        <w:t>12.</w:t>
      </w:r>
      <w:r w:rsidRPr="000E62E1">
        <w:t>1.</w:t>
      </w:r>
      <w:r>
        <w:t>3</w:t>
      </w:r>
      <w:r w:rsidRPr="00215D3C">
        <w:t>.1</w:t>
      </w:r>
      <w:r w:rsidRPr="00215D3C">
        <w:rPr>
          <w:rFonts w:hint="eastAsia"/>
        </w:rPr>
        <w:t>.</w:t>
      </w:r>
      <w:r w:rsidRPr="00215D3C">
        <w:t>3</w:t>
      </w:r>
      <w:r w:rsidRPr="00215D3C">
        <w:tab/>
        <w:t xml:space="preserve">Operation </w:t>
      </w:r>
      <w:bookmarkStart w:id="3108" w:name="MCCQCTEMPBM_00000109"/>
      <w:r w:rsidRPr="00506269">
        <w:rPr>
          <w:rFonts w:ascii="Courier New" w:hAnsi="Courier New" w:cs="Courier New"/>
        </w:rPr>
        <w:t>getMOIAttributes</w:t>
      </w:r>
      <w:bookmarkEnd w:id="3101"/>
      <w:bookmarkEnd w:id="3102"/>
      <w:bookmarkEnd w:id="3103"/>
      <w:bookmarkEnd w:id="3104"/>
      <w:bookmarkEnd w:id="3105"/>
      <w:bookmarkEnd w:id="3106"/>
      <w:bookmarkEnd w:id="3107"/>
      <w:bookmarkEnd w:id="3108"/>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109" w:name="MCCQCTEMPBM_00000110"/>
      <w:r w:rsidRPr="00506269">
        <w:rPr>
          <w:rFonts w:ascii="Courier New" w:eastAsia="SimSun" w:hAnsi="Courier New" w:cs="Courier New"/>
        </w:rPr>
        <w:t>baseObjectInstance</w:t>
      </w:r>
      <w:bookmarkEnd w:id="3109"/>
      <w:r w:rsidRPr="00977A00">
        <w:rPr>
          <w:rFonts w:eastAsia="SimSun"/>
        </w:rPr>
        <w:t xml:space="preserve"> , </w:t>
      </w:r>
      <w:r>
        <w:rPr>
          <w:rFonts w:eastAsia="SimSun"/>
        </w:rPr>
        <w:t>(</w:t>
      </w:r>
      <w:bookmarkStart w:id="3110"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110"/>
      <w:r w:rsidRPr="00977A00">
        <w:rPr>
          <w:rFonts w:eastAsia="SimSun"/>
        </w:rPr>
        <w:t xml:space="preserve">, </w:t>
      </w:r>
      <w:bookmarkStart w:id="3111" w:name="MCCQCTEMPBM_00000112"/>
      <w:r w:rsidRPr="00506269">
        <w:rPr>
          <w:rFonts w:ascii="Courier New" w:eastAsia="SimSun" w:hAnsi="Courier New" w:cs="Courier New"/>
        </w:rPr>
        <w:t>scope</w:t>
      </w:r>
      <w:bookmarkEnd w:id="3111"/>
      <w:r w:rsidRPr="00977A00">
        <w:rPr>
          <w:rFonts w:eastAsia="SimSun"/>
        </w:rPr>
        <w:t xml:space="preserve">, </w:t>
      </w:r>
      <w:bookmarkStart w:id="3112" w:name="MCCQCTEMPBM_00000113"/>
      <w:r w:rsidRPr="00506269">
        <w:rPr>
          <w:rFonts w:ascii="Courier New" w:eastAsia="SimSun" w:hAnsi="Courier New" w:cs="Courier New"/>
        </w:rPr>
        <w:t>level</w:t>
      </w:r>
      <w:bookmarkEnd w:id="3112"/>
      <w:r w:rsidRPr="00977A00">
        <w:rPr>
          <w:rFonts w:eastAsia="SimSun"/>
        </w:rPr>
        <w:t xml:space="preserve">  and </w:t>
      </w:r>
      <w:bookmarkStart w:id="3113" w:name="MCCQCTEMPBM_00000114"/>
      <w:r w:rsidRPr="00506269">
        <w:rPr>
          <w:rFonts w:ascii="Courier New" w:eastAsia="SimSun" w:hAnsi="Courier New" w:cs="Courier New"/>
        </w:rPr>
        <w:t>attributeListIn</w:t>
      </w:r>
      <w:bookmarkEnd w:id="3113"/>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114" w:name="MCCQCTEMPBM_00000115"/>
      <w:r w:rsidRPr="00506269">
        <w:rPr>
          <w:rFonts w:ascii="Courier New" w:eastAsia="SimSun" w:hAnsi="Courier New" w:cs="Courier New"/>
        </w:rPr>
        <w:t>BASE_ONLY</w:t>
      </w:r>
      <w:bookmarkEnd w:id="3114"/>
      <w:r w:rsidRPr="00977A00">
        <w:rPr>
          <w:rFonts w:eastAsia="SimSun"/>
        </w:rPr>
        <w:t xml:space="preserve"> and </w:t>
      </w:r>
      <w:bookmarkStart w:id="3115" w:name="MCCQCTEMPBM_00000116"/>
      <w:r w:rsidRPr="00506269">
        <w:rPr>
          <w:rFonts w:ascii="Courier New" w:eastAsia="SimSun" w:hAnsi="Courier New" w:cs="Courier New"/>
        </w:rPr>
        <w:t>BASE_ALL</w:t>
      </w:r>
      <w:bookmarkEnd w:id="3115"/>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116" w:name="MCCQCTEMPBM_00000117"/>
      <w:r w:rsidRPr="00506269">
        <w:rPr>
          <w:rFonts w:ascii="Courier New" w:eastAsia="SimSun" w:hAnsi="Courier New" w:cs="Courier New"/>
        </w:rPr>
        <w:t>BASE_NTH_LEVEL</w:t>
      </w:r>
      <w:bookmarkEnd w:id="3116"/>
      <w:r w:rsidRPr="00977A00">
        <w:rPr>
          <w:rFonts w:eastAsia="SimSun"/>
        </w:rPr>
        <w:t xml:space="preserve"> and </w:t>
      </w:r>
      <w:bookmarkStart w:id="3117" w:name="MCCQCTEMPBM_00000118"/>
      <w:r w:rsidRPr="00506269">
        <w:rPr>
          <w:rFonts w:ascii="Courier New" w:eastAsia="SimSun" w:hAnsi="Courier New" w:cs="Courier New"/>
        </w:rPr>
        <w:t>BASE_SUBTREE</w:t>
      </w:r>
      <w:bookmarkEnd w:id="3117"/>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118" w:name="MCCQCTEMPBM_00000119"/>
      <w:r w:rsidRPr="00D8237F">
        <w:rPr>
          <w:rFonts w:ascii="Courier New" w:hAnsi="Courier New" w:cs="Courier New"/>
        </w:rPr>
        <w:t>getMOIAttributes</w:t>
      </w:r>
      <w:bookmarkEnd w:id="3118"/>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119"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119"/>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120" w:name="MCCQCTEMPBM_00000120"/>
      <w:r w:rsidRPr="00D8237F">
        <w:rPr>
          <w:rFonts w:ascii="Courier New" w:hAnsi="Courier New" w:cs="Courier New"/>
        </w:rPr>
        <w:t>getMOIAttributes</w:t>
      </w:r>
      <w:bookmarkEnd w:id="3120"/>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121"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121"/>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122" w:name="MCCQCTEMPBM_00000121"/>
      <w:r w:rsidRPr="00AA0BEE">
        <w:rPr>
          <w:rFonts w:ascii="Courier New" w:hAnsi="Courier New" w:cs="Courier New"/>
        </w:rPr>
        <w:t>getMOIAttributes</w:t>
      </w:r>
      <w:bookmarkEnd w:id="3122"/>
      <w:r>
        <w:t xml:space="preserve"> for base object </w:t>
      </w:r>
      <w:bookmarkStart w:id="3123"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123"/>
      <w:r>
        <w:t>is mapped into the following &lt;get-config&gt; operation -</w:t>
      </w:r>
    </w:p>
    <w:p w14:paraId="491917E0" w14:textId="77777777" w:rsidR="00623B86" w:rsidRPr="00AA0BEE" w:rsidRDefault="00623B86" w:rsidP="00623B86">
      <w:pPr>
        <w:pStyle w:val="PL"/>
        <w:rPr>
          <w:sz w:val="18"/>
          <w:szCs w:val="18"/>
        </w:rPr>
      </w:pPr>
      <w:bookmarkStart w:id="3124" w:name="MCCQCTEMPBM_00000123"/>
      <w:r w:rsidRPr="00FC407B">
        <w:rPr>
          <w:rFonts w:cs="Courier New"/>
        </w:rPr>
        <w:t xml:space="preserve">     </w:t>
      </w:r>
      <w:bookmarkEnd w:id="3124"/>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125" w:name="MCCQCTEMPBM_00000124"/>
      <w:r w:rsidRPr="00AA0BEE">
        <w:rPr>
          <w:rFonts w:ascii="Courier New" w:hAnsi="Courier New" w:cs="Courier New"/>
        </w:rPr>
        <w:t>getMOIAttributes</w:t>
      </w:r>
      <w:bookmarkEnd w:id="3125"/>
      <w:r>
        <w:t xml:space="preserve"> for base object </w:t>
      </w:r>
      <w:bookmarkStart w:id="3126" w:name="MCCQCTEMPBM_00000125"/>
      <w:r w:rsidRPr="00AA0BEE">
        <w:rPr>
          <w:rFonts w:ascii="Courier New" w:hAnsi="Courier New" w:cs="Courier New"/>
        </w:rPr>
        <w:t>ManagedElement=myNode, scope = BASE_ALL, filter=, MeasurementControl.</w:t>
      </w:r>
      <w:bookmarkStart w:id="3127" w:name="_Hlk17128137"/>
      <w:r w:rsidRPr="00AA0BEE">
        <w:rPr>
          <w:rFonts w:ascii="Courier New" w:hAnsi="Courier New" w:cs="Courier New"/>
        </w:rPr>
        <w:t>pMAdministrativeState</w:t>
      </w:r>
      <w:bookmarkEnd w:id="3127"/>
      <w:r w:rsidRPr="00AA0BEE">
        <w:rPr>
          <w:rFonts w:ascii="Courier New" w:hAnsi="Courier New" w:cs="Courier New"/>
        </w:rPr>
        <w:t>=</w:t>
      </w:r>
      <w:bookmarkStart w:id="3128" w:name="_Hlk17128240"/>
      <w:r w:rsidRPr="00AA0BEE">
        <w:rPr>
          <w:rFonts w:ascii="Courier New" w:hAnsi="Courier New" w:cs="Courier New"/>
        </w:rPr>
        <w:t>UNLOCKED</w:t>
      </w:r>
      <w:bookmarkEnd w:id="3128"/>
      <w:r w:rsidRPr="00AA0BEE">
        <w:rPr>
          <w:rFonts w:ascii="Courier New" w:hAnsi="Courier New" w:cs="Courier New"/>
        </w:rPr>
        <w:t>, attributesListIn=empty</w:t>
      </w:r>
      <w:bookmarkEnd w:id="3126"/>
      <w:r>
        <w:t xml:space="preserve">. </w:t>
      </w:r>
    </w:p>
    <w:p w14:paraId="7ED21621" w14:textId="77777777" w:rsidR="00623B86" w:rsidRPr="00AA0BEE" w:rsidRDefault="00623B86" w:rsidP="00623B86">
      <w:pPr>
        <w:pStyle w:val="PL"/>
        <w:rPr>
          <w:rFonts w:cs="Courier New"/>
          <w:sz w:val="18"/>
          <w:szCs w:val="18"/>
        </w:rPr>
      </w:pPr>
      <w:bookmarkStart w:id="3129"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129"/>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130" w:name="MCCQCTEMPBM_00000127"/>
      <w:r w:rsidRPr="00AA0BEE">
        <w:rPr>
          <w:rFonts w:ascii="Courier New" w:hAnsi="Courier New" w:cs="Courier New"/>
        </w:rPr>
        <w:t>getMOIAttributes</w:t>
      </w:r>
      <w:bookmarkEnd w:id="3130"/>
      <w:r>
        <w:t xml:space="preserve"> for base object </w:t>
      </w:r>
      <w:bookmarkStart w:id="3131"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131"/>
      <w:r>
        <w:t xml:space="preserve">. </w:t>
      </w:r>
    </w:p>
    <w:p w14:paraId="0B35AA89" w14:textId="77777777" w:rsidR="00623B86" w:rsidRPr="00AA0BEE" w:rsidRDefault="00623B86" w:rsidP="00623B86">
      <w:pPr>
        <w:pStyle w:val="PL"/>
        <w:rPr>
          <w:rFonts w:cs="Courier New"/>
          <w:sz w:val="18"/>
        </w:rPr>
      </w:pPr>
      <w:bookmarkStart w:id="3132"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132"/>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133" w:name="MCCQCTEMPBM_00000130"/>
      <w:r w:rsidRPr="00AA0BEE">
        <w:rPr>
          <w:rFonts w:ascii="Courier New" w:hAnsi="Courier New" w:cs="Courier New"/>
        </w:rPr>
        <w:t xml:space="preserve">getMOIAttributes </w:t>
      </w:r>
      <w:bookmarkEnd w:id="3133"/>
      <w:r>
        <w:t xml:space="preserve">for base object </w:t>
      </w:r>
      <w:bookmarkStart w:id="3134" w:name="MCCQCTEMPBM_00000131"/>
      <w:r w:rsidRPr="00AA0BEE">
        <w:rPr>
          <w:rFonts w:ascii="Courier New" w:hAnsi="Courier New" w:cs="Courier New"/>
        </w:rPr>
        <w:t>ManagedElement=myNode, scope = BASE_NTH_LEVEL, level=2, filter=none, attributesListIn=empty</w:t>
      </w:r>
      <w:bookmarkEnd w:id="3134"/>
      <w:r>
        <w:t xml:space="preserve">. </w:t>
      </w:r>
    </w:p>
    <w:p w14:paraId="1C8F41DB" w14:textId="77777777" w:rsidR="00623B86" w:rsidRPr="00AA0BEE" w:rsidRDefault="00623B86" w:rsidP="00623B86">
      <w:pPr>
        <w:pStyle w:val="PL"/>
        <w:rPr>
          <w:rFonts w:cs="Courier New"/>
          <w:sz w:val="18"/>
        </w:rPr>
      </w:pPr>
      <w:bookmarkStart w:id="3135" w:name="MCCQCTEMPBM_00000132"/>
      <w:r w:rsidRPr="00AA0BEE">
        <w:rPr>
          <w:rFonts w:cs="Courier New"/>
          <w:sz w:val="18"/>
        </w:rPr>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135"/>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136" w:name="_Toc35856610"/>
      <w:bookmarkStart w:id="3137" w:name="_Toc44001496"/>
      <w:bookmarkStart w:id="3138" w:name="_Toc51581097"/>
      <w:bookmarkStart w:id="3139" w:name="_Toc52356360"/>
      <w:bookmarkStart w:id="3140" w:name="_Toc55227930"/>
      <w:bookmarkStart w:id="3141" w:name="_Toc138323476"/>
      <w:bookmarkStart w:id="3142" w:name="_Toc139374614"/>
      <w:r w:rsidRPr="00DA2CEE">
        <w:t>12.1.</w:t>
      </w:r>
      <w:r>
        <w:t>3</w:t>
      </w:r>
      <w:r w:rsidRPr="00DA2CEE">
        <w:t>.1.4</w:t>
      </w:r>
      <w:r w:rsidRPr="00DA2CEE">
        <w:tab/>
        <w:t xml:space="preserve">Operation </w:t>
      </w:r>
      <w:bookmarkStart w:id="3143" w:name="MCCQCTEMPBM_00000133"/>
      <w:r w:rsidRPr="00AA0BEE">
        <w:rPr>
          <w:rFonts w:ascii="Courier New" w:hAnsi="Courier New" w:cs="Courier New"/>
        </w:rPr>
        <w:t>modifyMOIAttributes</w:t>
      </w:r>
      <w:bookmarkEnd w:id="3136"/>
      <w:bookmarkEnd w:id="3137"/>
      <w:bookmarkEnd w:id="3138"/>
      <w:bookmarkEnd w:id="3139"/>
      <w:bookmarkEnd w:id="3140"/>
      <w:bookmarkEnd w:id="3141"/>
      <w:bookmarkEnd w:id="3142"/>
      <w:bookmarkEnd w:id="3143"/>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144" w:name="MCCQCTEMPBM_00000134"/>
      <w:r w:rsidRPr="00D8237F">
        <w:rPr>
          <w:rFonts w:ascii="Courier New" w:eastAsia="SimSun" w:hAnsi="Courier New" w:cs="Courier New"/>
        </w:rPr>
        <w:t>modifyMOIAttributes</w:t>
      </w:r>
      <w:bookmarkEnd w:id="3144"/>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145" w:name="_Hlk21681673"/>
      <w:r>
        <w:rPr>
          <w:rFonts w:eastAsia="SimSun"/>
        </w:rPr>
        <w:t>12.1.3.1.4-2</w:t>
      </w:r>
      <w:bookmarkEnd w:id="3145"/>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146" w:name="_Toc35856611"/>
      <w:bookmarkStart w:id="3147" w:name="_Toc44001497"/>
      <w:bookmarkStart w:id="3148" w:name="_Toc51581098"/>
      <w:bookmarkStart w:id="3149" w:name="_Toc52356361"/>
      <w:bookmarkStart w:id="3150" w:name="_Toc55227931"/>
      <w:bookmarkStart w:id="3151" w:name="_Toc138323477"/>
      <w:bookmarkStart w:id="3152" w:name="_Toc139374615"/>
      <w:r w:rsidRPr="00F05F7B">
        <w:t>12.1.</w:t>
      </w:r>
      <w:r>
        <w:t>3</w:t>
      </w:r>
      <w:r w:rsidRPr="00F05F7B">
        <w:rPr>
          <w:rFonts w:hint="eastAsia"/>
        </w:rPr>
        <w:t>.1</w:t>
      </w:r>
      <w:r w:rsidRPr="00F05F7B">
        <w:t>.5</w:t>
      </w:r>
      <w:r w:rsidRPr="00F05F7B">
        <w:tab/>
        <w:t xml:space="preserve">Operation </w:t>
      </w:r>
      <w:bookmarkStart w:id="3153" w:name="MCCQCTEMPBM_00000135"/>
      <w:r w:rsidRPr="00AA0BEE">
        <w:rPr>
          <w:rFonts w:ascii="Courier New" w:hAnsi="Courier New" w:cs="Courier New"/>
        </w:rPr>
        <w:t>deleteMOI</w:t>
      </w:r>
      <w:bookmarkEnd w:id="3146"/>
      <w:bookmarkEnd w:id="3147"/>
      <w:bookmarkEnd w:id="3148"/>
      <w:bookmarkEnd w:id="3149"/>
      <w:bookmarkEnd w:id="3150"/>
      <w:bookmarkEnd w:id="3151"/>
      <w:bookmarkEnd w:id="3152"/>
      <w:bookmarkEnd w:id="3153"/>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t xml:space="preserve">Table 12.1.3.1.5-1: Mapping of IS </w:t>
      </w:r>
      <w:bookmarkStart w:id="3154" w:name="MCCQCTEMPBM_00000136"/>
      <w:r w:rsidRPr="00D8237F">
        <w:rPr>
          <w:rFonts w:ascii="Courier New" w:hAnsi="Courier New" w:cs="Courier New"/>
        </w:rPr>
        <w:t>deleteMOI</w:t>
      </w:r>
      <w:bookmarkEnd w:id="3154"/>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155" w:name="_Hlk21682386"/>
      <w:r>
        <w:rPr>
          <w:rFonts w:eastAsia="SimSun"/>
        </w:rPr>
        <w:t>12.1.3.1.5-2</w:t>
      </w:r>
      <w:bookmarkEnd w:id="3155"/>
      <w:r>
        <w:rPr>
          <w:rFonts w:eastAsia="SimSun"/>
        </w:rPr>
        <w:t xml:space="preserve">: Mapping of IS </w:t>
      </w:r>
      <w:bookmarkStart w:id="3156" w:name="MCCQCTEMPBM_00000137"/>
      <w:r w:rsidRPr="00D8237F">
        <w:rPr>
          <w:rFonts w:ascii="Courier New" w:hAnsi="Courier New" w:cs="Courier New"/>
        </w:rPr>
        <w:t>deleteMOI</w:t>
      </w:r>
      <w:bookmarkEnd w:id="3156"/>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157" w:name="_Hlk31808864"/>
            <w:r w:rsidRPr="00AF18E4">
              <w:rPr>
                <w:rFonts w:ascii="Arial" w:eastAsia="SimSun" w:hAnsi="Arial" w:cs="Arial"/>
                <w:sz w:val="18"/>
                <w:szCs w:val="18"/>
                <w:lang w:eastAsia="zh-CN"/>
              </w:rPr>
              <w:t>deletionList</w:t>
            </w:r>
            <w:bookmarkEnd w:id="3157"/>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158" w:name="_Toc138323478"/>
      <w:bookmarkStart w:id="3159" w:name="_Toc139374616"/>
      <w:bookmarkEnd w:id="3069"/>
      <w:r w:rsidRPr="007E0ADD">
        <w:t>12.1.3.</w:t>
      </w:r>
      <w:r>
        <w:t>2</w:t>
      </w:r>
      <w:r w:rsidRPr="007E0ADD">
        <w:tab/>
        <w:t>Mapping of notifications</w:t>
      </w:r>
      <w:bookmarkEnd w:id="3158"/>
      <w:bookmarkEnd w:id="3159"/>
    </w:p>
    <w:p w14:paraId="7694ABD9" w14:textId="77777777" w:rsidR="00623B86" w:rsidRPr="007E0ADD" w:rsidRDefault="00623B86" w:rsidP="00623B86">
      <w:pPr>
        <w:pStyle w:val="Heading5"/>
      </w:pPr>
      <w:bookmarkStart w:id="3160" w:name="_Toc138323479"/>
      <w:bookmarkStart w:id="3161" w:name="_Toc139374617"/>
      <w:r w:rsidRPr="007E0ADD">
        <w:t>12.1.3.</w:t>
      </w:r>
      <w:r>
        <w:t>2</w:t>
      </w:r>
      <w:r w:rsidRPr="007E0ADD">
        <w:t>.1</w:t>
      </w:r>
      <w:r w:rsidRPr="007E0ADD">
        <w:tab/>
        <w:t>Introduction</w:t>
      </w:r>
      <w:bookmarkEnd w:id="3160"/>
      <w:bookmarkEnd w:id="3161"/>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162"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162"/>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163"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163"/>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164"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164"/>
    </w:p>
    <w:p w14:paraId="2E20B2A4" w14:textId="77777777" w:rsidR="00623B86" w:rsidRPr="004A750A" w:rsidRDefault="00623B86" w:rsidP="00623B86">
      <w:pPr>
        <w:rPr>
          <w:lang w:eastAsia="zh-CN"/>
        </w:rPr>
      </w:pPr>
      <w:bookmarkStart w:id="3165"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166" w:name="_Toc138323480"/>
      <w:bookmarkStart w:id="3167" w:name="_Toc139374618"/>
      <w:r>
        <w:t>12.1.3.2</w:t>
      </w:r>
      <w:r w:rsidRPr="00EF5A96">
        <w:t>.</w:t>
      </w:r>
      <w:r>
        <w:t>5</w:t>
      </w:r>
      <w:r w:rsidRPr="00EF5A96">
        <w:tab/>
        <w:t>Notification notifyMOIChange</w:t>
      </w:r>
      <w:r>
        <w:t>s</w:t>
      </w:r>
      <w:bookmarkEnd w:id="3165"/>
      <w:bookmarkEnd w:id="3166"/>
      <w:bookmarkEnd w:id="3167"/>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77777777"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168"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Default="00623B86" w:rsidP="00623B86">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50BA829F" w14:textId="77777777" w:rsidR="00623B86" w:rsidRPr="00B80566" w:rsidRDefault="00623B86" w:rsidP="00623B86">
      <w:pPr>
        <w:pStyle w:val="PL"/>
        <w:rPr>
          <w:noProof/>
        </w:rPr>
      </w:pPr>
      <w:r>
        <w:rPr>
          <w:noProof/>
        </w:rPr>
        <w:t>…</w:t>
      </w:r>
    </w:p>
    <w:p w14:paraId="1E31DC84" w14:textId="77777777" w:rsidR="00623B86" w:rsidRDefault="00623B86" w:rsidP="00623B86">
      <w:pPr>
        <w:pStyle w:val="PL"/>
      </w:pPr>
      <w:r>
        <w:t>notificationId: 123456001</w:t>
      </w:r>
    </w:p>
    <w:p w14:paraId="79E563C1" w14:textId="77777777" w:rsidR="00623B86" w:rsidRDefault="00623B86" w:rsidP="00623B86">
      <w:pPr>
        <w:pStyle w:val="PL"/>
      </w:pPr>
      <w:r>
        <w:t>path: "/3gpp-common-managed-element:ManagedElement=node3/3gpp-common-measurements:PerfMetricJob=job1"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7777777" w:rsidR="00623B86" w:rsidRDefault="00623B86" w:rsidP="00623B86">
      <w:pPr>
        <w:pStyle w:val="PL"/>
      </w:pPr>
      <w:r>
        <w:t xml:space="preserve">  3gpp-common-measurements:PerfMetricJob:attributes: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169" w:name="MCCQCTEMPBM_00000138"/>
      <w:bookmarkEnd w:id="3168"/>
    </w:p>
    <w:p w14:paraId="078C6751" w14:textId="77777777" w:rsidR="00623B86" w:rsidRDefault="00623B86" w:rsidP="00623B86">
      <w:pPr>
        <w:rPr>
          <w:noProof/>
          <w:lang w:val="en-US" w:eastAsia="zh-CN"/>
        </w:rPr>
      </w:pPr>
      <w:bookmarkStart w:id="3170" w:name="_Hlk90482509"/>
      <w:bookmarkEnd w:id="3169"/>
    </w:p>
    <w:p w14:paraId="306442F4" w14:textId="77777777" w:rsidR="00623B86" w:rsidRDefault="00623B86" w:rsidP="00623B86">
      <w:pPr>
        <w:rPr>
          <w:noProof/>
          <w:lang w:val="en-US" w:eastAsia="zh-CN"/>
        </w:rPr>
      </w:pPr>
      <w:r>
        <w:rPr>
          <w:noProof/>
          <w:lang w:val="en-US" w:eastAsia="zh-CN"/>
        </w:rPr>
        <w:t>Case 2: Deletion of an MOI is reported with:</w:t>
      </w:r>
    </w:p>
    <w:bookmarkEnd w:id="3170"/>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171"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77777777" w:rsidR="00623B86" w:rsidRDefault="00623B86" w:rsidP="00623B86">
      <w:pPr>
        <w:pStyle w:val="PL"/>
      </w:pPr>
      <w:r>
        <w:t>path: "/3gpp-common-managed-element:ManagedElement=node3/3gpp-common-measurements:PerfMetricJob=job1"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023EC991" w14:textId="77777777" w:rsidR="00623B86" w:rsidRDefault="00623B86" w:rsidP="00623B86">
      <w:pPr>
        <w:pStyle w:val="PL"/>
      </w:pPr>
      <w:r>
        <w:t>path: "/3gpp-common-managed-element:ManagedElement=node3/3gpp-common-measurements:PerfMetricJob=job1/attributes/performanceMetrics"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68BB1A7A" w14:textId="77777777" w:rsidR="00623B86" w:rsidRDefault="00623B86" w:rsidP="00623B86">
      <w:pPr>
        <w:pStyle w:val="PL"/>
      </w:pPr>
      <w:r>
        <w:t>path: "/3gpp-common-managed-element:ManagedElement=node3/3gpp-common-measurements:PerfMetricJob=job1/attributes/performanceMetrics"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1E4F0E21" w14:textId="77777777" w:rsidR="00623B86" w:rsidRDefault="00623B86" w:rsidP="00623B86">
      <w:pPr>
        <w:pStyle w:val="PL"/>
      </w:pPr>
      <w:r>
        <w:t>path: "/3gpp-common-managed-element:ManagedElement=node3/3gpp-common-measurements:PerfMetricJob=job1/attributes/performanceMetrics/performanceMetrics=outPackets"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172" w:name="_Hlk102577696"/>
    </w:p>
    <w:p w14:paraId="0643FA16" w14:textId="77777777" w:rsidR="00623B86" w:rsidRDefault="00623B86" w:rsidP="00623B86">
      <w:pPr>
        <w:pStyle w:val="PL"/>
      </w:pPr>
      <w:r>
        <w:t>notificationId: 123456008</w:t>
      </w:r>
    </w:p>
    <w:p w14:paraId="78DDC746" w14:textId="77777777" w:rsidR="00623B86" w:rsidRDefault="00623B86" w:rsidP="00623B86">
      <w:pPr>
        <w:pStyle w:val="PL"/>
      </w:pPr>
      <w:r>
        <w:t>path: 3gpp-common-managed-element:ManagedElement=node3/3gpp-common-measurements:ThresholdMonitor=job1/attributes/thresholdInfoList=thr1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172"/>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173" w:name="_Hlk102157877"/>
      <w:bookmarkStart w:id="3174"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173"/>
    </w:p>
    <w:p w14:paraId="1D87F261" w14:textId="77777777" w:rsidR="00623B86" w:rsidRDefault="00623B86" w:rsidP="00623B86">
      <w:pPr>
        <w:pStyle w:val="PL"/>
      </w:pPr>
      <w:r>
        <w:t>notificationId: 123456009</w:t>
      </w:r>
    </w:p>
    <w:p w14:paraId="036A3315" w14:textId="77777777" w:rsidR="00623B86" w:rsidRDefault="00623B86" w:rsidP="00623B86">
      <w:pPr>
        <w:pStyle w:val="PL"/>
      </w:pPr>
      <w:r>
        <w:t>path: 3gpp-common-managed-element:ManagedElement=node3/3gpp-common-measurements:ThresholdMonitor=job1/attributes/thresholdInfoList=thr1/hysteresis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174"/>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496EABDC" w14:textId="77777777" w:rsidR="00623B86" w:rsidRDefault="00623B86" w:rsidP="00623B86">
      <w:pPr>
        <w:pStyle w:val="PL"/>
      </w:pPr>
      <w:r>
        <w:t>path: 3gpp-common-managed-element:ManagedElement=node3/3gpp-common-measurements:ThresholdMonitor=job1/attributes/thresholdInfoList=thr1/hysteresis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171"/>
    </w:p>
    <w:p w14:paraId="7280A0AA" w14:textId="77777777" w:rsidR="00623B86" w:rsidRPr="005E3C9D" w:rsidRDefault="00623B86" w:rsidP="00623B86">
      <w:pPr>
        <w:pStyle w:val="Heading4"/>
      </w:pPr>
      <w:bookmarkStart w:id="3175" w:name="_Toc122452394"/>
      <w:bookmarkStart w:id="3176" w:name="_Toc138323481"/>
      <w:bookmarkStart w:id="3177" w:name="_Toc139374619"/>
      <w:r w:rsidRPr="005E3C9D">
        <w:t>12.1.3.</w:t>
      </w:r>
      <w:r>
        <w:t>3</w:t>
      </w:r>
      <w:r w:rsidRPr="005E3C9D">
        <w:tab/>
      </w:r>
      <w:bookmarkEnd w:id="3175"/>
      <w:r w:rsidRPr="005E3C9D">
        <w:t>Netconf Server behavior</w:t>
      </w:r>
      <w:bookmarkEnd w:id="3176"/>
      <w:bookmarkEnd w:id="3177"/>
    </w:p>
    <w:p w14:paraId="4BA091CB" w14:textId="77777777" w:rsidR="00623B86" w:rsidRPr="005E3C9D" w:rsidRDefault="00623B86" w:rsidP="00623B86">
      <w:pPr>
        <w:pStyle w:val="Heading5"/>
      </w:pPr>
      <w:bookmarkStart w:id="3178" w:name="_Toc122452395"/>
      <w:bookmarkStart w:id="3179" w:name="_Toc138323482"/>
      <w:bookmarkStart w:id="3180" w:name="_Toc139374620"/>
      <w:r w:rsidRPr="005E3C9D">
        <w:t>12.1.3.</w:t>
      </w:r>
      <w:r>
        <w:t>3</w:t>
      </w:r>
      <w:r w:rsidRPr="005E3C9D">
        <w:t>.1</w:t>
      </w:r>
      <w:r w:rsidRPr="005E3C9D">
        <w:tab/>
        <w:t>Introduction</w:t>
      </w:r>
      <w:bookmarkEnd w:id="3178"/>
      <w:bookmarkEnd w:id="3179"/>
      <w:bookmarkEnd w:id="3180"/>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181" w:name="_Toc138323483"/>
      <w:bookmarkStart w:id="3182" w:name="_Toc139374621"/>
      <w:r w:rsidRPr="005E3C9D">
        <w:t>12.1.3.</w:t>
      </w:r>
      <w:r>
        <w:t>3</w:t>
      </w:r>
      <w:r w:rsidRPr="005E3C9D">
        <w:t>.</w:t>
      </w:r>
      <w:r>
        <w:t>2</w:t>
      </w:r>
      <w:r w:rsidRPr="005E3C9D">
        <w:tab/>
        <w:t>Implement IETF RFC 6243: “With-defaults Capability for NETCONF”</w:t>
      </w:r>
      <w:bookmarkEnd w:id="3181"/>
      <w:bookmarkEnd w:id="3182"/>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183" w:name="_Toc20494664"/>
      <w:bookmarkStart w:id="3184" w:name="_Toc26975732"/>
      <w:bookmarkStart w:id="3185" w:name="_Toc35856612"/>
      <w:bookmarkStart w:id="3186" w:name="_Toc44001498"/>
      <w:bookmarkStart w:id="3187" w:name="_Toc51581099"/>
      <w:bookmarkStart w:id="3188" w:name="_Toc52356362"/>
      <w:bookmarkStart w:id="3189" w:name="_Toc55227932"/>
      <w:bookmarkStart w:id="3190" w:name="_Toc138323484"/>
      <w:bookmarkStart w:id="3191" w:name="_Toc139374622"/>
      <w:r>
        <w:rPr>
          <w:lang w:eastAsia="zh-CN"/>
        </w:rPr>
        <w:t>12.2</w:t>
      </w:r>
      <w:r w:rsidRPr="00215D3C">
        <w:rPr>
          <w:lang w:eastAsia="zh-CN"/>
        </w:rPr>
        <w:tab/>
      </w:r>
      <w:r>
        <w:rPr>
          <w:lang w:eastAsia="zh-CN"/>
        </w:rPr>
        <w:t>Generic fault supervision management service</w:t>
      </w:r>
      <w:bookmarkEnd w:id="3183"/>
      <w:bookmarkEnd w:id="3184"/>
      <w:bookmarkEnd w:id="3185"/>
      <w:bookmarkEnd w:id="3186"/>
      <w:bookmarkEnd w:id="3187"/>
      <w:bookmarkEnd w:id="3188"/>
      <w:bookmarkEnd w:id="3189"/>
      <w:bookmarkEnd w:id="3190"/>
      <w:bookmarkEnd w:id="3191"/>
    </w:p>
    <w:p w14:paraId="27066330" w14:textId="77777777" w:rsidR="00623B86" w:rsidRDefault="00623B86" w:rsidP="00623B86">
      <w:pPr>
        <w:pStyle w:val="Heading3"/>
      </w:pPr>
      <w:bookmarkStart w:id="3192" w:name="_Toc20494665"/>
      <w:bookmarkStart w:id="3193" w:name="_Toc26975733"/>
      <w:bookmarkStart w:id="3194" w:name="_Toc35856613"/>
      <w:bookmarkStart w:id="3195" w:name="_Toc44001499"/>
      <w:bookmarkStart w:id="3196" w:name="_Toc51581100"/>
      <w:bookmarkStart w:id="3197" w:name="_Toc52356363"/>
      <w:bookmarkStart w:id="3198" w:name="_Toc55227933"/>
      <w:bookmarkStart w:id="3199" w:name="_Toc138323485"/>
      <w:bookmarkStart w:id="3200" w:name="_Toc139374623"/>
      <w:r>
        <w:t>12.2</w:t>
      </w:r>
      <w:r w:rsidRPr="00215D3C">
        <w:t>.1</w:t>
      </w:r>
      <w:r w:rsidRPr="00215D3C">
        <w:tab/>
      </w:r>
      <w:r>
        <w:t>RESTful HTTP-based solution set</w:t>
      </w:r>
      <w:bookmarkEnd w:id="3192"/>
      <w:bookmarkEnd w:id="3193"/>
      <w:bookmarkEnd w:id="3194"/>
      <w:bookmarkEnd w:id="3195"/>
      <w:bookmarkEnd w:id="3196"/>
      <w:bookmarkEnd w:id="3197"/>
      <w:bookmarkEnd w:id="3198"/>
      <w:bookmarkEnd w:id="3199"/>
      <w:bookmarkEnd w:id="3200"/>
    </w:p>
    <w:p w14:paraId="3B17E282" w14:textId="77777777" w:rsidR="00623B86" w:rsidRPr="00215D3C" w:rsidRDefault="00623B86" w:rsidP="00623B86">
      <w:pPr>
        <w:pStyle w:val="Heading4"/>
      </w:pPr>
      <w:bookmarkStart w:id="3201" w:name="_Toc20494666"/>
      <w:bookmarkStart w:id="3202" w:name="_Toc26975734"/>
      <w:bookmarkStart w:id="3203" w:name="_Toc35856614"/>
      <w:bookmarkStart w:id="3204" w:name="_Toc44001500"/>
      <w:bookmarkStart w:id="3205" w:name="_Toc51581101"/>
      <w:bookmarkStart w:id="3206" w:name="_Toc52356364"/>
      <w:bookmarkStart w:id="3207" w:name="_Toc55227934"/>
      <w:bookmarkStart w:id="3208" w:name="_Toc138323486"/>
      <w:bookmarkStart w:id="3209" w:name="_Toc139374624"/>
      <w:r>
        <w:t>12.</w:t>
      </w:r>
      <w:r w:rsidRPr="00E4679E">
        <w:t>2.1</w:t>
      </w:r>
      <w:r>
        <w:t>.</w:t>
      </w:r>
      <w:r w:rsidRPr="00215D3C">
        <w:t>1</w:t>
      </w:r>
      <w:r w:rsidRPr="00215D3C">
        <w:tab/>
        <w:t>Mapping of operations</w:t>
      </w:r>
      <w:bookmarkEnd w:id="3201"/>
      <w:bookmarkEnd w:id="3202"/>
      <w:bookmarkEnd w:id="3203"/>
      <w:bookmarkEnd w:id="3204"/>
      <w:bookmarkEnd w:id="3205"/>
      <w:bookmarkEnd w:id="3206"/>
      <w:bookmarkEnd w:id="3207"/>
      <w:bookmarkEnd w:id="3208"/>
      <w:bookmarkEnd w:id="3209"/>
    </w:p>
    <w:p w14:paraId="1E59664D" w14:textId="77777777" w:rsidR="00623B86" w:rsidRPr="00215D3C" w:rsidRDefault="00623B86" w:rsidP="00623B86">
      <w:pPr>
        <w:pStyle w:val="Heading5"/>
      </w:pPr>
      <w:bookmarkStart w:id="3210" w:name="_Toc20494667"/>
      <w:bookmarkStart w:id="3211" w:name="_Toc26975735"/>
      <w:bookmarkStart w:id="3212" w:name="_Toc35856615"/>
      <w:bookmarkStart w:id="3213" w:name="_Toc44001501"/>
      <w:bookmarkStart w:id="3214" w:name="_Toc51581102"/>
      <w:bookmarkStart w:id="3215" w:name="_Toc52356365"/>
      <w:bookmarkStart w:id="3216" w:name="_Toc55227935"/>
      <w:bookmarkStart w:id="3217" w:name="_Toc138323487"/>
      <w:bookmarkStart w:id="3218" w:name="_Toc139374625"/>
      <w:r>
        <w:rPr>
          <w:lang w:eastAsia="zh-CN"/>
        </w:rPr>
        <w:t>12.</w:t>
      </w:r>
      <w:r w:rsidRPr="00E4679E">
        <w:rPr>
          <w:lang w:eastAsia="zh-CN"/>
        </w:rPr>
        <w:t>2.1</w:t>
      </w:r>
      <w:r w:rsidRPr="00215D3C">
        <w:t>.1.1</w:t>
      </w:r>
      <w:r w:rsidRPr="00215D3C">
        <w:tab/>
        <w:t>Introduction</w:t>
      </w:r>
      <w:bookmarkEnd w:id="3210"/>
      <w:bookmarkEnd w:id="3211"/>
      <w:bookmarkEnd w:id="3212"/>
      <w:bookmarkEnd w:id="3213"/>
      <w:bookmarkEnd w:id="3214"/>
      <w:bookmarkEnd w:id="3215"/>
      <w:bookmarkEnd w:id="3216"/>
      <w:bookmarkEnd w:id="3217"/>
      <w:bookmarkEnd w:id="3218"/>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219"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219"/>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220" w:name="_Toc20494668"/>
      <w:bookmarkStart w:id="3221" w:name="_Toc26975736"/>
      <w:bookmarkStart w:id="3222" w:name="_Toc35856616"/>
      <w:bookmarkStart w:id="3223" w:name="_Toc44001502"/>
      <w:bookmarkStart w:id="3224" w:name="_Toc51581103"/>
      <w:bookmarkStart w:id="3225" w:name="_Toc52356366"/>
      <w:bookmarkStart w:id="3226" w:name="_Toc55227936"/>
      <w:bookmarkStart w:id="3227" w:name="_Toc138323488"/>
      <w:bookmarkStart w:id="3228" w:name="_Toc139374626"/>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220"/>
      <w:bookmarkEnd w:id="3221"/>
      <w:bookmarkEnd w:id="3222"/>
      <w:bookmarkEnd w:id="3223"/>
      <w:bookmarkEnd w:id="3224"/>
      <w:bookmarkEnd w:id="3225"/>
      <w:bookmarkEnd w:id="3226"/>
      <w:bookmarkEnd w:id="3227"/>
      <w:bookmarkEnd w:id="3228"/>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229"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229"/>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230" w:name="_Toc20494669"/>
      <w:bookmarkStart w:id="3231" w:name="_Toc26975737"/>
      <w:bookmarkStart w:id="3232" w:name="_Toc35856617"/>
      <w:bookmarkStart w:id="3233" w:name="_Toc44001503"/>
      <w:bookmarkStart w:id="3234" w:name="_Toc51581104"/>
      <w:bookmarkStart w:id="3235" w:name="_Toc52356367"/>
      <w:bookmarkStart w:id="3236" w:name="_Toc55227937"/>
      <w:bookmarkStart w:id="3237" w:name="_Toc138323489"/>
      <w:bookmarkStart w:id="3238" w:name="_Toc139374627"/>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230"/>
      <w:bookmarkEnd w:id="3231"/>
      <w:bookmarkEnd w:id="3232"/>
      <w:bookmarkEnd w:id="3233"/>
      <w:bookmarkEnd w:id="3234"/>
      <w:bookmarkEnd w:id="3235"/>
      <w:bookmarkEnd w:id="3236"/>
      <w:bookmarkEnd w:id="3237"/>
      <w:bookmarkEnd w:id="3238"/>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239"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239"/>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240" w:name="_Toc20494670"/>
      <w:bookmarkStart w:id="3241" w:name="_Toc26975738"/>
      <w:bookmarkStart w:id="3242" w:name="_Toc35856618"/>
      <w:bookmarkStart w:id="3243" w:name="_Toc44001504"/>
      <w:bookmarkStart w:id="3244" w:name="_Toc51581105"/>
      <w:bookmarkStart w:id="3245" w:name="_Toc52356368"/>
      <w:bookmarkStart w:id="3246" w:name="_Toc55227938"/>
      <w:bookmarkStart w:id="3247" w:name="_Toc138323490"/>
      <w:bookmarkStart w:id="3248" w:name="_Toc139374628"/>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240"/>
      <w:bookmarkEnd w:id="3241"/>
      <w:bookmarkEnd w:id="3242"/>
      <w:bookmarkEnd w:id="3243"/>
      <w:bookmarkEnd w:id="3244"/>
      <w:bookmarkEnd w:id="3245"/>
      <w:bookmarkEnd w:id="3246"/>
      <w:bookmarkEnd w:id="3247"/>
      <w:bookmarkEnd w:id="3248"/>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249"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249"/>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250" w:name="_Toc20494671"/>
      <w:bookmarkStart w:id="3251" w:name="_Toc26975739"/>
      <w:bookmarkStart w:id="3252" w:name="_Toc35856619"/>
      <w:bookmarkStart w:id="3253" w:name="_Toc44001505"/>
      <w:bookmarkStart w:id="3254" w:name="_Toc51581106"/>
      <w:bookmarkStart w:id="3255" w:name="_Toc52356369"/>
      <w:bookmarkStart w:id="3256" w:name="_Toc55227939"/>
      <w:bookmarkStart w:id="3257" w:name="_Toc138323491"/>
      <w:bookmarkStart w:id="3258" w:name="_Toc139374629"/>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250"/>
      <w:bookmarkEnd w:id="3251"/>
      <w:bookmarkEnd w:id="3252"/>
      <w:bookmarkEnd w:id="3253"/>
      <w:bookmarkEnd w:id="3254"/>
      <w:bookmarkEnd w:id="3255"/>
      <w:bookmarkEnd w:id="3256"/>
      <w:bookmarkEnd w:id="3257"/>
      <w:bookmarkEnd w:id="3258"/>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259"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259"/>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260" w:name="_Toc20494672"/>
      <w:bookmarkStart w:id="3261" w:name="_Toc26975740"/>
      <w:bookmarkStart w:id="3262" w:name="_Toc35856620"/>
      <w:bookmarkStart w:id="3263" w:name="_Toc44001506"/>
      <w:bookmarkStart w:id="3264" w:name="_Toc51581107"/>
      <w:bookmarkStart w:id="3265" w:name="_Toc52356370"/>
      <w:bookmarkStart w:id="3266" w:name="_Toc55227940"/>
      <w:bookmarkStart w:id="3267" w:name="_Toc138323492"/>
      <w:bookmarkStart w:id="3268" w:name="_Toc139374630"/>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260"/>
      <w:bookmarkEnd w:id="3261"/>
      <w:bookmarkEnd w:id="3262"/>
      <w:bookmarkEnd w:id="3263"/>
      <w:bookmarkEnd w:id="3264"/>
      <w:bookmarkEnd w:id="3265"/>
      <w:bookmarkEnd w:id="3266"/>
      <w:bookmarkEnd w:id="3267"/>
      <w:bookmarkEnd w:id="3268"/>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269"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269"/>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270" w:name="_Toc20494673"/>
      <w:bookmarkStart w:id="3271" w:name="_Toc26975741"/>
      <w:bookmarkStart w:id="3272" w:name="_Toc35856621"/>
      <w:bookmarkStart w:id="3273" w:name="_Toc44001507"/>
      <w:bookmarkStart w:id="3274" w:name="_Toc51581108"/>
      <w:bookmarkStart w:id="3275" w:name="_Toc52356371"/>
      <w:bookmarkStart w:id="3276" w:name="_Toc55227941"/>
      <w:bookmarkStart w:id="3277" w:name="_Toc138323493"/>
      <w:bookmarkStart w:id="3278" w:name="_Toc139374631"/>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270"/>
      <w:bookmarkEnd w:id="3271"/>
      <w:bookmarkEnd w:id="3272"/>
      <w:bookmarkEnd w:id="3273"/>
      <w:bookmarkEnd w:id="3274"/>
      <w:bookmarkEnd w:id="3275"/>
      <w:bookmarkEnd w:id="3276"/>
      <w:bookmarkEnd w:id="3277"/>
      <w:bookmarkEnd w:id="3278"/>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279"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279"/>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280" w:name="_Toc20494674"/>
      <w:bookmarkStart w:id="3281" w:name="_Toc26975742"/>
      <w:bookmarkStart w:id="3282" w:name="_Toc35856622"/>
      <w:bookmarkStart w:id="3283" w:name="_Toc44001508"/>
      <w:bookmarkStart w:id="3284" w:name="_Toc51581109"/>
      <w:bookmarkStart w:id="3285" w:name="_Toc52356372"/>
      <w:bookmarkStart w:id="3286" w:name="_Toc55227942"/>
      <w:bookmarkStart w:id="3287" w:name="_Toc138323494"/>
      <w:bookmarkStart w:id="3288" w:name="_Toc139374632"/>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280"/>
      <w:bookmarkEnd w:id="3281"/>
      <w:bookmarkEnd w:id="3282"/>
      <w:bookmarkEnd w:id="3283"/>
      <w:bookmarkEnd w:id="3284"/>
      <w:bookmarkEnd w:id="3285"/>
      <w:bookmarkEnd w:id="3286"/>
      <w:bookmarkEnd w:id="3287"/>
      <w:bookmarkEnd w:id="3288"/>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289"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289"/>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290" w:name="_Toc20494675"/>
      <w:bookmarkStart w:id="3291" w:name="_Toc26975743"/>
      <w:bookmarkStart w:id="3292" w:name="_Toc35856623"/>
      <w:bookmarkStart w:id="3293" w:name="_Toc44001509"/>
      <w:bookmarkStart w:id="3294" w:name="_Toc51581110"/>
      <w:bookmarkStart w:id="3295" w:name="_Toc52356373"/>
      <w:bookmarkStart w:id="3296" w:name="_Toc55227943"/>
      <w:bookmarkStart w:id="3297" w:name="_Toc138323495"/>
      <w:bookmarkStart w:id="3298" w:name="_Toc139374633"/>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290"/>
      <w:bookmarkEnd w:id="3291"/>
      <w:bookmarkEnd w:id="3292"/>
      <w:bookmarkEnd w:id="3293"/>
      <w:bookmarkEnd w:id="3294"/>
      <w:bookmarkEnd w:id="3295"/>
      <w:bookmarkEnd w:id="3296"/>
      <w:bookmarkEnd w:id="3297"/>
      <w:bookmarkEnd w:id="3298"/>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299"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299"/>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300" w:name="_Toc20494676"/>
      <w:bookmarkStart w:id="3301" w:name="_Toc26975744"/>
      <w:bookmarkStart w:id="3302" w:name="_Toc35856624"/>
      <w:bookmarkStart w:id="3303" w:name="_Toc44001510"/>
      <w:bookmarkStart w:id="3304" w:name="_Toc51581111"/>
      <w:bookmarkStart w:id="3305" w:name="_Toc52356374"/>
      <w:bookmarkStart w:id="3306" w:name="_Toc55227944"/>
      <w:bookmarkStart w:id="3307" w:name="_Toc138323496"/>
      <w:bookmarkStart w:id="3308" w:name="_Toc139374634"/>
      <w:r>
        <w:t>12.</w:t>
      </w:r>
      <w:r w:rsidRPr="00493578">
        <w:t>2.1</w:t>
      </w:r>
      <w:r w:rsidRPr="00215D3C">
        <w:t>.2</w:t>
      </w:r>
      <w:r w:rsidRPr="00215D3C">
        <w:tab/>
        <w:t>Mapping of notifications</w:t>
      </w:r>
      <w:bookmarkEnd w:id="3300"/>
      <w:bookmarkEnd w:id="3301"/>
      <w:bookmarkEnd w:id="3302"/>
      <w:bookmarkEnd w:id="3303"/>
      <w:bookmarkEnd w:id="3304"/>
      <w:bookmarkEnd w:id="3305"/>
      <w:bookmarkEnd w:id="3306"/>
      <w:bookmarkEnd w:id="3307"/>
      <w:bookmarkEnd w:id="3308"/>
    </w:p>
    <w:p w14:paraId="0B030C3C" w14:textId="77777777" w:rsidR="00623B86" w:rsidRPr="00215D3C" w:rsidRDefault="00623B86" w:rsidP="00623B86">
      <w:pPr>
        <w:pStyle w:val="Heading5"/>
      </w:pPr>
      <w:bookmarkStart w:id="3309" w:name="_Toc20494677"/>
      <w:bookmarkStart w:id="3310" w:name="_Toc26975745"/>
      <w:bookmarkStart w:id="3311" w:name="_Toc35856625"/>
      <w:bookmarkStart w:id="3312" w:name="_Toc44001511"/>
      <w:bookmarkStart w:id="3313" w:name="_Toc51581112"/>
      <w:bookmarkStart w:id="3314" w:name="_Toc52356375"/>
      <w:bookmarkStart w:id="3315" w:name="_Toc55227945"/>
      <w:bookmarkStart w:id="3316" w:name="_Toc138323497"/>
      <w:bookmarkStart w:id="3317" w:name="_Toc139374635"/>
      <w:r>
        <w:t>12.</w:t>
      </w:r>
      <w:r w:rsidRPr="00493578">
        <w:t>2.1</w:t>
      </w:r>
      <w:r w:rsidRPr="00215D3C">
        <w:t>.2.1</w:t>
      </w:r>
      <w:r w:rsidRPr="00215D3C">
        <w:tab/>
        <w:t>Introduction</w:t>
      </w:r>
      <w:bookmarkEnd w:id="3309"/>
      <w:bookmarkEnd w:id="3310"/>
      <w:bookmarkEnd w:id="3311"/>
      <w:bookmarkEnd w:id="3312"/>
      <w:bookmarkEnd w:id="3313"/>
      <w:bookmarkEnd w:id="3314"/>
      <w:bookmarkEnd w:id="3315"/>
      <w:bookmarkEnd w:id="3316"/>
      <w:bookmarkEnd w:id="3317"/>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318" w:name="_Toc20494678"/>
      <w:bookmarkStart w:id="3319" w:name="_Toc26975746"/>
      <w:bookmarkStart w:id="3320" w:name="_Toc35856626"/>
      <w:bookmarkStart w:id="3321" w:name="_Toc44001512"/>
      <w:bookmarkStart w:id="3322" w:name="_Toc51581113"/>
      <w:bookmarkStart w:id="3323" w:name="_Toc52356376"/>
      <w:bookmarkStart w:id="3324" w:name="_Toc55227946"/>
      <w:bookmarkStart w:id="3325" w:name="_Toc138323498"/>
      <w:bookmarkStart w:id="3326" w:name="_Toc139374636"/>
      <w:r>
        <w:t>12.</w:t>
      </w:r>
      <w:r w:rsidRPr="00493578">
        <w:t>2.1</w:t>
      </w:r>
      <w:r w:rsidRPr="00215D3C">
        <w:t>.2.2</w:t>
      </w:r>
      <w:r w:rsidRPr="00215D3C">
        <w:tab/>
        <w:t xml:space="preserve">Notification </w:t>
      </w:r>
      <w:r w:rsidRPr="00971FE6">
        <w:rPr>
          <w:rFonts w:cs="Arial"/>
        </w:rPr>
        <w:t>notifyNewAlarm</w:t>
      </w:r>
      <w:bookmarkEnd w:id="3318"/>
      <w:bookmarkEnd w:id="3319"/>
      <w:bookmarkEnd w:id="3320"/>
      <w:r w:rsidRPr="00027185">
        <w:rPr>
          <w:rFonts w:cs="Arial"/>
        </w:rPr>
        <w:t xml:space="preserve"> (</w:t>
      </w:r>
      <w:r>
        <w:rPr>
          <w:rFonts w:cs="Arial"/>
        </w:rPr>
        <w:t>non-security alarm</w:t>
      </w:r>
      <w:r w:rsidRPr="00027185">
        <w:rPr>
          <w:rFonts w:cs="Arial"/>
        </w:rPr>
        <w:t>)</w:t>
      </w:r>
      <w:bookmarkEnd w:id="3321"/>
      <w:bookmarkEnd w:id="3322"/>
      <w:bookmarkEnd w:id="3323"/>
      <w:bookmarkEnd w:id="3324"/>
      <w:bookmarkEnd w:id="3325"/>
      <w:bookmarkEnd w:id="3326"/>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327"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327"/>
    </w:tbl>
    <w:p w14:paraId="3E18B60A" w14:textId="77777777" w:rsidR="00623B86" w:rsidRPr="00215D3C" w:rsidRDefault="00623B86" w:rsidP="00623B86"/>
    <w:p w14:paraId="550C706D" w14:textId="77777777" w:rsidR="00623B86" w:rsidRPr="00215D3C" w:rsidRDefault="00623B86" w:rsidP="00623B86">
      <w:pPr>
        <w:pStyle w:val="Heading5"/>
      </w:pPr>
      <w:bookmarkStart w:id="3328" w:name="_Toc20494679"/>
      <w:bookmarkStart w:id="3329" w:name="_Toc26975747"/>
      <w:bookmarkStart w:id="3330" w:name="_Toc35856627"/>
      <w:bookmarkStart w:id="3331" w:name="_Toc44001513"/>
      <w:bookmarkStart w:id="3332" w:name="_Toc51581114"/>
      <w:bookmarkStart w:id="3333" w:name="_Toc52356377"/>
      <w:bookmarkStart w:id="3334" w:name="_Toc55227947"/>
      <w:bookmarkStart w:id="3335" w:name="_Toc138323499"/>
      <w:bookmarkStart w:id="3336" w:name="_Toc139374637"/>
      <w:r>
        <w:t>12.</w:t>
      </w:r>
      <w:r w:rsidRPr="009F6FEC">
        <w:t>2.1</w:t>
      </w:r>
      <w:r w:rsidRPr="00215D3C">
        <w:t>.2.3</w:t>
      </w:r>
      <w:r w:rsidRPr="00215D3C">
        <w:tab/>
        <w:t xml:space="preserve">Notification </w:t>
      </w:r>
      <w:r w:rsidRPr="00971FE6">
        <w:rPr>
          <w:rFonts w:cs="Arial"/>
        </w:rPr>
        <w:t>notifyNewAlarm</w:t>
      </w:r>
      <w:bookmarkEnd w:id="3328"/>
      <w:bookmarkEnd w:id="3329"/>
      <w:bookmarkEnd w:id="3330"/>
      <w:r w:rsidRPr="00027185">
        <w:rPr>
          <w:rFonts w:cs="Arial"/>
        </w:rPr>
        <w:t xml:space="preserve"> (</w:t>
      </w:r>
      <w:r>
        <w:rPr>
          <w:rFonts w:cs="Arial"/>
        </w:rPr>
        <w:t>security alarm</w:t>
      </w:r>
      <w:r w:rsidRPr="00027185">
        <w:rPr>
          <w:rFonts w:cs="Arial"/>
        </w:rPr>
        <w:t>)</w:t>
      </w:r>
      <w:bookmarkEnd w:id="3331"/>
      <w:bookmarkEnd w:id="3332"/>
      <w:bookmarkEnd w:id="3333"/>
      <w:bookmarkEnd w:id="3334"/>
      <w:bookmarkEnd w:id="3335"/>
      <w:bookmarkEnd w:id="3336"/>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337"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337"/>
    </w:tbl>
    <w:p w14:paraId="78B900F1" w14:textId="77777777" w:rsidR="00623B86" w:rsidRPr="00215D3C" w:rsidRDefault="00623B86" w:rsidP="00623B86"/>
    <w:p w14:paraId="6C66179B" w14:textId="77777777" w:rsidR="00623B86" w:rsidRPr="00215D3C" w:rsidRDefault="00623B86" w:rsidP="00623B86">
      <w:pPr>
        <w:pStyle w:val="Heading5"/>
      </w:pPr>
      <w:bookmarkStart w:id="3338" w:name="_Toc20494680"/>
      <w:bookmarkStart w:id="3339" w:name="_Toc26975748"/>
      <w:bookmarkStart w:id="3340" w:name="_Toc35856628"/>
      <w:bookmarkStart w:id="3341" w:name="_Toc44001514"/>
      <w:bookmarkStart w:id="3342" w:name="_Toc51581115"/>
      <w:bookmarkStart w:id="3343" w:name="_Toc52356378"/>
      <w:bookmarkStart w:id="3344" w:name="_Toc55227948"/>
      <w:bookmarkStart w:id="3345" w:name="_Toc138323500"/>
      <w:bookmarkStart w:id="3346" w:name="_Toc139374638"/>
      <w:r>
        <w:t>12.</w:t>
      </w:r>
      <w:r w:rsidRPr="009F6FEC">
        <w:t>2.1</w:t>
      </w:r>
      <w:r w:rsidRPr="00215D3C">
        <w:t>.2.4</w:t>
      </w:r>
      <w:r w:rsidRPr="00215D3C">
        <w:tab/>
        <w:t xml:space="preserve">Notification </w:t>
      </w:r>
      <w:r w:rsidRPr="00971FE6">
        <w:rPr>
          <w:rFonts w:cs="Arial"/>
        </w:rPr>
        <w:t>notifyAckStateChanged</w:t>
      </w:r>
      <w:bookmarkEnd w:id="3338"/>
      <w:bookmarkEnd w:id="3339"/>
      <w:bookmarkEnd w:id="3340"/>
      <w:bookmarkEnd w:id="3341"/>
      <w:bookmarkEnd w:id="3342"/>
      <w:bookmarkEnd w:id="3343"/>
      <w:bookmarkEnd w:id="3344"/>
      <w:bookmarkEnd w:id="3345"/>
      <w:bookmarkEnd w:id="3346"/>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347"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347"/>
    </w:tbl>
    <w:p w14:paraId="48579167" w14:textId="77777777" w:rsidR="00623B86" w:rsidRPr="00215D3C" w:rsidRDefault="00623B86" w:rsidP="00623B86"/>
    <w:p w14:paraId="6271FBF3" w14:textId="77777777" w:rsidR="00623B86" w:rsidRPr="00215D3C" w:rsidRDefault="00623B86" w:rsidP="00623B86">
      <w:pPr>
        <w:pStyle w:val="Heading5"/>
      </w:pPr>
      <w:bookmarkStart w:id="3348" w:name="_Toc20494681"/>
      <w:bookmarkStart w:id="3349" w:name="_Toc26975749"/>
      <w:bookmarkStart w:id="3350" w:name="_Toc35856629"/>
      <w:bookmarkStart w:id="3351" w:name="_Toc44001515"/>
      <w:bookmarkStart w:id="3352" w:name="_Toc51581116"/>
      <w:bookmarkStart w:id="3353" w:name="_Toc52356379"/>
      <w:bookmarkStart w:id="3354" w:name="_Toc55227949"/>
      <w:bookmarkStart w:id="3355" w:name="_Toc138323501"/>
      <w:bookmarkStart w:id="3356" w:name="_Toc139374639"/>
      <w:r>
        <w:t>12.</w:t>
      </w:r>
      <w:r w:rsidRPr="009F6FEC">
        <w:t>2.1</w:t>
      </w:r>
      <w:r w:rsidRPr="00215D3C">
        <w:t>.2.5</w:t>
      </w:r>
      <w:r w:rsidRPr="00215D3C">
        <w:tab/>
        <w:t xml:space="preserve">Notification </w:t>
      </w:r>
      <w:r w:rsidRPr="00971FE6">
        <w:rPr>
          <w:rFonts w:cs="Arial"/>
        </w:rPr>
        <w:t>notifyClearedAlarm</w:t>
      </w:r>
      <w:bookmarkEnd w:id="3348"/>
      <w:bookmarkEnd w:id="3349"/>
      <w:bookmarkEnd w:id="3350"/>
      <w:bookmarkEnd w:id="3351"/>
      <w:bookmarkEnd w:id="3352"/>
      <w:bookmarkEnd w:id="3353"/>
      <w:bookmarkEnd w:id="3354"/>
      <w:bookmarkEnd w:id="3355"/>
      <w:bookmarkEnd w:id="3356"/>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357" w:name="MCCQCTEMPBM_00000182"/>
            <w:r w:rsidRPr="00215D3C">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357"/>
    </w:tbl>
    <w:p w14:paraId="0D456958" w14:textId="77777777" w:rsidR="00623B86" w:rsidRPr="00215D3C" w:rsidRDefault="00623B86" w:rsidP="00623B86"/>
    <w:p w14:paraId="3AE719E7" w14:textId="77777777" w:rsidR="00623B86" w:rsidRPr="00215D3C" w:rsidRDefault="00623B86" w:rsidP="00623B86">
      <w:pPr>
        <w:pStyle w:val="Heading5"/>
      </w:pPr>
      <w:bookmarkStart w:id="3358" w:name="_Toc20494682"/>
      <w:bookmarkStart w:id="3359" w:name="_Toc26975750"/>
      <w:bookmarkStart w:id="3360" w:name="_Toc35856630"/>
      <w:bookmarkStart w:id="3361" w:name="_Toc44001516"/>
      <w:bookmarkStart w:id="3362" w:name="_Toc51581117"/>
      <w:bookmarkStart w:id="3363" w:name="_Toc52356380"/>
      <w:bookmarkStart w:id="3364" w:name="_Toc55227950"/>
      <w:bookmarkStart w:id="3365" w:name="_Toc138323502"/>
      <w:bookmarkStart w:id="3366" w:name="_Toc139374640"/>
      <w:r>
        <w:t>12.</w:t>
      </w:r>
      <w:r w:rsidRPr="00F9767E">
        <w:t>2.1</w:t>
      </w:r>
      <w:r w:rsidRPr="00215D3C">
        <w:t>.2.6</w:t>
      </w:r>
      <w:r w:rsidRPr="00215D3C">
        <w:tab/>
        <w:t xml:space="preserve">Notification </w:t>
      </w:r>
      <w:r w:rsidRPr="00971FE6">
        <w:rPr>
          <w:rFonts w:cs="Arial"/>
        </w:rPr>
        <w:t>notifyAlarmListRebuilt</w:t>
      </w:r>
      <w:bookmarkEnd w:id="3358"/>
      <w:bookmarkEnd w:id="3359"/>
      <w:bookmarkEnd w:id="3360"/>
      <w:bookmarkEnd w:id="3361"/>
      <w:bookmarkEnd w:id="3362"/>
      <w:bookmarkEnd w:id="3363"/>
      <w:bookmarkEnd w:id="3364"/>
      <w:bookmarkEnd w:id="3365"/>
      <w:bookmarkEnd w:id="3366"/>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367"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367"/>
    </w:tbl>
    <w:p w14:paraId="5B517E29" w14:textId="77777777" w:rsidR="00623B86" w:rsidRPr="00215D3C" w:rsidRDefault="00623B86" w:rsidP="00623B86"/>
    <w:p w14:paraId="6061E0D4" w14:textId="77777777" w:rsidR="00623B86" w:rsidRPr="00215D3C" w:rsidRDefault="00623B86" w:rsidP="00623B86">
      <w:pPr>
        <w:pStyle w:val="Heading5"/>
      </w:pPr>
      <w:bookmarkStart w:id="3368" w:name="_Toc20494683"/>
      <w:bookmarkStart w:id="3369" w:name="_Toc26975751"/>
      <w:bookmarkStart w:id="3370" w:name="_Toc35856631"/>
      <w:bookmarkStart w:id="3371" w:name="_Toc44001517"/>
      <w:bookmarkStart w:id="3372" w:name="_Toc51581118"/>
      <w:bookmarkStart w:id="3373" w:name="_Toc52356381"/>
      <w:bookmarkStart w:id="3374" w:name="_Toc55227951"/>
      <w:bookmarkStart w:id="3375" w:name="_Toc138323503"/>
      <w:bookmarkStart w:id="3376" w:name="_Toc139374641"/>
      <w:r>
        <w:t>12.</w:t>
      </w:r>
      <w:r w:rsidRPr="00F9767E">
        <w:t>2.1</w:t>
      </w:r>
      <w:r w:rsidRPr="00215D3C">
        <w:t>.2.7</w:t>
      </w:r>
      <w:r w:rsidRPr="00215D3C">
        <w:tab/>
        <w:t xml:space="preserve">Notification </w:t>
      </w:r>
      <w:r w:rsidRPr="00971FE6">
        <w:rPr>
          <w:rFonts w:cs="Arial"/>
        </w:rPr>
        <w:t>notifyChangedAlarm</w:t>
      </w:r>
      <w:bookmarkEnd w:id="3368"/>
      <w:bookmarkEnd w:id="3369"/>
      <w:bookmarkEnd w:id="3370"/>
      <w:bookmarkEnd w:id="3371"/>
      <w:bookmarkEnd w:id="3372"/>
      <w:bookmarkEnd w:id="3373"/>
      <w:bookmarkEnd w:id="3374"/>
      <w:bookmarkEnd w:id="3375"/>
      <w:bookmarkEnd w:id="3376"/>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377"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377"/>
    </w:tbl>
    <w:p w14:paraId="21008947" w14:textId="77777777" w:rsidR="00623B86" w:rsidRPr="00215D3C" w:rsidRDefault="00623B86" w:rsidP="00623B86"/>
    <w:p w14:paraId="2C9F30A7" w14:textId="77777777" w:rsidR="00623B86" w:rsidRPr="00215D3C" w:rsidRDefault="00623B86" w:rsidP="00623B86">
      <w:pPr>
        <w:pStyle w:val="Heading5"/>
      </w:pPr>
      <w:bookmarkStart w:id="3378" w:name="_Toc20494684"/>
      <w:bookmarkStart w:id="3379" w:name="_Toc26975752"/>
      <w:bookmarkStart w:id="3380" w:name="_Toc35856632"/>
      <w:bookmarkStart w:id="3381" w:name="_Toc44001518"/>
      <w:bookmarkStart w:id="3382" w:name="_Toc51581119"/>
      <w:bookmarkStart w:id="3383" w:name="_Toc52356382"/>
      <w:bookmarkStart w:id="3384" w:name="_Toc55227952"/>
      <w:bookmarkStart w:id="3385" w:name="_Toc138323504"/>
      <w:bookmarkStart w:id="3386" w:name="_Toc139374642"/>
      <w:r>
        <w:t>12.</w:t>
      </w:r>
      <w:r w:rsidRPr="00F9767E">
        <w:t>2.1</w:t>
      </w:r>
      <w:r w:rsidRPr="00215D3C">
        <w:t>.2.8</w:t>
      </w:r>
      <w:r w:rsidRPr="00215D3C">
        <w:tab/>
        <w:t xml:space="preserve">Notification </w:t>
      </w:r>
      <w:r w:rsidRPr="00971FE6">
        <w:rPr>
          <w:rFonts w:cs="Arial"/>
        </w:rPr>
        <w:t>notifyComments</w:t>
      </w:r>
      <w:bookmarkEnd w:id="3378"/>
      <w:bookmarkEnd w:id="3379"/>
      <w:bookmarkEnd w:id="3380"/>
      <w:bookmarkEnd w:id="3381"/>
      <w:bookmarkEnd w:id="3382"/>
      <w:bookmarkEnd w:id="3383"/>
      <w:bookmarkEnd w:id="3384"/>
      <w:bookmarkEnd w:id="3385"/>
      <w:bookmarkEnd w:id="3386"/>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387"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387"/>
    </w:tbl>
    <w:p w14:paraId="322CFFBE" w14:textId="77777777" w:rsidR="00623B86" w:rsidRPr="00215D3C" w:rsidRDefault="00623B86" w:rsidP="00623B86"/>
    <w:p w14:paraId="035BD98B" w14:textId="77777777" w:rsidR="00623B86" w:rsidRPr="00215D3C" w:rsidRDefault="00623B86" w:rsidP="00623B86">
      <w:pPr>
        <w:pStyle w:val="Heading5"/>
      </w:pPr>
      <w:bookmarkStart w:id="3388" w:name="_Toc20494685"/>
      <w:bookmarkStart w:id="3389" w:name="_Toc26975753"/>
      <w:bookmarkStart w:id="3390" w:name="_Toc35856633"/>
      <w:bookmarkStart w:id="3391" w:name="_Toc44001519"/>
      <w:bookmarkStart w:id="3392" w:name="_Toc51581120"/>
      <w:bookmarkStart w:id="3393" w:name="_Toc52356383"/>
      <w:bookmarkStart w:id="3394" w:name="_Toc55227953"/>
      <w:bookmarkStart w:id="3395" w:name="_Toc138323505"/>
      <w:bookmarkStart w:id="3396" w:name="_Toc139374643"/>
      <w:r>
        <w:t>12.</w:t>
      </w:r>
      <w:r w:rsidRPr="00067505">
        <w:t>2.1</w:t>
      </w:r>
      <w:r w:rsidRPr="00215D3C">
        <w:t>.2.9</w:t>
      </w:r>
      <w:r w:rsidRPr="00215D3C">
        <w:tab/>
        <w:t xml:space="preserve">Notification </w:t>
      </w:r>
      <w:r w:rsidRPr="00971FE6">
        <w:rPr>
          <w:rFonts w:cs="Arial"/>
        </w:rPr>
        <w:t>notifyPotentialFaultyAlarmList</w:t>
      </w:r>
      <w:bookmarkEnd w:id="3388"/>
      <w:bookmarkEnd w:id="3389"/>
      <w:bookmarkEnd w:id="3390"/>
      <w:bookmarkEnd w:id="3391"/>
      <w:bookmarkEnd w:id="3392"/>
      <w:bookmarkEnd w:id="3393"/>
      <w:bookmarkEnd w:id="3394"/>
      <w:bookmarkEnd w:id="3395"/>
      <w:bookmarkEnd w:id="3396"/>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397"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397"/>
    </w:tbl>
    <w:p w14:paraId="53B1A00A" w14:textId="77777777" w:rsidR="00623B86" w:rsidRPr="00215D3C" w:rsidRDefault="00623B86" w:rsidP="00623B86"/>
    <w:p w14:paraId="60557859" w14:textId="77777777" w:rsidR="00623B86" w:rsidRPr="00215D3C" w:rsidRDefault="00623B86" w:rsidP="00623B86">
      <w:pPr>
        <w:pStyle w:val="Heading5"/>
      </w:pPr>
      <w:bookmarkStart w:id="3398" w:name="_Toc20494686"/>
      <w:bookmarkStart w:id="3399" w:name="_Toc26975754"/>
      <w:bookmarkStart w:id="3400" w:name="_Toc35856634"/>
      <w:bookmarkStart w:id="3401" w:name="_Toc44001520"/>
      <w:bookmarkStart w:id="3402" w:name="_Toc51581121"/>
      <w:bookmarkStart w:id="3403" w:name="_Toc52356384"/>
      <w:bookmarkStart w:id="3404" w:name="_Toc55227954"/>
      <w:bookmarkStart w:id="3405" w:name="_Toc138323506"/>
      <w:bookmarkStart w:id="3406" w:name="_Toc139374644"/>
      <w:r>
        <w:t>12.</w:t>
      </w:r>
      <w:r w:rsidRPr="00067505">
        <w:t>2.1</w:t>
      </w:r>
      <w:r w:rsidRPr="00215D3C">
        <w:t>.2.10</w:t>
      </w:r>
      <w:r w:rsidRPr="00215D3C">
        <w:tab/>
        <w:t xml:space="preserve">Notification </w:t>
      </w:r>
      <w:r w:rsidRPr="00971FE6">
        <w:rPr>
          <w:rFonts w:cs="Arial"/>
        </w:rPr>
        <w:t>notifyCorrelatedNotificationChanged</w:t>
      </w:r>
      <w:bookmarkEnd w:id="3398"/>
      <w:bookmarkEnd w:id="3399"/>
      <w:bookmarkEnd w:id="3400"/>
      <w:bookmarkEnd w:id="3401"/>
      <w:bookmarkEnd w:id="3402"/>
      <w:bookmarkEnd w:id="3403"/>
      <w:bookmarkEnd w:id="3404"/>
      <w:bookmarkEnd w:id="3405"/>
      <w:bookmarkEnd w:id="3406"/>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407"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407"/>
    </w:tbl>
    <w:p w14:paraId="479EA020" w14:textId="77777777" w:rsidR="00623B86" w:rsidRPr="00215D3C" w:rsidRDefault="00623B86" w:rsidP="00623B86"/>
    <w:p w14:paraId="2B71CA90" w14:textId="77777777" w:rsidR="00623B86" w:rsidRPr="00215D3C" w:rsidRDefault="00623B86" w:rsidP="00623B86">
      <w:pPr>
        <w:pStyle w:val="Heading5"/>
      </w:pPr>
      <w:bookmarkStart w:id="3408" w:name="_Toc20494687"/>
      <w:bookmarkStart w:id="3409" w:name="_Toc26975755"/>
      <w:bookmarkStart w:id="3410" w:name="_Toc35856635"/>
      <w:bookmarkStart w:id="3411" w:name="_Toc44001521"/>
      <w:bookmarkStart w:id="3412" w:name="_Toc51581122"/>
      <w:bookmarkStart w:id="3413" w:name="_Toc52356385"/>
      <w:bookmarkStart w:id="3414" w:name="_Toc55227955"/>
      <w:bookmarkStart w:id="3415" w:name="_Toc138323507"/>
      <w:bookmarkStart w:id="3416" w:name="_Toc139374645"/>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417" w:name="MCCQCTEMPBM_00000139"/>
      <w:bookmarkEnd w:id="3408"/>
      <w:bookmarkEnd w:id="3409"/>
      <w:bookmarkEnd w:id="3410"/>
      <w:r>
        <w:rPr>
          <w:rFonts w:ascii="Courier New" w:hAnsi="Courier New" w:cs="Courier New"/>
          <w:lang w:eastAsia="zh-CN"/>
        </w:rPr>
        <w:t xml:space="preserve"> </w:t>
      </w:r>
      <w:bookmarkEnd w:id="3417"/>
      <w:r w:rsidRPr="00027185">
        <w:rPr>
          <w:rFonts w:cs="Arial"/>
          <w:lang w:eastAsia="zh-CN"/>
        </w:rPr>
        <w:t>(</w:t>
      </w:r>
      <w:r>
        <w:rPr>
          <w:rFonts w:cs="Arial"/>
          <w:lang w:eastAsia="zh-CN"/>
        </w:rPr>
        <w:t>non-security alarm</w:t>
      </w:r>
      <w:r w:rsidRPr="00027185">
        <w:rPr>
          <w:rFonts w:cs="Arial"/>
          <w:lang w:eastAsia="zh-CN"/>
        </w:rPr>
        <w:t>)</w:t>
      </w:r>
      <w:bookmarkEnd w:id="3411"/>
      <w:bookmarkEnd w:id="3412"/>
      <w:bookmarkEnd w:id="3413"/>
      <w:bookmarkEnd w:id="3414"/>
      <w:bookmarkEnd w:id="3415"/>
      <w:bookmarkEnd w:id="3416"/>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418"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7D02D63B"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418"/>
    </w:tbl>
    <w:p w14:paraId="27CCF76C" w14:textId="77777777" w:rsidR="00623B86" w:rsidRDefault="00623B86" w:rsidP="00623B86"/>
    <w:p w14:paraId="7D3CB097" w14:textId="77777777" w:rsidR="00623B86" w:rsidRPr="00215D3C" w:rsidRDefault="00623B86" w:rsidP="00623B86">
      <w:pPr>
        <w:pStyle w:val="Heading5"/>
      </w:pPr>
      <w:bookmarkStart w:id="3419" w:name="_Toc44001522"/>
      <w:bookmarkStart w:id="3420" w:name="_Toc51581123"/>
      <w:bookmarkStart w:id="3421" w:name="_Toc52356386"/>
      <w:bookmarkStart w:id="3422" w:name="_Toc55227956"/>
      <w:bookmarkStart w:id="3423" w:name="_Toc138323508"/>
      <w:bookmarkStart w:id="3424" w:name="_Toc139374646"/>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419"/>
      <w:bookmarkEnd w:id="3420"/>
      <w:bookmarkEnd w:id="3421"/>
      <w:bookmarkEnd w:id="3422"/>
      <w:bookmarkEnd w:id="3423"/>
      <w:bookmarkEnd w:id="3424"/>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425"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D05DE98"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425"/>
    </w:tbl>
    <w:p w14:paraId="6F2EF2B0" w14:textId="77777777" w:rsidR="00623B86" w:rsidRPr="00215D3C" w:rsidRDefault="00623B86" w:rsidP="00623B86"/>
    <w:p w14:paraId="77213468" w14:textId="77777777" w:rsidR="00623B86" w:rsidRPr="00215D3C" w:rsidRDefault="00623B86" w:rsidP="00623B86">
      <w:pPr>
        <w:pStyle w:val="Heading4"/>
      </w:pPr>
      <w:bookmarkStart w:id="3426" w:name="_Toc20494688"/>
      <w:bookmarkStart w:id="3427" w:name="_Toc26975756"/>
      <w:bookmarkStart w:id="3428" w:name="_Toc35856636"/>
      <w:bookmarkStart w:id="3429" w:name="_Toc44001523"/>
      <w:bookmarkStart w:id="3430" w:name="_Toc51581124"/>
      <w:bookmarkStart w:id="3431" w:name="_Toc52356387"/>
      <w:bookmarkStart w:id="3432" w:name="_Toc55227957"/>
      <w:bookmarkStart w:id="3433" w:name="_Toc138323509"/>
      <w:bookmarkStart w:id="3434" w:name="_Toc139374647"/>
      <w:r>
        <w:t>12.</w:t>
      </w:r>
      <w:r w:rsidRPr="00543D98">
        <w:t>2.1</w:t>
      </w:r>
      <w:r>
        <w:t>.</w:t>
      </w:r>
      <w:r w:rsidRPr="00215D3C">
        <w:t>3</w:t>
      </w:r>
      <w:r w:rsidRPr="00215D3C">
        <w:tab/>
        <w:t>Resources</w:t>
      </w:r>
      <w:bookmarkEnd w:id="3426"/>
      <w:bookmarkEnd w:id="3427"/>
      <w:bookmarkEnd w:id="3428"/>
      <w:bookmarkEnd w:id="3429"/>
      <w:bookmarkEnd w:id="3430"/>
      <w:bookmarkEnd w:id="3431"/>
      <w:bookmarkEnd w:id="3432"/>
      <w:bookmarkEnd w:id="3433"/>
      <w:bookmarkEnd w:id="3434"/>
    </w:p>
    <w:p w14:paraId="4FE47E54" w14:textId="77777777" w:rsidR="00623B86" w:rsidRDefault="00623B86" w:rsidP="00623B86">
      <w:pPr>
        <w:pStyle w:val="Heading5"/>
      </w:pPr>
      <w:bookmarkStart w:id="3435" w:name="_Toc20494689"/>
      <w:bookmarkStart w:id="3436" w:name="_Toc26975757"/>
      <w:bookmarkStart w:id="3437" w:name="_Toc35856637"/>
      <w:bookmarkStart w:id="3438" w:name="_Toc44001524"/>
      <w:bookmarkStart w:id="3439" w:name="_Toc51581125"/>
      <w:bookmarkStart w:id="3440" w:name="_Toc52356388"/>
      <w:bookmarkStart w:id="3441" w:name="_Toc55227958"/>
      <w:bookmarkStart w:id="3442" w:name="_Toc138323510"/>
      <w:bookmarkStart w:id="3443" w:name="_Toc139374648"/>
      <w:r>
        <w:t>12.</w:t>
      </w:r>
      <w:r w:rsidRPr="00543D98">
        <w:t>2.1</w:t>
      </w:r>
      <w:r w:rsidRPr="00215D3C">
        <w:t>.3.1</w:t>
      </w:r>
      <w:r w:rsidRPr="00215D3C">
        <w:tab/>
        <w:t>Resource structure</w:t>
      </w:r>
      <w:bookmarkEnd w:id="3435"/>
      <w:bookmarkEnd w:id="3436"/>
      <w:bookmarkEnd w:id="3437"/>
      <w:bookmarkEnd w:id="3438"/>
      <w:bookmarkEnd w:id="3439"/>
      <w:bookmarkEnd w:id="3440"/>
      <w:bookmarkEnd w:id="3441"/>
      <w:bookmarkEnd w:id="3442"/>
      <w:bookmarkEnd w:id="3443"/>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444"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444"/>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445" w:name="_Toc138323511"/>
      <w:bookmarkStart w:id="3446" w:name="_Toc139374649"/>
      <w:r>
        <w:t>12.</w:t>
      </w:r>
      <w:r w:rsidRPr="00543D98">
        <w:t>2.1</w:t>
      </w:r>
      <w:r w:rsidRPr="00215D3C">
        <w:t>.3.1</w:t>
      </w:r>
      <w:r>
        <w:t>.2</w:t>
      </w:r>
      <w:r>
        <w:tab/>
        <w:t>Resource structure on the MnS consumer</w:t>
      </w:r>
      <w:bookmarkEnd w:id="3445"/>
      <w:bookmarkEnd w:id="3446"/>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447" w:name="_Toc20494690"/>
      <w:bookmarkStart w:id="3448" w:name="_Toc26975758"/>
      <w:bookmarkStart w:id="3449" w:name="_Toc35856638"/>
      <w:bookmarkStart w:id="3450" w:name="_Toc44001525"/>
      <w:bookmarkStart w:id="3451" w:name="_Toc51581126"/>
      <w:bookmarkStart w:id="3452" w:name="_Toc52356389"/>
      <w:bookmarkStart w:id="3453" w:name="_Toc55227959"/>
      <w:bookmarkStart w:id="3454" w:name="_Toc138323512"/>
      <w:bookmarkStart w:id="3455" w:name="_Toc139374650"/>
      <w:r>
        <w:t>12.</w:t>
      </w:r>
      <w:r w:rsidRPr="00375D3F">
        <w:t>2.1</w:t>
      </w:r>
      <w:r w:rsidRPr="00215D3C">
        <w:t>.3.2</w:t>
      </w:r>
      <w:r w:rsidRPr="00215D3C">
        <w:tab/>
        <w:t>Resource definitions</w:t>
      </w:r>
      <w:bookmarkEnd w:id="3447"/>
      <w:bookmarkEnd w:id="3448"/>
      <w:bookmarkEnd w:id="3449"/>
      <w:bookmarkEnd w:id="3450"/>
      <w:bookmarkEnd w:id="3451"/>
      <w:bookmarkEnd w:id="3452"/>
      <w:bookmarkEnd w:id="3453"/>
      <w:bookmarkEnd w:id="3454"/>
      <w:bookmarkEnd w:id="3455"/>
    </w:p>
    <w:p w14:paraId="459BF83A" w14:textId="77777777" w:rsidR="00623B86" w:rsidRPr="00215D3C" w:rsidRDefault="00623B86" w:rsidP="00623B86">
      <w:pPr>
        <w:pStyle w:val="Heading6"/>
      </w:pPr>
      <w:bookmarkStart w:id="3456" w:name="_Toc20494691"/>
      <w:bookmarkStart w:id="3457" w:name="_Toc26975759"/>
      <w:bookmarkStart w:id="3458" w:name="_Toc35856639"/>
      <w:bookmarkStart w:id="3459" w:name="_Toc44001526"/>
      <w:bookmarkStart w:id="3460" w:name="_Toc51581127"/>
      <w:bookmarkStart w:id="3461" w:name="_Toc52356390"/>
      <w:bookmarkStart w:id="3462" w:name="_Toc55227960"/>
      <w:bookmarkStart w:id="3463" w:name="_Toc138323513"/>
      <w:bookmarkStart w:id="3464" w:name="_Toc139374651"/>
      <w:r>
        <w:t>12.</w:t>
      </w:r>
      <w:r w:rsidRPr="00375D3F">
        <w:t>2.1</w:t>
      </w:r>
      <w:r w:rsidRPr="00215D3C">
        <w:t>.3.2.1</w:t>
      </w:r>
      <w:r w:rsidRPr="00215D3C">
        <w:tab/>
        <w:t>Resource "</w:t>
      </w:r>
      <w:r w:rsidRPr="00905BDC">
        <w:rPr>
          <w:rFonts w:cs="Arial"/>
        </w:rPr>
        <w:t>…/</w:t>
      </w:r>
      <w:r w:rsidRPr="007B5E64">
        <w:rPr>
          <w:rFonts w:cs="Arial"/>
        </w:rPr>
        <w:t>alarms</w:t>
      </w:r>
      <w:r w:rsidRPr="00215D3C">
        <w:t>"</w:t>
      </w:r>
      <w:bookmarkEnd w:id="3456"/>
      <w:bookmarkEnd w:id="3457"/>
      <w:bookmarkEnd w:id="3458"/>
      <w:bookmarkEnd w:id="3459"/>
      <w:bookmarkEnd w:id="3460"/>
      <w:bookmarkEnd w:id="3461"/>
      <w:bookmarkEnd w:id="3462"/>
      <w:bookmarkEnd w:id="3463"/>
      <w:bookmarkEnd w:id="3464"/>
    </w:p>
    <w:p w14:paraId="0B8EB5B8" w14:textId="77777777" w:rsidR="00623B86" w:rsidRPr="00215D3C" w:rsidRDefault="00623B86" w:rsidP="00623B86">
      <w:pPr>
        <w:pStyle w:val="Heading7"/>
      </w:pPr>
      <w:bookmarkStart w:id="3465" w:name="_Toc20494692"/>
      <w:bookmarkStart w:id="3466" w:name="_Toc26975760"/>
      <w:bookmarkStart w:id="3467" w:name="_Toc35856640"/>
      <w:bookmarkStart w:id="3468" w:name="_Toc44001527"/>
      <w:bookmarkStart w:id="3469" w:name="_Toc51581128"/>
      <w:bookmarkStart w:id="3470" w:name="_Toc52356391"/>
      <w:bookmarkStart w:id="3471" w:name="_Toc55227961"/>
      <w:bookmarkStart w:id="3472" w:name="_Toc138323514"/>
      <w:bookmarkStart w:id="3473" w:name="_Toc139374652"/>
      <w:r>
        <w:t>12.</w:t>
      </w:r>
      <w:r w:rsidRPr="00375D3F">
        <w:t>2.1</w:t>
      </w:r>
      <w:r w:rsidRPr="00215D3C">
        <w:t>.3.2.1.1</w:t>
      </w:r>
      <w:r w:rsidRPr="00215D3C">
        <w:tab/>
        <w:t>Description</w:t>
      </w:r>
      <w:bookmarkEnd w:id="3465"/>
      <w:bookmarkEnd w:id="3466"/>
      <w:bookmarkEnd w:id="3467"/>
      <w:bookmarkEnd w:id="3468"/>
      <w:bookmarkEnd w:id="3469"/>
      <w:bookmarkEnd w:id="3470"/>
      <w:bookmarkEnd w:id="3471"/>
      <w:bookmarkEnd w:id="3472"/>
      <w:bookmarkEnd w:id="3473"/>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474" w:name="_Toc20494693"/>
      <w:bookmarkStart w:id="3475" w:name="_Toc26975761"/>
      <w:bookmarkStart w:id="3476" w:name="_Toc35856641"/>
      <w:bookmarkStart w:id="3477" w:name="_Toc44001528"/>
      <w:bookmarkStart w:id="3478" w:name="_Toc51581129"/>
      <w:bookmarkStart w:id="3479" w:name="_Toc52356392"/>
      <w:bookmarkStart w:id="3480" w:name="_Toc55227962"/>
      <w:bookmarkStart w:id="3481" w:name="_Toc138323515"/>
      <w:bookmarkStart w:id="3482" w:name="_Toc139374653"/>
      <w:r>
        <w:t>12.</w:t>
      </w:r>
      <w:r w:rsidRPr="00375D3F">
        <w:t>2.1</w:t>
      </w:r>
      <w:r w:rsidRPr="00215D3C">
        <w:t>.3.2.1.2</w:t>
      </w:r>
      <w:r w:rsidRPr="00215D3C">
        <w:tab/>
        <w:t>URI</w:t>
      </w:r>
      <w:bookmarkEnd w:id="3474"/>
      <w:bookmarkEnd w:id="3475"/>
      <w:bookmarkEnd w:id="3476"/>
      <w:bookmarkEnd w:id="3477"/>
      <w:bookmarkEnd w:id="3478"/>
      <w:bookmarkEnd w:id="3479"/>
      <w:bookmarkEnd w:id="3480"/>
      <w:bookmarkEnd w:id="3481"/>
      <w:bookmarkEnd w:id="3482"/>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483" w:name="_Toc20494694"/>
      <w:bookmarkStart w:id="3484" w:name="_Toc26975762"/>
      <w:bookmarkStart w:id="3485" w:name="_Toc35856642"/>
      <w:bookmarkStart w:id="3486" w:name="_Toc44001529"/>
      <w:bookmarkStart w:id="3487" w:name="_Toc51581130"/>
      <w:bookmarkStart w:id="3488" w:name="_Toc52356393"/>
      <w:bookmarkStart w:id="3489" w:name="_Toc55227963"/>
      <w:bookmarkStart w:id="3490" w:name="_Toc138323516"/>
      <w:bookmarkStart w:id="3491" w:name="_Toc139374654"/>
      <w:r>
        <w:t>12.</w:t>
      </w:r>
      <w:r w:rsidRPr="00375D3F">
        <w:t>2.1</w:t>
      </w:r>
      <w:r w:rsidRPr="00215D3C">
        <w:t>.3.2.1.3</w:t>
      </w:r>
      <w:r w:rsidRPr="00215D3C">
        <w:tab/>
        <w:t>HTTP methods</w:t>
      </w:r>
      <w:bookmarkEnd w:id="3483"/>
      <w:bookmarkEnd w:id="3484"/>
      <w:bookmarkEnd w:id="3485"/>
      <w:bookmarkEnd w:id="3486"/>
      <w:bookmarkEnd w:id="3487"/>
      <w:bookmarkEnd w:id="3488"/>
      <w:bookmarkEnd w:id="3489"/>
      <w:bookmarkEnd w:id="3490"/>
      <w:bookmarkEnd w:id="3491"/>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492" w:name="_Toc20494695"/>
      <w:bookmarkStart w:id="3493" w:name="_Toc26975763"/>
      <w:bookmarkStart w:id="3494" w:name="_Toc35856643"/>
      <w:bookmarkStart w:id="3495" w:name="_Toc44001530"/>
      <w:bookmarkStart w:id="3496" w:name="_Toc51581131"/>
      <w:bookmarkStart w:id="3497" w:name="_Toc52356394"/>
      <w:bookmarkStart w:id="3498" w:name="_Toc55227964"/>
      <w:bookmarkStart w:id="3499" w:name="_Toc138323517"/>
      <w:bookmarkStart w:id="3500" w:name="_Toc139374655"/>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492"/>
      <w:bookmarkEnd w:id="3493"/>
      <w:bookmarkEnd w:id="3494"/>
      <w:bookmarkEnd w:id="3495"/>
      <w:bookmarkEnd w:id="3496"/>
      <w:bookmarkEnd w:id="3497"/>
      <w:bookmarkEnd w:id="3498"/>
      <w:bookmarkEnd w:id="3499"/>
      <w:bookmarkEnd w:id="3500"/>
    </w:p>
    <w:p w14:paraId="50643394" w14:textId="77777777" w:rsidR="00623B86" w:rsidRPr="00215D3C" w:rsidRDefault="00623B86" w:rsidP="00623B86">
      <w:pPr>
        <w:pStyle w:val="Heading7"/>
      </w:pPr>
      <w:bookmarkStart w:id="3501" w:name="_Toc20494696"/>
      <w:bookmarkStart w:id="3502" w:name="_Toc26975764"/>
      <w:bookmarkStart w:id="3503" w:name="_Toc35856644"/>
      <w:bookmarkStart w:id="3504" w:name="_Toc44001531"/>
      <w:bookmarkStart w:id="3505" w:name="_Toc51581132"/>
      <w:bookmarkStart w:id="3506" w:name="_Toc52356395"/>
      <w:bookmarkStart w:id="3507" w:name="_Toc55227965"/>
      <w:bookmarkStart w:id="3508" w:name="_Toc138323518"/>
      <w:bookmarkStart w:id="3509" w:name="_Toc139374656"/>
      <w:r>
        <w:t>12.</w:t>
      </w:r>
      <w:r w:rsidRPr="00C75C4A">
        <w:t>2.1</w:t>
      </w:r>
      <w:r w:rsidRPr="00215D3C">
        <w:t>.3.2.2.1</w:t>
      </w:r>
      <w:r w:rsidRPr="00215D3C">
        <w:tab/>
        <w:t>Description</w:t>
      </w:r>
      <w:bookmarkEnd w:id="3501"/>
      <w:bookmarkEnd w:id="3502"/>
      <w:bookmarkEnd w:id="3503"/>
      <w:bookmarkEnd w:id="3504"/>
      <w:bookmarkEnd w:id="3505"/>
      <w:bookmarkEnd w:id="3506"/>
      <w:bookmarkEnd w:id="3507"/>
      <w:bookmarkEnd w:id="3508"/>
      <w:bookmarkEnd w:id="3509"/>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510" w:name="_Toc20494697"/>
      <w:bookmarkStart w:id="3511" w:name="_Toc26975765"/>
      <w:bookmarkStart w:id="3512" w:name="_Toc35856645"/>
      <w:bookmarkStart w:id="3513" w:name="_Toc44001532"/>
      <w:bookmarkStart w:id="3514" w:name="_Toc51581133"/>
      <w:bookmarkStart w:id="3515" w:name="_Toc52356396"/>
      <w:bookmarkStart w:id="3516" w:name="_Toc55227966"/>
      <w:bookmarkStart w:id="3517" w:name="_Toc138323519"/>
      <w:bookmarkStart w:id="3518" w:name="_Toc139374657"/>
      <w:r>
        <w:t>12.</w:t>
      </w:r>
      <w:r w:rsidRPr="00C75C4A">
        <w:t>2.1</w:t>
      </w:r>
      <w:r w:rsidRPr="00215D3C">
        <w:t>.3.2.2.2</w:t>
      </w:r>
      <w:r w:rsidRPr="00215D3C">
        <w:tab/>
        <w:t>URI</w:t>
      </w:r>
      <w:bookmarkEnd w:id="3510"/>
      <w:bookmarkEnd w:id="3511"/>
      <w:bookmarkEnd w:id="3512"/>
      <w:bookmarkEnd w:id="3513"/>
      <w:bookmarkEnd w:id="3514"/>
      <w:bookmarkEnd w:id="3515"/>
      <w:bookmarkEnd w:id="3516"/>
      <w:bookmarkEnd w:id="3517"/>
      <w:bookmarkEnd w:id="3518"/>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519" w:name="_Toc20494698"/>
      <w:bookmarkStart w:id="3520" w:name="_Toc26975766"/>
      <w:bookmarkStart w:id="3521" w:name="_Toc35856646"/>
      <w:bookmarkStart w:id="3522" w:name="_Toc44001533"/>
      <w:bookmarkStart w:id="3523" w:name="_Toc51581134"/>
      <w:bookmarkStart w:id="3524" w:name="_Toc52356397"/>
      <w:bookmarkStart w:id="3525" w:name="_Toc55227967"/>
      <w:bookmarkStart w:id="3526" w:name="_Toc138323520"/>
      <w:bookmarkStart w:id="3527" w:name="_Toc139374658"/>
      <w:r>
        <w:t>12.</w:t>
      </w:r>
      <w:r w:rsidRPr="00C75C4A">
        <w:t>2.1</w:t>
      </w:r>
      <w:r w:rsidRPr="00215D3C">
        <w:t>.3.2.2.3</w:t>
      </w:r>
      <w:r w:rsidRPr="00215D3C">
        <w:tab/>
        <w:t>HTTP methods</w:t>
      </w:r>
      <w:bookmarkEnd w:id="3519"/>
      <w:bookmarkEnd w:id="3520"/>
      <w:bookmarkEnd w:id="3521"/>
      <w:bookmarkEnd w:id="3522"/>
      <w:bookmarkEnd w:id="3523"/>
      <w:bookmarkEnd w:id="3524"/>
      <w:bookmarkEnd w:id="3525"/>
      <w:bookmarkEnd w:id="3526"/>
      <w:bookmarkEnd w:id="3527"/>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528" w:name="_Toc20494699"/>
      <w:bookmarkStart w:id="3529" w:name="_Toc26975767"/>
      <w:bookmarkStart w:id="3530" w:name="_Toc35856647"/>
      <w:bookmarkStart w:id="3531" w:name="_Toc44001534"/>
      <w:bookmarkStart w:id="3532" w:name="_Toc51581135"/>
      <w:bookmarkStart w:id="3533" w:name="_Toc52356398"/>
      <w:bookmarkStart w:id="3534" w:name="_Toc55227968"/>
      <w:bookmarkStart w:id="3535" w:name="_Toc138323521"/>
      <w:bookmarkStart w:id="3536" w:name="_Toc139374659"/>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528"/>
      <w:bookmarkEnd w:id="3529"/>
      <w:bookmarkEnd w:id="3530"/>
      <w:bookmarkEnd w:id="3531"/>
      <w:bookmarkEnd w:id="3532"/>
      <w:bookmarkEnd w:id="3533"/>
      <w:bookmarkEnd w:id="3534"/>
      <w:bookmarkEnd w:id="3535"/>
      <w:bookmarkEnd w:id="3536"/>
    </w:p>
    <w:p w14:paraId="27A2EFC9" w14:textId="77777777" w:rsidR="00623B86" w:rsidRPr="00215D3C" w:rsidRDefault="00623B86" w:rsidP="00623B86">
      <w:pPr>
        <w:pStyle w:val="Heading7"/>
      </w:pPr>
      <w:bookmarkStart w:id="3537" w:name="_Toc20494700"/>
      <w:bookmarkStart w:id="3538" w:name="_Toc26975768"/>
      <w:bookmarkStart w:id="3539" w:name="_Toc35856648"/>
      <w:bookmarkStart w:id="3540" w:name="_Toc44001535"/>
      <w:bookmarkStart w:id="3541" w:name="_Toc51581136"/>
      <w:bookmarkStart w:id="3542" w:name="_Toc52356399"/>
      <w:bookmarkStart w:id="3543" w:name="_Toc55227969"/>
      <w:bookmarkStart w:id="3544" w:name="_Toc138323522"/>
      <w:bookmarkStart w:id="3545" w:name="_Toc139374660"/>
      <w:r>
        <w:t>12.</w:t>
      </w:r>
      <w:r w:rsidRPr="00B464F4">
        <w:t>2.1</w:t>
      </w:r>
      <w:r w:rsidRPr="00215D3C">
        <w:t>.3.2.3.1</w:t>
      </w:r>
      <w:r w:rsidRPr="00215D3C">
        <w:tab/>
        <w:t>Definition</w:t>
      </w:r>
      <w:bookmarkEnd w:id="3537"/>
      <w:bookmarkEnd w:id="3538"/>
      <w:bookmarkEnd w:id="3539"/>
      <w:bookmarkEnd w:id="3540"/>
      <w:bookmarkEnd w:id="3541"/>
      <w:bookmarkEnd w:id="3542"/>
      <w:bookmarkEnd w:id="3543"/>
      <w:bookmarkEnd w:id="3544"/>
      <w:bookmarkEnd w:id="3545"/>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546" w:name="_Toc20494701"/>
      <w:bookmarkStart w:id="3547" w:name="_Toc26975769"/>
      <w:bookmarkStart w:id="3548" w:name="_Toc35856649"/>
      <w:bookmarkStart w:id="3549" w:name="_Toc44001536"/>
      <w:bookmarkStart w:id="3550" w:name="_Toc51581137"/>
      <w:bookmarkStart w:id="3551" w:name="_Toc52356400"/>
      <w:bookmarkStart w:id="3552" w:name="_Toc55227970"/>
      <w:bookmarkStart w:id="3553" w:name="_Toc138323523"/>
      <w:bookmarkStart w:id="3554" w:name="_Toc139374661"/>
      <w:r>
        <w:t>12.</w:t>
      </w:r>
      <w:r w:rsidRPr="00B464F4">
        <w:t>2.1</w:t>
      </w:r>
      <w:r w:rsidRPr="00215D3C">
        <w:t>.3.2.3.2</w:t>
      </w:r>
      <w:r w:rsidRPr="00215D3C">
        <w:tab/>
        <w:t>URI</w:t>
      </w:r>
      <w:bookmarkEnd w:id="3546"/>
      <w:bookmarkEnd w:id="3547"/>
      <w:bookmarkEnd w:id="3548"/>
      <w:bookmarkEnd w:id="3549"/>
      <w:bookmarkEnd w:id="3550"/>
      <w:bookmarkEnd w:id="3551"/>
      <w:bookmarkEnd w:id="3552"/>
      <w:bookmarkEnd w:id="3553"/>
      <w:bookmarkEnd w:id="3554"/>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555" w:name="_Toc20494702"/>
      <w:bookmarkStart w:id="3556" w:name="_Toc26975770"/>
      <w:bookmarkStart w:id="3557" w:name="_Toc35856650"/>
      <w:bookmarkStart w:id="3558" w:name="_Toc44001537"/>
      <w:bookmarkStart w:id="3559" w:name="_Toc51581138"/>
      <w:bookmarkStart w:id="3560" w:name="_Toc52356401"/>
      <w:bookmarkStart w:id="3561" w:name="_Toc55227971"/>
      <w:bookmarkStart w:id="3562" w:name="_Toc138323524"/>
      <w:bookmarkStart w:id="3563" w:name="_Toc139374662"/>
      <w:r>
        <w:t>12.</w:t>
      </w:r>
      <w:r w:rsidRPr="00B464F4">
        <w:t>2.1</w:t>
      </w:r>
      <w:r w:rsidRPr="00215D3C">
        <w:t>.3.2.3.3</w:t>
      </w:r>
      <w:r w:rsidRPr="00215D3C">
        <w:tab/>
        <w:t>HTTP methods</w:t>
      </w:r>
      <w:bookmarkEnd w:id="3555"/>
      <w:bookmarkEnd w:id="3556"/>
      <w:bookmarkEnd w:id="3557"/>
      <w:bookmarkEnd w:id="3558"/>
      <w:bookmarkEnd w:id="3559"/>
      <w:bookmarkEnd w:id="3560"/>
      <w:bookmarkEnd w:id="3561"/>
      <w:bookmarkEnd w:id="3562"/>
      <w:bookmarkEnd w:id="3563"/>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564" w:name="_Toc20494703"/>
      <w:bookmarkStart w:id="3565" w:name="_Toc26975771"/>
      <w:bookmarkStart w:id="3566" w:name="_Toc35856651"/>
      <w:bookmarkStart w:id="3567" w:name="_Toc44001538"/>
      <w:bookmarkStart w:id="3568" w:name="_Toc51581139"/>
      <w:bookmarkStart w:id="3569" w:name="_Toc52356402"/>
      <w:bookmarkStart w:id="3570" w:name="_Toc55227972"/>
      <w:bookmarkStart w:id="3571" w:name="_Toc138323525"/>
      <w:bookmarkStart w:id="3572" w:name="_Toc139374663"/>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564"/>
      <w:bookmarkEnd w:id="3565"/>
      <w:bookmarkEnd w:id="3566"/>
      <w:bookmarkEnd w:id="3567"/>
      <w:bookmarkEnd w:id="3568"/>
      <w:bookmarkEnd w:id="3569"/>
      <w:bookmarkEnd w:id="3570"/>
      <w:bookmarkEnd w:id="3571"/>
      <w:bookmarkEnd w:id="3572"/>
    </w:p>
    <w:p w14:paraId="1083DC7F" w14:textId="77777777" w:rsidR="00623B86" w:rsidRPr="00215D3C" w:rsidRDefault="00623B86" w:rsidP="00623B86">
      <w:pPr>
        <w:pStyle w:val="Heading7"/>
      </w:pPr>
      <w:bookmarkStart w:id="3573" w:name="_Toc20494704"/>
      <w:bookmarkStart w:id="3574" w:name="_Toc26975772"/>
      <w:bookmarkStart w:id="3575" w:name="_Toc35856652"/>
      <w:bookmarkStart w:id="3576" w:name="_Toc44001539"/>
      <w:bookmarkStart w:id="3577" w:name="_Toc51581140"/>
      <w:bookmarkStart w:id="3578" w:name="_Toc52356403"/>
      <w:bookmarkStart w:id="3579" w:name="_Toc55227973"/>
      <w:bookmarkStart w:id="3580" w:name="_Toc138323526"/>
      <w:bookmarkStart w:id="3581" w:name="_Toc139374664"/>
      <w:r>
        <w:t>12.</w:t>
      </w:r>
      <w:r w:rsidRPr="00B464F4">
        <w:t>2.1</w:t>
      </w:r>
      <w:r w:rsidRPr="00215D3C">
        <w:t>.3.2.</w:t>
      </w:r>
      <w:r w:rsidRPr="00215D3C">
        <w:rPr>
          <w:rFonts w:hint="eastAsia"/>
          <w:lang w:eastAsia="zh-CN"/>
        </w:rPr>
        <w:t>4</w:t>
      </w:r>
      <w:r w:rsidRPr="00215D3C">
        <w:t>.1</w:t>
      </w:r>
      <w:r w:rsidRPr="00215D3C">
        <w:tab/>
        <w:t>Definition</w:t>
      </w:r>
      <w:bookmarkEnd w:id="3573"/>
      <w:bookmarkEnd w:id="3574"/>
      <w:bookmarkEnd w:id="3575"/>
      <w:bookmarkEnd w:id="3576"/>
      <w:bookmarkEnd w:id="3577"/>
      <w:bookmarkEnd w:id="3578"/>
      <w:bookmarkEnd w:id="3579"/>
      <w:bookmarkEnd w:id="3580"/>
      <w:bookmarkEnd w:id="3581"/>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582" w:name="_Toc20494705"/>
      <w:bookmarkStart w:id="3583" w:name="_Toc26975773"/>
      <w:bookmarkStart w:id="3584" w:name="_Toc35856653"/>
      <w:bookmarkStart w:id="3585" w:name="_Toc44001540"/>
      <w:bookmarkStart w:id="3586" w:name="_Toc51581141"/>
      <w:bookmarkStart w:id="3587" w:name="_Toc52356404"/>
      <w:bookmarkStart w:id="3588" w:name="_Toc55227974"/>
      <w:bookmarkStart w:id="3589" w:name="_Toc138323527"/>
      <w:bookmarkStart w:id="3590" w:name="_Toc139374665"/>
      <w:r>
        <w:t>12.</w:t>
      </w:r>
      <w:r w:rsidRPr="00B464F4">
        <w:t>2.1</w:t>
      </w:r>
      <w:r w:rsidRPr="00215D3C">
        <w:t>.3.2.</w:t>
      </w:r>
      <w:r w:rsidRPr="00215D3C">
        <w:rPr>
          <w:rFonts w:hint="eastAsia"/>
          <w:lang w:eastAsia="zh-CN"/>
        </w:rPr>
        <w:t>4</w:t>
      </w:r>
      <w:r w:rsidRPr="00215D3C">
        <w:t>.2</w:t>
      </w:r>
      <w:r w:rsidRPr="00215D3C">
        <w:tab/>
        <w:t>URI</w:t>
      </w:r>
      <w:bookmarkEnd w:id="3582"/>
      <w:bookmarkEnd w:id="3583"/>
      <w:bookmarkEnd w:id="3584"/>
      <w:bookmarkEnd w:id="3585"/>
      <w:bookmarkEnd w:id="3586"/>
      <w:bookmarkEnd w:id="3587"/>
      <w:bookmarkEnd w:id="3588"/>
      <w:bookmarkEnd w:id="3589"/>
      <w:bookmarkEnd w:id="3590"/>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591" w:name="_Toc20494706"/>
      <w:bookmarkStart w:id="3592" w:name="_Toc26975774"/>
      <w:bookmarkStart w:id="3593" w:name="_Toc35856654"/>
      <w:bookmarkStart w:id="3594" w:name="_Toc44001541"/>
      <w:bookmarkStart w:id="3595" w:name="_Toc51581142"/>
      <w:bookmarkStart w:id="3596" w:name="_Toc52356405"/>
      <w:bookmarkStart w:id="3597" w:name="_Toc55227975"/>
      <w:bookmarkStart w:id="3598" w:name="_Toc138323528"/>
      <w:bookmarkStart w:id="3599" w:name="_Toc139374666"/>
      <w:r>
        <w:t>12.</w:t>
      </w:r>
      <w:r w:rsidRPr="00B464F4">
        <w:t>2.1</w:t>
      </w:r>
      <w:r w:rsidRPr="00215D3C">
        <w:t>.3.2.</w:t>
      </w:r>
      <w:r w:rsidRPr="00215D3C">
        <w:rPr>
          <w:rFonts w:hint="eastAsia"/>
          <w:lang w:eastAsia="zh-CN"/>
        </w:rPr>
        <w:t>4</w:t>
      </w:r>
      <w:r w:rsidRPr="00215D3C">
        <w:t>.3</w:t>
      </w:r>
      <w:r w:rsidRPr="00215D3C">
        <w:tab/>
        <w:t>HTTP methods</w:t>
      </w:r>
      <w:bookmarkEnd w:id="3591"/>
      <w:bookmarkEnd w:id="3592"/>
      <w:bookmarkEnd w:id="3593"/>
      <w:bookmarkEnd w:id="3594"/>
      <w:bookmarkEnd w:id="3595"/>
      <w:bookmarkEnd w:id="3596"/>
      <w:bookmarkEnd w:id="3597"/>
      <w:bookmarkEnd w:id="3598"/>
      <w:bookmarkEnd w:id="3599"/>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600" w:name="_Toc20494707"/>
      <w:bookmarkStart w:id="3601" w:name="_Toc26975775"/>
      <w:bookmarkStart w:id="3602" w:name="_Toc35856655"/>
      <w:bookmarkStart w:id="3603" w:name="_Toc44001542"/>
      <w:bookmarkStart w:id="3604" w:name="_Toc51581143"/>
      <w:bookmarkStart w:id="3605" w:name="_Toc52356406"/>
      <w:bookmarkStart w:id="3606" w:name="_Toc55227976"/>
      <w:bookmarkStart w:id="3607" w:name="_Toc138323529"/>
      <w:bookmarkStart w:id="3608" w:name="_Toc139374667"/>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600"/>
      <w:bookmarkEnd w:id="3601"/>
      <w:bookmarkEnd w:id="3602"/>
      <w:bookmarkEnd w:id="3603"/>
      <w:bookmarkEnd w:id="3604"/>
      <w:bookmarkEnd w:id="3605"/>
      <w:bookmarkEnd w:id="3606"/>
      <w:bookmarkEnd w:id="3607"/>
      <w:bookmarkEnd w:id="3608"/>
    </w:p>
    <w:p w14:paraId="1456670F" w14:textId="77777777" w:rsidR="00623B86" w:rsidRPr="00215D3C" w:rsidRDefault="00623B86" w:rsidP="00623B86">
      <w:pPr>
        <w:pStyle w:val="Heading7"/>
      </w:pPr>
      <w:bookmarkStart w:id="3609" w:name="_Toc20494708"/>
      <w:bookmarkStart w:id="3610" w:name="_Toc26975776"/>
      <w:bookmarkStart w:id="3611" w:name="_Toc35856656"/>
      <w:bookmarkStart w:id="3612" w:name="_Toc44001543"/>
      <w:bookmarkStart w:id="3613" w:name="_Toc51581144"/>
      <w:bookmarkStart w:id="3614" w:name="_Toc52356407"/>
      <w:bookmarkStart w:id="3615" w:name="_Toc55227977"/>
      <w:bookmarkStart w:id="3616" w:name="_Toc138323530"/>
      <w:bookmarkStart w:id="3617" w:name="_Toc139374668"/>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609"/>
      <w:bookmarkEnd w:id="3610"/>
      <w:bookmarkEnd w:id="3611"/>
      <w:bookmarkEnd w:id="3612"/>
      <w:bookmarkEnd w:id="3613"/>
      <w:bookmarkEnd w:id="3614"/>
      <w:bookmarkEnd w:id="3615"/>
      <w:bookmarkEnd w:id="3616"/>
      <w:bookmarkEnd w:id="3617"/>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618" w:name="_Toc20494709"/>
      <w:bookmarkStart w:id="3619" w:name="_Toc26975777"/>
      <w:bookmarkStart w:id="3620" w:name="_Toc35856657"/>
      <w:bookmarkStart w:id="3621" w:name="_Toc44001544"/>
      <w:bookmarkStart w:id="3622" w:name="_Toc51581145"/>
      <w:bookmarkStart w:id="3623" w:name="_Toc52356408"/>
      <w:bookmarkStart w:id="3624" w:name="_Toc55227978"/>
      <w:bookmarkStart w:id="3625" w:name="_Toc138323531"/>
      <w:bookmarkStart w:id="3626" w:name="_Toc139374669"/>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618"/>
      <w:bookmarkEnd w:id="3619"/>
      <w:bookmarkEnd w:id="3620"/>
      <w:bookmarkEnd w:id="3621"/>
      <w:bookmarkEnd w:id="3622"/>
      <w:bookmarkEnd w:id="3623"/>
      <w:bookmarkEnd w:id="3624"/>
      <w:bookmarkEnd w:id="3625"/>
      <w:bookmarkEnd w:id="3626"/>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627" w:name="_Toc20494710"/>
      <w:bookmarkStart w:id="3628" w:name="_Toc26975778"/>
      <w:bookmarkStart w:id="3629" w:name="_Toc35856658"/>
      <w:bookmarkStart w:id="3630" w:name="_Toc44001545"/>
      <w:bookmarkStart w:id="3631" w:name="_Toc51581146"/>
      <w:bookmarkStart w:id="3632" w:name="_Toc52356409"/>
      <w:bookmarkStart w:id="3633" w:name="_Toc55227979"/>
      <w:bookmarkStart w:id="3634" w:name="_Toc138323532"/>
      <w:bookmarkStart w:id="3635" w:name="_Toc139374670"/>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627"/>
      <w:bookmarkEnd w:id="3628"/>
      <w:bookmarkEnd w:id="3629"/>
      <w:bookmarkEnd w:id="3630"/>
      <w:bookmarkEnd w:id="3631"/>
      <w:bookmarkEnd w:id="3632"/>
      <w:bookmarkEnd w:id="3633"/>
      <w:bookmarkEnd w:id="3634"/>
      <w:bookmarkEnd w:id="3635"/>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636" w:name="_Toc20494711"/>
      <w:bookmarkStart w:id="3637" w:name="_Toc26975779"/>
      <w:bookmarkStart w:id="3638" w:name="_Toc35856659"/>
      <w:bookmarkStart w:id="3639" w:name="_Toc44001546"/>
      <w:bookmarkStart w:id="3640" w:name="_Toc51581147"/>
      <w:bookmarkStart w:id="3641" w:name="_Toc52356410"/>
      <w:bookmarkStart w:id="3642" w:name="_Toc55227980"/>
      <w:bookmarkStart w:id="3643" w:name="_Toc138323533"/>
      <w:bookmarkStart w:id="3644" w:name="_Toc139374671"/>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636"/>
      <w:bookmarkEnd w:id="3637"/>
      <w:bookmarkEnd w:id="3638"/>
      <w:bookmarkEnd w:id="3639"/>
      <w:bookmarkEnd w:id="3640"/>
      <w:bookmarkEnd w:id="3641"/>
      <w:bookmarkEnd w:id="3642"/>
      <w:bookmarkEnd w:id="3643"/>
      <w:bookmarkEnd w:id="3644"/>
    </w:p>
    <w:p w14:paraId="1A72D3C0" w14:textId="77777777" w:rsidR="00623B86" w:rsidRPr="00215D3C" w:rsidRDefault="00623B86" w:rsidP="00623B86">
      <w:pPr>
        <w:pStyle w:val="Heading7"/>
        <w:rPr>
          <w:lang w:eastAsia="zh-CN"/>
        </w:rPr>
      </w:pPr>
      <w:bookmarkStart w:id="3645" w:name="_Toc20494712"/>
      <w:bookmarkStart w:id="3646" w:name="_Toc26975780"/>
      <w:bookmarkStart w:id="3647" w:name="_Toc35856660"/>
      <w:bookmarkStart w:id="3648" w:name="_Toc44001547"/>
      <w:bookmarkStart w:id="3649" w:name="_Toc51581148"/>
      <w:bookmarkStart w:id="3650" w:name="_Toc52356411"/>
      <w:bookmarkStart w:id="3651" w:name="_Toc55227981"/>
      <w:bookmarkStart w:id="3652" w:name="_Toc138323534"/>
      <w:bookmarkStart w:id="3653" w:name="_Toc139374672"/>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645"/>
      <w:bookmarkEnd w:id="3646"/>
      <w:bookmarkEnd w:id="3647"/>
      <w:bookmarkEnd w:id="3648"/>
      <w:bookmarkEnd w:id="3649"/>
      <w:bookmarkEnd w:id="3650"/>
      <w:bookmarkEnd w:id="3651"/>
      <w:bookmarkEnd w:id="3652"/>
      <w:bookmarkEnd w:id="3653"/>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654" w:name="_Toc20494713"/>
      <w:bookmarkStart w:id="3655" w:name="_Toc26975781"/>
      <w:bookmarkStart w:id="3656" w:name="_Toc35856661"/>
      <w:bookmarkStart w:id="3657" w:name="_Toc44001548"/>
      <w:bookmarkStart w:id="3658" w:name="_Toc51581149"/>
      <w:bookmarkStart w:id="3659" w:name="_Toc52356412"/>
      <w:bookmarkStart w:id="3660" w:name="_Toc55227982"/>
      <w:bookmarkStart w:id="3661" w:name="_Toc138323535"/>
      <w:bookmarkStart w:id="3662" w:name="_Toc139374673"/>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654"/>
      <w:bookmarkEnd w:id="3655"/>
      <w:bookmarkEnd w:id="3656"/>
      <w:bookmarkEnd w:id="3657"/>
      <w:bookmarkEnd w:id="3658"/>
      <w:bookmarkEnd w:id="3659"/>
      <w:bookmarkEnd w:id="3660"/>
      <w:bookmarkEnd w:id="3661"/>
      <w:bookmarkEnd w:id="3662"/>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663" w:name="_Toc20494714"/>
      <w:bookmarkStart w:id="3664" w:name="_Toc26975782"/>
      <w:bookmarkStart w:id="3665" w:name="_Toc35856662"/>
      <w:bookmarkStart w:id="3666" w:name="_Toc44001549"/>
      <w:bookmarkStart w:id="3667" w:name="_Toc51581150"/>
      <w:bookmarkStart w:id="3668" w:name="_Toc52356413"/>
      <w:bookmarkStart w:id="3669" w:name="_Toc55227983"/>
      <w:bookmarkStart w:id="3670" w:name="_Toc138323536"/>
      <w:bookmarkStart w:id="3671" w:name="_Toc139374674"/>
      <w:r>
        <w:rPr>
          <w:lang w:eastAsia="zh-CN"/>
        </w:rPr>
        <w:t>12.</w:t>
      </w:r>
      <w:r w:rsidRPr="0055062A">
        <w:rPr>
          <w:lang w:eastAsia="zh-CN"/>
        </w:rPr>
        <w:t>2.1</w:t>
      </w:r>
      <w:r w:rsidRPr="00215D3C">
        <w:rPr>
          <w:rFonts w:hint="eastAsia"/>
          <w:lang w:eastAsia="zh-CN"/>
        </w:rPr>
        <w:t>.3</w:t>
      </w:r>
      <w:r w:rsidRPr="00215D3C">
        <w:t>.2.6.3</w:t>
      </w:r>
      <w:r w:rsidRPr="00215D3C">
        <w:tab/>
        <w:t>HTTP methods</w:t>
      </w:r>
      <w:bookmarkEnd w:id="3663"/>
      <w:bookmarkEnd w:id="3664"/>
      <w:bookmarkEnd w:id="3665"/>
      <w:bookmarkEnd w:id="3666"/>
      <w:bookmarkEnd w:id="3667"/>
      <w:bookmarkEnd w:id="3668"/>
      <w:bookmarkEnd w:id="3669"/>
      <w:bookmarkEnd w:id="3670"/>
      <w:bookmarkEnd w:id="3671"/>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672" w:name="_Toc20494715"/>
      <w:bookmarkStart w:id="3673" w:name="_Toc26975783"/>
      <w:bookmarkStart w:id="3674" w:name="_Toc35856663"/>
      <w:bookmarkStart w:id="3675" w:name="_Toc44001550"/>
      <w:bookmarkStart w:id="3676" w:name="_Toc51581151"/>
      <w:bookmarkStart w:id="3677" w:name="_Toc52356414"/>
      <w:bookmarkStart w:id="3678" w:name="_Toc55227984"/>
      <w:bookmarkStart w:id="3679" w:name="_Toc138323537"/>
      <w:bookmarkStart w:id="3680" w:name="_Toc139374675"/>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672"/>
      <w:bookmarkEnd w:id="3673"/>
      <w:bookmarkEnd w:id="3674"/>
      <w:bookmarkEnd w:id="3675"/>
      <w:bookmarkEnd w:id="3676"/>
      <w:bookmarkEnd w:id="3677"/>
      <w:bookmarkEnd w:id="3678"/>
      <w:bookmarkEnd w:id="3679"/>
      <w:bookmarkEnd w:id="3680"/>
    </w:p>
    <w:p w14:paraId="62F4B3A6" w14:textId="77777777" w:rsidR="00623B86" w:rsidRPr="00215D3C" w:rsidRDefault="00623B86" w:rsidP="00623B86">
      <w:pPr>
        <w:pStyle w:val="Heading7"/>
        <w:rPr>
          <w:lang w:eastAsia="zh-CN"/>
        </w:rPr>
      </w:pPr>
      <w:bookmarkStart w:id="3681" w:name="_Toc20494716"/>
      <w:bookmarkStart w:id="3682" w:name="_Toc26975784"/>
      <w:bookmarkStart w:id="3683" w:name="_Toc35856664"/>
      <w:bookmarkStart w:id="3684" w:name="_Toc44001551"/>
      <w:bookmarkStart w:id="3685" w:name="_Toc51581152"/>
      <w:bookmarkStart w:id="3686" w:name="_Toc52356415"/>
      <w:bookmarkStart w:id="3687" w:name="_Toc55227985"/>
      <w:bookmarkStart w:id="3688" w:name="_Toc138323538"/>
      <w:bookmarkStart w:id="3689" w:name="_Toc139374676"/>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681"/>
      <w:bookmarkEnd w:id="3682"/>
      <w:bookmarkEnd w:id="3683"/>
      <w:bookmarkEnd w:id="3684"/>
      <w:bookmarkEnd w:id="3685"/>
      <w:bookmarkEnd w:id="3686"/>
      <w:bookmarkEnd w:id="3687"/>
      <w:bookmarkEnd w:id="3688"/>
      <w:bookmarkEnd w:id="3689"/>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690" w:name="_Toc20494717"/>
      <w:bookmarkStart w:id="3691" w:name="_Toc26975785"/>
      <w:bookmarkStart w:id="3692" w:name="_Toc35856665"/>
      <w:bookmarkStart w:id="3693" w:name="_Toc44001552"/>
      <w:bookmarkStart w:id="3694" w:name="_Toc51581153"/>
      <w:bookmarkStart w:id="3695" w:name="_Toc52356416"/>
      <w:bookmarkStart w:id="3696" w:name="_Toc55227986"/>
      <w:bookmarkStart w:id="3697" w:name="_Toc138323539"/>
      <w:bookmarkStart w:id="3698" w:name="_Toc139374677"/>
      <w:r>
        <w:rPr>
          <w:lang w:eastAsia="zh-CN"/>
        </w:rPr>
        <w:t>12.</w:t>
      </w:r>
      <w:r w:rsidRPr="005F12B1">
        <w:rPr>
          <w:lang w:eastAsia="zh-CN"/>
        </w:rPr>
        <w:t>2.1</w:t>
      </w:r>
      <w:r w:rsidRPr="00215D3C">
        <w:rPr>
          <w:rFonts w:hint="eastAsia"/>
          <w:lang w:eastAsia="zh-CN"/>
        </w:rPr>
        <w:t>.3</w:t>
      </w:r>
      <w:r w:rsidRPr="00215D3C">
        <w:t>.2.7.2</w:t>
      </w:r>
      <w:r w:rsidRPr="00215D3C">
        <w:tab/>
        <w:t>URI</w:t>
      </w:r>
      <w:bookmarkEnd w:id="3690"/>
      <w:bookmarkEnd w:id="3691"/>
      <w:bookmarkEnd w:id="3692"/>
      <w:bookmarkEnd w:id="3693"/>
      <w:bookmarkEnd w:id="3694"/>
      <w:bookmarkEnd w:id="3695"/>
      <w:bookmarkEnd w:id="3696"/>
      <w:bookmarkEnd w:id="3697"/>
      <w:bookmarkEnd w:id="3698"/>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3699" w:name="_Toc20494718"/>
      <w:bookmarkStart w:id="3700" w:name="_Toc26975786"/>
      <w:bookmarkStart w:id="3701" w:name="_Toc35856666"/>
      <w:bookmarkStart w:id="3702" w:name="_Toc44001553"/>
      <w:bookmarkStart w:id="3703" w:name="_Toc51581154"/>
      <w:bookmarkStart w:id="3704" w:name="_Toc52356417"/>
      <w:bookmarkStart w:id="3705" w:name="_Toc55227987"/>
      <w:bookmarkStart w:id="3706" w:name="_Toc138323540"/>
      <w:bookmarkStart w:id="3707" w:name="_Toc139374678"/>
      <w:r>
        <w:rPr>
          <w:lang w:eastAsia="zh-CN"/>
        </w:rPr>
        <w:t>12.</w:t>
      </w:r>
      <w:r w:rsidRPr="005F12B1">
        <w:rPr>
          <w:lang w:eastAsia="zh-CN"/>
        </w:rPr>
        <w:t>2.1</w:t>
      </w:r>
      <w:r w:rsidRPr="00215D3C">
        <w:rPr>
          <w:rFonts w:hint="eastAsia"/>
          <w:lang w:eastAsia="zh-CN"/>
        </w:rPr>
        <w:t>.3</w:t>
      </w:r>
      <w:r w:rsidRPr="00215D3C">
        <w:t>.2.7.3</w:t>
      </w:r>
      <w:r w:rsidRPr="00215D3C">
        <w:tab/>
        <w:t>HTTP methods</w:t>
      </w:r>
      <w:bookmarkEnd w:id="3699"/>
      <w:bookmarkEnd w:id="3700"/>
      <w:bookmarkEnd w:id="3701"/>
      <w:bookmarkEnd w:id="3702"/>
      <w:bookmarkEnd w:id="3703"/>
      <w:bookmarkEnd w:id="3704"/>
      <w:bookmarkEnd w:id="3705"/>
      <w:bookmarkEnd w:id="3706"/>
      <w:bookmarkEnd w:id="3707"/>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3708" w:name="_Toc20494719"/>
      <w:bookmarkStart w:id="3709" w:name="_Toc26975787"/>
      <w:bookmarkStart w:id="3710" w:name="_Toc35856667"/>
      <w:bookmarkStart w:id="3711" w:name="_Toc44001554"/>
      <w:bookmarkStart w:id="3712" w:name="_Toc51581155"/>
      <w:bookmarkStart w:id="3713" w:name="_Toc52356418"/>
      <w:bookmarkStart w:id="3714" w:name="_Toc55227988"/>
      <w:bookmarkStart w:id="3715" w:name="_Toc138323541"/>
      <w:bookmarkStart w:id="3716" w:name="_Toc139374679"/>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708"/>
      <w:bookmarkEnd w:id="3709"/>
      <w:bookmarkEnd w:id="3710"/>
      <w:bookmarkEnd w:id="3711"/>
      <w:bookmarkEnd w:id="3712"/>
      <w:bookmarkEnd w:id="3713"/>
      <w:bookmarkEnd w:id="3714"/>
      <w:bookmarkEnd w:id="3715"/>
      <w:bookmarkEnd w:id="3716"/>
    </w:p>
    <w:p w14:paraId="73E4F65D" w14:textId="77777777" w:rsidR="00623B86" w:rsidRPr="00215D3C" w:rsidRDefault="00623B86" w:rsidP="00623B86">
      <w:pPr>
        <w:pStyle w:val="Heading7"/>
        <w:rPr>
          <w:lang w:eastAsia="zh-CN"/>
        </w:rPr>
      </w:pPr>
      <w:bookmarkStart w:id="3717" w:name="_Toc20494720"/>
      <w:bookmarkStart w:id="3718" w:name="_Toc26975788"/>
      <w:bookmarkStart w:id="3719" w:name="_Toc35856668"/>
      <w:bookmarkStart w:id="3720" w:name="_Toc44001555"/>
      <w:bookmarkStart w:id="3721" w:name="_Toc51581156"/>
      <w:bookmarkStart w:id="3722" w:name="_Toc52356419"/>
      <w:bookmarkStart w:id="3723" w:name="_Toc55227989"/>
      <w:bookmarkStart w:id="3724" w:name="_Toc138323542"/>
      <w:bookmarkStart w:id="3725" w:name="_Toc139374680"/>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717"/>
      <w:bookmarkEnd w:id="3718"/>
      <w:bookmarkEnd w:id="3719"/>
      <w:bookmarkEnd w:id="3720"/>
      <w:bookmarkEnd w:id="3721"/>
      <w:bookmarkEnd w:id="3722"/>
      <w:bookmarkEnd w:id="3723"/>
      <w:bookmarkEnd w:id="3724"/>
      <w:bookmarkEnd w:id="3725"/>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3726" w:name="_Toc20494721"/>
      <w:bookmarkStart w:id="3727" w:name="_Toc26975789"/>
      <w:bookmarkStart w:id="3728" w:name="_Toc35856669"/>
      <w:bookmarkStart w:id="3729" w:name="_Toc44001556"/>
      <w:bookmarkStart w:id="3730" w:name="_Toc51581157"/>
      <w:bookmarkStart w:id="3731" w:name="_Toc52356420"/>
      <w:bookmarkStart w:id="3732" w:name="_Toc55227990"/>
      <w:bookmarkStart w:id="3733" w:name="_Toc138323543"/>
      <w:bookmarkStart w:id="3734" w:name="_Toc139374681"/>
      <w:r>
        <w:rPr>
          <w:lang w:eastAsia="zh-CN"/>
        </w:rPr>
        <w:t>12.</w:t>
      </w:r>
      <w:r w:rsidRPr="0012050D">
        <w:rPr>
          <w:lang w:eastAsia="zh-CN"/>
        </w:rPr>
        <w:t>2.1</w:t>
      </w:r>
      <w:r w:rsidRPr="00215D3C">
        <w:rPr>
          <w:rFonts w:hint="eastAsia"/>
          <w:lang w:eastAsia="zh-CN"/>
        </w:rPr>
        <w:t>.3</w:t>
      </w:r>
      <w:r w:rsidRPr="00215D3C">
        <w:t>.2.8.2</w:t>
      </w:r>
      <w:r w:rsidRPr="00215D3C">
        <w:tab/>
        <w:t>URI</w:t>
      </w:r>
      <w:bookmarkEnd w:id="3726"/>
      <w:bookmarkEnd w:id="3727"/>
      <w:bookmarkEnd w:id="3728"/>
      <w:bookmarkEnd w:id="3729"/>
      <w:bookmarkEnd w:id="3730"/>
      <w:bookmarkEnd w:id="3731"/>
      <w:bookmarkEnd w:id="3732"/>
      <w:bookmarkEnd w:id="3733"/>
      <w:bookmarkEnd w:id="3734"/>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3735" w:name="_Toc20494722"/>
      <w:bookmarkStart w:id="3736" w:name="_Toc26975790"/>
      <w:bookmarkStart w:id="3737" w:name="_Toc35856670"/>
      <w:bookmarkStart w:id="3738" w:name="_Toc44001557"/>
      <w:bookmarkStart w:id="3739" w:name="_Toc51581158"/>
      <w:bookmarkStart w:id="3740" w:name="_Toc52356421"/>
      <w:bookmarkStart w:id="3741" w:name="_Toc55227991"/>
      <w:bookmarkStart w:id="3742" w:name="_Toc138323544"/>
      <w:bookmarkStart w:id="3743" w:name="_Toc139374682"/>
      <w:r>
        <w:rPr>
          <w:lang w:eastAsia="zh-CN"/>
        </w:rPr>
        <w:t>12.</w:t>
      </w:r>
      <w:r w:rsidRPr="0012050D">
        <w:rPr>
          <w:lang w:eastAsia="zh-CN"/>
        </w:rPr>
        <w:t>2.1</w:t>
      </w:r>
      <w:r w:rsidRPr="00215D3C">
        <w:rPr>
          <w:rFonts w:hint="eastAsia"/>
          <w:lang w:eastAsia="zh-CN"/>
        </w:rPr>
        <w:t>.3</w:t>
      </w:r>
      <w:r w:rsidRPr="00215D3C">
        <w:t>.2.8.3</w:t>
      </w:r>
      <w:r w:rsidRPr="00215D3C">
        <w:tab/>
        <w:t>HTTP methods</w:t>
      </w:r>
      <w:bookmarkEnd w:id="3735"/>
      <w:bookmarkEnd w:id="3736"/>
      <w:bookmarkEnd w:id="3737"/>
      <w:bookmarkEnd w:id="3738"/>
      <w:bookmarkEnd w:id="3739"/>
      <w:bookmarkEnd w:id="3740"/>
      <w:bookmarkEnd w:id="3741"/>
      <w:bookmarkEnd w:id="3742"/>
      <w:bookmarkEnd w:id="3743"/>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3744" w:name="_Toc20494723"/>
      <w:bookmarkStart w:id="3745" w:name="_Toc26975791"/>
      <w:bookmarkStart w:id="3746" w:name="_Toc35856671"/>
      <w:bookmarkStart w:id="3747" w:name="_Toc44001558"/>
      <w:bookmarkStart w:id="3748" w:name="_Toc51581159"/>
      <w:bookmarkStart w:id="3749" w:name="_Toc52356422"/>
      <w:bookmarkStart w:id="3750" w:name="_Toc55227992"/>
      <w:bookmarkStart w:id="3751" w:name="_Toc138323545"/>
      <w:bookmarkStart w:id="3752" w:name="_Toc139374683"/>
      <w:r>
        <w:t>12.</w:t>
      </w:r>
      <w:r w:rsidRPr="0012050D">
        <w:t>2.1</w:t>
      </w:r>
      <w:r w:rsidRPr="00215D3C">
        <w:t>.4</w:t>
      </w:r>
      <w:r w:rsidRPr="00215D3C">
        <w:tab/>
        <w:t>Data type definitions</w:t>
      </w:r>
      <w:bookmarkEnd w:id="3744"/>
      <w:bookmarkEnd w:id="3745"/>
      <w:bookmarkEnd w:id="3746"/>
      <w:bookmarkEnd w:id="3747"/>
      <w:bookmarkEnd w:id="3748"/>
      <w:bookmarkEnd w:id="3749"/>
      <w:bookmarkEnd w:id="3750"/>
      <w:bookmarkEnd w:id="3751"/>
      <w:bookmarkEnd w:id="3752"/>
    </w:p>
    <w:p w14:paraId="23671CE7" w14:textId="77777777" w:rsidR="00623B86" w:rsidRDefault="00623B86" w:rsidP="00623B86">
      <w:pPr>
        <w:pStyle w:val="Heading5"/>
      </w:pPr>
      <w:bookmarkStart w:id="3753" w:name="_Toc20494724"/>
      <w:bookmarkStart w:id="3754" w:name="_Toc26975792"/>
      <w:bookmarkStart w:id="3755" w:name="_Toc35856672"/>
      <w:bookmarkStart w:id="3756" w:name="_Toc44001559"/>
      <w:bookmarkStart w:id="3757" w:name="_Toc51581160"/>
      <w:bookmarkStart w:id="3758" w:name="_Toc52356423"/>
      <w:bookmarkStart w:id="3759" w:name="_Toc55227993"/>
      <w:bookmarkStart w:id="3760" w:name="_Toc138323546"/>
      <w:bookmarkStart w:id="3761" w:name="_Toc139374684"/>
      <w:r>
        <w:t>12.</w:t>
      </w:r>
      <w:r w:rsidRPr="0012050D">
        <w:t>2.1</w:t>
      </w:r>
      <w:r w:rsidRPr="00215D3C">
        <w:t>.4.1</w:t>
      </w:r>
      <w:r w:rsidRPr="00215D3C">
        <w:tab/>
        <w:t>General</w:t>
      </w:r>
      <w:bookmarkEnd w:id="3753"/>
      <w:bookmarkEnd w:id="3754"/>
      <w:bookmarkEnd w:id="3755"/>
      <w:bookmarkEnd w:id="3756"/>
      <w:bookmarkEnd w:id="3757"/>
      <w:bookmarkEnd w:id="3758"/>
      <w:bookmarkEnd w:id="3759"/>
      <w:bookmarkEnd w:id="3760"/>
      <w:bookmarkEnd w:id="3761"/>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160FED"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3762" w:name="_Toc44001560"/>
      <w:bookmarkStart w:id="3763" w:name="_Toc51581161"/>
      <w:bookmarkStart w:id="3764" w:name="_Toc52356424"/>
      <w:bookmarkStart w:id="3765" w:name="_Toc55227994"/>
      <w:bookmarkStart w:id="3766" w:name="_Toc138323547"/>
      <w:bookmarkStart w:id="3767" w:name="_Toc139374685"/>
      <w:r>
        <w:t>12.</w:t>
      </w:r>
      <w:r w:rsidRPr="00AF5085">
        <w:t>2.1</w:t>
      </w:r>
      <w:r w:rsidRPr="00215D3C">
        <w:t>.4.</w:t>
      </w:r>
      <w:r>
        <w:t>1a</w:t>
      </w:r>
      <w:r w:rsidRPr="00215D3C">
        <w:tab/>
      </w:r>
      <w:r>
        <w:t>Structured</w:t>
      </w:r>
      <w:r w:rsidRPr="00215D3C">
        <w:t xml:space="preserve"> data types</w:t>
      </w:r>
      <w:bookmarkEnd w:id="3762"/>
      <w:bookmarkEnd w:id="3763"/>
      <w:bookmarkEnd w:id="3764"/>
      <w:bookmarkEnd w:id="3765"/>
      <w:bookmarkEnd w:id="3766"/>
      <w:bookmarkEnd w:id="3767"/>
    </w:p>
    <w:p w14:paraId="7C414800" w14:textId="77777777" w:rsidR="00623B86" w:rsidRPr="00215D3C" w:rsidRDefault="00623B86" w:rsidP="00623B86">
      <w:pPr>
        <w:pStyle w:val="Heading6"/>
        <w:rPr>
          <w:lang w:eastAsia="zh-CN"/>
        </w:rPr>
      </w:pPr>
      <w:bookmarkStart w:id="3768" w:name="_Toc44001561"/>
      <w:bookmarkStart w:id="3769" w:name="_Toc51581162"/>
      <w:bookmarkStart w:id="3770" w:name="_Toc52356425"/>
      <w:bookmarkStart w:id="3771" w:name="_Toc55227995"/>
      <w:bookmarkStart w:id="3772" w:name="_Toc138323548"/>
      <w:bookmarkStart w:id="3773" w:name="_Toc139374686"/>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768"/>
      <w:bookmarkEnd w:id="3769"/>
      <w:bookmarkEnd w:id="3770"/>
      <w:bookmarkEnd w:id="3771"/>
      <w:bookmarkEnd w:id="3772"/>
      <w:bookmarkEnd w:id="3773"/>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3774" w:name="_Toc44001562"/>
      <w:bookmarkStart w:id="3775" w:name="_Toc51581163"/>
      <w:bookmarkStart w:id="3776" w:name="_Toc52356426"/>
      <w:bookmarkStart w:id="3777" w:name="_Toc55227996"/>
      <w:bookmarkStart w:id="3778" w:name="_Toc138323549"/>
      <w:bookmarkStart w:id="3779" w:name="_Toc13937468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774"/>
      <w:bookmarkEnd w:id="3775"/>
      <w:bookmarkEnd w:id="3776"/>
      <w:bookmarkEnd w:id="3777"/>
      <w:bookmarkEnd w:id="3778"/>
      <w:bookmarkEnd w:id="3779"/>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3780" w:name="_Toc44001563"/>
      <w:bookmarkStart w:id="3781" w:name="_Toc51581164"/>
      <w:bookmarkStart w:id="3782" w:name="_Toc52356427"/>
      <w:bookmarkStart w:id="3783" w:name="_Toc55227997"/>
      <w:bookmarkStart w:id="3784" w:name="_Toc138323550"/>
      <w:bookmarkStart w:id="3785" w:name="_Toc139374688"/>
      <w:r>
        <w:t>12.</w:t>
      </w:r>
      <w:r w:rsidRPr="00AD75DD">
        <w:t>2.1</w:t>
      </w:r>
      <w:r w:rsidRPr="00215D3C">
        <w:t>.4.</w:t>
      </w:r>
      <w:r>
        <w:t>1a</w:t>
      </w:r>
      <w:r w:rsidRPr="00215D3C">
        <w:t>.</w:t>
      </w:r>
      <w:r>
        <w:t>3</w:t>
      </w:r>
      <w:r w:rsidRPr="00215D3C">
        <w:tab/>
        <w:t xml:space="preserve">Type </w:t>
      </w:r>
      <w:r>
        <w:t>T</w:t>
      </w:r>
      <w:r w:rsidRPr="00215D3C">
        <w:t>hresholdInfo</w:t>
      </w:r>
      <w:bookmarkEnd w:id="3780"/>
      <w:bookmarkEnd w:id="3781"/>
      <w:bookmarkEnd w:id="3782"/>
      <w:bookmarkEnd w:id="3783"/>
      <w:bookmarkEnd w:id="3784"/>
      <w:bookmarkEnd w:id="3785"/>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3786" w:name="_Toc44001564"/>
      <w:bookmarkStart w:id="3787" w:name="_Toc51581165"/>
      <w:bookmarkStart w:id="3788" w:name="_Toc52356428"/>
      <w:bookmarkStart w:id="3789" w:name="_Toc55227998"/>
      <w:bookmarkStart w:id="3790" w:name="_Toc138323551"/>
      <w:bookmarkStart w:id="3791" w:name="_Toc139374689"/>
      <w:r>
        <w:t>12.</w:t>
      </w:r>
      <w:r w:rsidRPr="00F0359A">
        <w:t>2.1</w:t>
      </w:r>
      <w:r w:rsidRPr="00215D3C">
        <w:t>.4.</w:t>
      </w:r>
      <w:r>
        <w:t>1a</w:t>
      </w:r>
      <w:r w:rsidRPr="00215D3C">
        <w:t>.</w:t>
      </w:r>
      <w:r>
        <w:t>4</w:t>
      </w:r>
      <w:r w:rsidRPr="00215D3C">
        <w:tab/>
        <w:t xml:space="preserve">Type </w:t>
      </w:r>
      <w:r>
        <w:t>C</w:t>
      </w:r>
      <w:r w:rsidRPr="00215D3C">
        <w:t>orrelatedNotification</w:t>
      </w:r>
      <w:bookmarkEnd w:id="3786"/>
      <w:bookmarkEnd w:id="3787"/>
      <w:bookmarkEnd w:id="3788"/>
      <w:bookmarkEnd w:id="3789"/>
      <w:bookmarkEnd w:id="3790"/>
      <w:bookmarkEnd w:id="3791"/>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3792" w:name="_Toc44001565"/>
      <w:bookmarkStart w:id="3793" w:name="_Toc51581166"/>
      <w:bookmarkStart w:id="3794" w:name="_Toc52356429"/>
      <w:bookmarkStart w:id="3795" w:name="_Toc55227999"/>
      <w:bookmarkStart w:id="3796" w:name="_Toc138323552"/>
      <w:bookmarkStart w:id="3797" w:name="_Toc139374690"/>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792"/>
      <w:bookmarkEnd w:id="3793"/>
      <w:bookmarkEnd w:id="3794"/>
      <w:bookmarkEnd w:id="3795"/>
      <w:bookmarkEnd w:id="3796"/>
      <w:bookmarkEnd w:id="3797"/>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3798" w:name="_Toc44001566"/>
      <w:bookmarkStart w:id="3799" w:name="_Toc51581167"/>
      <w:bookmarkStart w:id="3800" w:name="_Toc52356430"/>
      <w:bookmarkStart w:id="3801" w:name="_Toc55228000"/>
      <w:bookmarkStart w:id="3802" w:name="_Toc138323553"/>
      <w:bookmarkStart w:id="3803" w:name="_Toc139374691"/>
      <w:r>
        <w:t>12.</w:t>
      </w:r>
      <w:r w:rsidRPr="00F0359A">
        <w:t>2.1</w:t>
      </w:r>
      <w:r w:rsidRPr="00215D3C">
        <w:t>.4.</w:t>
      </w:r>
      <w:r>
        <w:t>1a</w:t>
      </w:r>
      <w:r w:rsidRPr="00215D3C">
        <w:t>.</w:t>
      </w:r>
      <w:r>
        <w:t>6</w:t>
      </w:r>
      <w:r w:rsidRPr="00215D3C">
        <w:tab/>
        <w:t xml:space="preserve">Type </w:t>
      </w:r>
      <w:r>
        <w:t>A</w:t>
      </w:r>
      <w:r w:rsidRPr="00215D3C">
        <w:t>larmCount</w:t>
      </w:r>
      <w:bookmarkEnd w:id="3798"/>
      <w:bookmarkEnd w:id="3799"/>
      <w:bookmarkEnd w:id="3800"/>
      <w:bookmarkEnd w:id="3801"/>
      <w:bookmarkEnd w:id="3802"/>
      <w:bookmarkEnd w:id="3803"/>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3804" w:name="_Toc44001567"/>
      <w:bookmarkStart w:id="3805" w:name="_Toc51581168"/>
      <w:bookmarkStart w:id="3806" w:name="_Toc52356431"/>
      <w:bookmarkStart w:id="3807" w:name="_Toc55228001"/>
      <w:bookmarkStart w:id="3808" w:name="_Toc138323554"/>
      <w:bookmarkStart w:id="3809" w:name="_Toc139374692"/>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804"/>
      <w:bookmarkEnd w:id="3805"/>
      <w:bookmarkEnd w:id="3806"/>
      <w:bookmarkEnd w:id="3807"/>
      <w:bookmarkEnd w:id="3808"/>
      <w:bookmarkEnd w:id="3809"/>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3810" w:name="_Toc44001568"/>
      <w:bookmarkStart w:id="3811" w:name="_Toc51581169"/>
      <w:bookmarkStart w:id="3812" w:name="_Toc52356432"/>
      <w:bookmarkStart w:id="3813" w:name="_Toc55228002"/>
      <w:bookmarkStart w:id="3814" w:name="_Toc138323555"/>
      <w:bookmarkStart w:id="3815" w:name="_Toc139374693"/>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810"/>
      <w:bookmarkEnd w:id="3811"/>
      <w:bookmarkEnd w:id="3812"/>
      <w:bookmarkEnd w:id="3813"/>
      <w:bookmarkEnd w:id="3814"/>
      <w:bookmarkEnd w:id="3815"/>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3816" w:name="_Toc44001569"/>
      <w:bookmarkStart w:id="3817" w:name="_Toc51581170"/>
      <w:bookmarkStart w:id="3818" w:name="_Toc52356433"/>
      <w:bookmarkStart w:id="3819" w:name="_Toc55228003"/>
      <w:bookmarkStart w:id="3820" w:name="_Toc138323556"/>
      <w:bookmarkStart w:id="3821" w:name="_Toc13937469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816"/>
      <w:bookmarkEnd w:id="3817"/>
      <w:bookmarkEnd w:id="3818"/>
      <w:bookmarkEnd w:id="3819"/>
      <w:bookmarkEnd w:id="3820"/>
      <w:bookmarkEnd w:id="3821"/>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3822" w:name="_Toc44001570"/>
      <w:bookmarkStart w:id="3823" w:name="_Toc51581171"/>
      <w:bookmarkStart w:id="3824" w:name="_Toc52356434"/>
      <w:bookmarkStart w:id="3825" w:name="_Toc55228004"/>
      <w:bookmarkStart w:id="3826" w:name="_Toc138323557"/>
      <w:bookmarkStart w:id="3827" w:name="_Toc139374695"/>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822"/>
      <w:bookmarkEnd w:id="3823"/>
      <w:bookmarkEnd w:id="3824"/>
      <w:bookmarkEnd w:id="3825"/>
      <w:bookmarkEnd w:id="3826"/>
      <w:bookmarkEnd w:id="3827"/>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3828" w:name="_Toc44001571"/>
      <w:bookmarkStart w:id="3829" w:name="_Toc51581172"/>
      <w:bookmarkStart w:id="3830" w:name="_Toc52356435"/>
      <w:bookmarkStart w:id="3831" w:name="_Toc55228005"/>
      <w:bookmarkStart w:id="3832" w:name="_Toc138323558"/>
      <w:bookmarkStart w:id="3833" w:name="_Toc139374696"/>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828"/>
      <w:bookmarkEnd w:id="3829"/>
      <w:bookmarkEnd w:id="3830"/>
      <w:bookmarkEnd w:id="3831"/>
      <w:bookmarkEnd w:id="3832"/>
      <w:bookmarkEnd w:id="3833"/>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3834" w:name="_Toc44001572"/>
      <w:bookmarkStart w:id="3835" w:name="_Toc51581173"/>
      <w:bookmarkStart w:id="3836" w:name="_Toc52356436"/>
      <w:bookmarkStart w:id="3837" w:name="_Toc55228006"/>
      <w:bookmarkStart w:id="3838" w:name="_Toc138323559"/>
      <w:bookmarkStart w:id="3839" w:name="_Toc139374697"/>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834"/>
      <w:bookmarkEnd w:id="3835"/>
      <w:bookmarkEnd w:id="3836"/>
      <w:bookmarkEnd w:id="3837"/>
      <w:bookmarkEnd w:id="3838"/>
      <w:bookmarkEnd w:id="3839"/>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3840" w:name="_Toc44001573"/>
      <w:bookmarkStart w:id="3841" w:name="_Toc51581174"/>
      <w:bookmarkStart w:id="3842" w:name="_Toc52356437"/>
      <w:bookmarkStart w:id="3843" w:name="_Toc55228007"/>
      <w:bookmarkStart w:id="3844" w:name="_Toc138323560"/>
      <w:bookmarkStart w:id="3845" w:name="_Toc139374698"/>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840"/>
      <w:bookmarkEnd w:id="3841"/>
      <w:bookmarkEnd w:id="3842"/>
      <w:bookmarkEnd w:id="3843"/>
      <w:bookmarkEnd w:id="3844"/>
      <w:bookmarkEnd w:id="3845"/>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3846" w:name="_Toc44001574"/>
      <w:bookmarkStart w:id="3847" w:name="_Toc51581175"/>
      <w:bookmarkStart w:id="3848" w:name="_Toc52356438"/>
      <w:bookmarkStart w:id="3849" w:name="_Toc55228008"/>
      <w:bookmarkStart w:id="3850" w:name="_Toc138323561"/>
      <w:bookmarkStart w:id="3851" w:name="_Toc139374699"/>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846"/>
      <w:bookmarkEnd w:id="3847"/>
      <w:bookmarkEnd w:id="3848"/>
      <w:bookmarkEnd w:id="3849"/>
      <w:bookmarkEnd w:id="3850"/>
      <w:bookmarkEnd w:id="3851"/>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3852" w:name="_Toc44001575"/>
      <w:bookmarkStart w:id="3853" w:name="_Toc51581176"/>
      <w:bookmarkStart w:id="3854" w:name="_Toc52356439"/>
      <w:bookmarkStart w:id="3855" w:name="_Toc55228009"/>
      <w:bookmarkStart w:id="3856" w:name="_Toc138323562"/>
      <w:bookmarkStart w:id="3857" w:name="_Toc13937470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852"/>
      <w:bookmarkEnd w:id="3853"/>
      <w:bookmarkEnd w:id="3854"/>
      <w:bookmarkEnd w:id="3855"/>
      <w:bookmarkEnd w:id="3856"/>
      <w:bookmarkEnd w:id="3857"/>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3858" w:name="_Toc44001576"/>
      <w:bookmarkStart w:id="3859" w:name="_Toc51581177"/>
      <w:bookmarkStart w:id="3860" w:name="_Toc52356440"/>
      <w:bookmarkStart w:id="3861" w:name="_Toc55228010"/>
      <w:bookmarkStart w:id="3862" w:name="_Toc138323563"/>
      <w:bookmarkStart w:id="3863" w:name="_Toc139374701"/>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858"/>
      <w:bookmarkEnd w:id="3859"/>
      <w:bookmarkEnd w:id="3860"/>
      <w:bookmarkEnd w:id="3861"/>
      <w:bookmarkEnd w:id="3862"/>
      <w:bookmarkEnd w:id="3863"/>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0291B3E3"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3864" w:name="_Toc44001577"/>
      <w:bookmarkStart w:id="3865" w:name="_Toc51581178"/>
      <w:bookmarkStart w:id="3866" w:name="_Toc52356441"/>
      <w:bookmarkStart w:id="3867" w:name="_Toc55228011"/>
      <w:bookmarkStart w:id="3868" w:name="_Toc138323564"/>
      <w:bookmarkStart w:id="3869" w:name="_Toc139374702"/>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864"/>
      <w:bookmarkEnd w:id="3865"/>
      <w:bookmarkEnd w:id="3866"/>
      <w:bookmarkEnd w:id="3867"/>
      <w:bookmarkEnd w:id="3868"/>
      <w:bookmarkEnd w:id="3869"/>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2AAEAC36"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3870" w:name="_Toc44001578"/>
      <w:bookmarkStart w:id="3871" w:name="_Toc51581179"/>
      <w:bookmarkStart w:id="3872" w:name="_Toc52356442"/>
      <w:bookmarkStart w:id="3873" w:name="_Toc55228012"/>
      <w:bookmarkStart w:id="3874" w:name="_Toc138323565"/>
      <w:bookmarkStart w:id="3875" w:name="_Toc13937470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870"/>
      <w:bookmarkEnd w:id="3871"/>
      <w:bookmarkEnd w:id="3872"/>
      <w:bookmarkEnd w:id="3873"/>
      <w:bookmarkEnd w:id="3874"/>
      <w:bookmarkEnd w:id="3875"/>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3876" w:name="_Toc44001579"/>
      <w:bookmarkStart w:id="3877" w:name="_Toc51581180"/>
      <w:bookmarkStart w:id="3878" w:name="_Toc52356443"/>
      <w:bookmarkStart w:id="3879" w:name="_Toc55228013"/>
      <w:bookmarkStart w:id="3880" w:name="_Toc138323566"/>
      <w:bookmarkStart w:id="3881" w:name="_Toc139374704"/>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876"/>
      <w:bookmarkEnd w:id="3877"/>
      <w:bookmarkEnd w:id="3878"/>
      <w:bookmarkEnd w:id="3879"/>
      <w:bookmarkEnd w:id="3880"/>
      <w:bookmarkEnd w:id="3881"/>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3882"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3883"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3883"/>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3884" w:name="_Toc44001580"/>
      <w:bookmarkStart w:id="3885" w:name="_Toc51581181"/>
      <w:bookmarkStart w:id="3886" w:name="_Toc52356444"/>
      <w:bookmarkStart w:id="3887" w:name="_Toc55228014"/>
      <w:bookmarkStart w:id="3888" w:name="_Toc138323567"/>
      <w:bookmarkStart w:id="3889" w:name="_Toc13937470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884"/>
      <w:bookmarkEnd w:id="3885"/>
      <w:bookmarkEnd w:id="3886"/>
      <w:bookmarkEnd w:id="3887"/>
      <w:bookmarkEnd w:id="3888"/>
      <w:bookmarkEnd w:id="3889"/>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3890" w:name="_Toc44001581"/>
      <w:bookmarkStart w:id="3891" w:name="_Toc51581182"/>
      <w:bookmarkStart w:id="3892" w:name="_Toc52356445"/>
      <w:bookmarkStart w:id="3893" w:name="_Toc55228015"/>
      <w:bookmarkStart w:id="3894" w:name="_Toc138323568"/>
      <w:bookmarkStart w:id="3895" w:name="_Toc139374706"/>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890"/>
      <w:bookmarkEnd w:id="3891"/>
      <w:bookmarkEnd w:id="3892"/>
      <w:bookmarkEnd w:id="3893"/>
      <w:bookmarkEnd w:id="3894"/>
      <w:bookmarkEnd w:id="3895"/>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3896" w:name="_Toc44001582"/>
      <w:bookmarkStart w:id="3897" w:name="_Toc51581183"/>
      <w:bookmarkStart w:id="3898" w:name="_Toc52356446"/>
      <w:bookmarkStart w:id="3899" w:name="_Toc55228016"/>
      <w:bookmarkStart w:id="3900" w:name="_Toc138323569"/>
      <w:bookmarkStart w:id="3901" w:name="_Toc139374707"/>
      <w:bookmarkEnd w:id="3882"/>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896"/>
      <w:bookmarkEnd w:id="3897"/>
      <w:bookmarkEnd w:id="3898"/>
      <w:bookmarkEnd w:id="3899"/>
      <w:bookmarkEnd w:id="3900"/>
      <w:bookmarkEnd w:id="3901"/>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3902" w:name="_Toc20494725"/>
      <w:bookmarkStart w:id="3903" w:name="_Toc26975793"/>
      <w:bookmarkStart w:id="3904" w:name="_Toc35856673"/>
      <w:bookmarkStart w:id="3905" w:name="_Toc44001583"/>
      <w:bookmarkStart w:id="3906" w:name="_Toc51581184"/>
      <w:bookmarkStart w:id="3907" w:name="_Toc52356447"/>
      <w:bookmarkStart w:id="3908" w:name="_Toc55228017"/>
      <w:bookmarkStart w:id="3909" w:name="_Toc138323570"/>
      <w:bookmarkStart w:id="3910" w:name="_Toc139374708"/>
      <w:r>
        <w:t>12.</w:t>
      </w:r>
      <w:r w:rsidRPr="00AF5085">
        <w:t>2.1</w:t>
      </w:r>
      <w:r w:rsidRPr="00215D3C">
        <w:t>.4.2</w:t>
      </w:r>
      <w:r w:rsidRPr="00215D3C">
        <w:tab/>
      </w:r>
      <w:bookmarkEnd w:id="3902"/>
      <w:bookmarkEnd w:id="3903"/>
      <w:bookmarkEnd w:id="3904"/>
      <w:r>
        <w:t>Void</w:t>
      </w:r>
      <w:bookmarkEnd w:id="3905"/>
      <w:bookmarkEnd w:id="3906"/>
      <w:bookmarkEnd w:id="3907"/>
      <w:bookmarkEnd w:id="3908"/>
      <w:bookmarkEnd w:id="3909"/>
      <w:bookmarkEnd w:id="3910"/>
    </w:p>
    <w:p w14:paraId="27C3E120" w14:textId="77777777" w:rsidR="00623B86" w:rsidRPr="00215D3C" w:rsidRDefault="00623B86" w:rsidP="00623B86"/>
    <w:p w14:paraId="20A05EDF" w14:textId="77777777" w:rsidR="00623B86" w:rsidRPr="00215D3C" w:rsidRDefault="00623B86" w:rsidP="00623B86">
      <w:pPr>
        <w:pStyle w:val="Heading5"/>
      </w:pPr>
      <w:bookmarkStart w:id="3911" w:name="_Toc20494753"/>
      <w:bookmarkStart w:id="3912" w:name="_Toc26975821"/>
      <w:bookmarkStart w:id="3913" w:name="_Toc35856701"/>
      <w:bookmarkStart w:id="3914" w:name="_Toc44001584"/>
      <w:bookmarkStart w:id="3915" w:name="_Toc51581185"/>
      <w:bookmarkStart w:id="3916" w:name="_Toc52356448"/>
      <w:bookmarkStart w:id="3917" w:name="_Toc55228018"/>
      <w:bookmarkStart w:id="3918" w:name="_Toc138323571"/>
      <w:bookmarkStart w:id="3919" w:name="_Toc139374709"/>
      <w:r>
        <w:t>12.</w:t>
      </w:r>
      <w:r w:rsidRPr="00F0359A">
        <w:t>2.1</w:t>
      </w:r>
      <w:r w:rsidRPr="00215D3C">
        <w:t>.4.3</w:t>
      </w:r>
      <w:r w:rsidRPr="00215D3C">
        <w:tab/>
      </w:r>
      <w:bookmarkEnd w:id="3911"/>
      <w:bookmarkEnd w:id="3912"/>
      <w:bookmarkEnd w:id="3913"/>
      <w:r>
        <w:t>Void</w:t>
      </w:r>
      <w:bookmarkEnd w:id="3914"/>
      <w:bookmarkEnd w:id="3915"/>
      <w:bookmarkEnd w:id="3916"/>
      <w:bookmarkEnd w:id="3917"/>
      <w:bookmarkEnd w:id="3918"/>
      <w:bookmarkEnd w:id="3919"/>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3920" w:name="_Toc20494762"/>
      <w:bookmarkStart w:id="3921" w:name="_Toc26975830"/>
      <w:bookmarkStart w:id="3922" w:name="_Toc35856710"/>
      <w:bookmarkStart w:id="3923" w:name="_Toc44001585"/>
      <w:bookmarkStart w:id="3924" w:name="_Toc51581186"/>
      <w:bookmarkStart w:id="3925" w:name="_Toc52356449"/>
      <w:bookmarkStart w:id="3926" w:name="_Toc55228019"/>
      <w:bookmarkStart w:id="3927" w:name="_Toc138323572"/>
      <w:bookmarkStart w:id="3928" w:name="_Toc139374710"/>
      <w:r>
        <w:t>12.</w:t>
      </w:r>
      <w:r w:rsidRPr="00AD75DD">
        <w:t>2.1</w:t>
      </w:r>
      <w:r w:rsidRPr="00215D3C">
        <w:t>.4.</w:t>
      </w:r>
      <w:r w:rsidRPr="00215D3C">
        <w:rPr>
          <w:rFonts w:hint="eastAsia"/>
        </w:rPr>
        <w:t>4</w:t>
      </w:r>
      <w:r w:rsidRPr="00215D3C">
        <w:tab/>
        <w:t>Simple data types and enumerations</w:t>
      </w:r>
      <w:bookmarkEnd w:id="3920"/>
      <w:bookmarkEnd w:id="3921"/>
      <w:bookmarkEnd w:id="3922"/>
      <w:bookmarkEnd w:id="3923"/>
      <w:bookmarkEnd w:id="3924"/>
      <w:bookmarkEnd w:id="3925"/>
      <w:bookmarkEnd w:id="3926"/>
      <w:bookmarkEnd w:id="3927"/>
      <w:bookmarkEnd w:id="3928"/>
    </w:p>
    <w:p w14:paraId="64021631" w14:textId="77777777" w:rsidR="00623B86" w:rsidRPr="00215D3C" w:rsidRDefault="00623B86" w:rsidP="00623B86">
      <w:pPr>
        <w:pStyle w:val="Heading6"/>
        <w:rPr>
          <w:lang w:eastAsia="zh-CN"/>
        </w:rPr>
      </w:pPr>
      <w:bookmarkStart w:id="3929" w:name="_Toc20494763"/>
      <w:bookmarkStart w:id="3930" w:name="_Toc26975831"/>
      <w:bookmarkStart w:id="3931" w:name="_Toc35856711"/>
      <w:bookmarkStart w:id="3932" w:name="_Toc44001586"/>
      <w:bookmarkStart w:id="3933" w:name="_Toc51581187"/>
      <w:bookmarkStart w:id="3934" w:name="_Toc52356450"/>
      <w:bookmarkStart w:id="3935" w:name="_Toc55228020"/>
      <w:bookmarkStart w:id="3936" w:name="_Toc138323573"/>
      <w:bookmarkStart w:id="3937" w:name="_Toc139374711"/>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929"/>
      <w:bookmarkEnd w:id="3930"/>
      <w:bookmarkEnd w:id="3931"/>
      <w:bookmarkEnd w:id="3932"/>
      <w:bookmarkEnd w:id="3933"/>
      <w:bookmarkEnd w:id="3934"/>
      <w:bookmarkEnd w:id="3935"/>
      <w:bookmarkEnd w:id="3936"/>
      <w:bookmarkEnd w:id="3937"/>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3938" w:name="_Toc20494764"/>
      <w:bookmarkStart w:id="3939" w:name="_Toc26975832"/>
      <w:bookmarkStart w:id="3940" w:name="_Toc35856712"/>
      <w:bookmarkStart w:id="3941" w:name="_Toc44001587"/>
      <w:bookmarkStart w:id="3942" w:name="_Toc51581188"/>
      <w:bookmarkStart w:id="3943" w:name="_Toc52356451"/>
      <w:bookmarkStart w:id="3944" w:name="_Toc55228021"/>
      <w:bookmarkStart w:id="3945" w:name="_Toc138323574"/>
      <w:bookmarkStart w:id="3946" w:name="_Toc139374712"/>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938"/>
      <w:bookmarkEnd w:id="3939"/>
      <w:bookmarkEnd w:id="3940"/>
      <w:bookmarkEnd w:id="3941"/>
      <w:bookmarkEnd w:id="3942"/>
      <w:bookmarkEnd w:id="3943"/>
      <w:bookmarkEnd w:id="3944"/>
      <w:bookmarkEnd w:id="3945"/>
      <w:bookmarkEnd w:id="3946"/>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3947" w:name="_Toc20494765"/>
      <w:bookmarkStart w:id="3948" w:name="_Toc26975833"/>
      <w:bookmarkStart w:id="3949" w:name="_Toc35856713"/>
      <w:bookmarkStart w:id="3950" w:name="_Toc44001588"/>
      <w:bookmarkStart w:id="3951" w:name="_Toc51581189"/>
      <w:bookmarkStart w:id="3952" w:name="_Toc52356452"/>
      <w:bookmarkStart w:id="3953" w:name="_Toc55228022"/>
      <w:bookmarkStart w:id="3954" w:name="_Toc138323575"/>
      <w:bookmarkStart w:id="3955" w:name="_Toc139374713"/>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3947"/>
      <w:bookmarkEnd w:id="3948"/>
      <w:bookmarkEnd w:id="3949"/>
      <w:bookmarkEnd w:id="3950"/>
      <w:bookmarkEnd w:id="3951"/>
      <w:bookmarkEnd w:id="3952"/>
      <w:bookmarkEnd w:id="3953"/>
      <w:bookmarkEnd w:id="3954"/>
      <w:bookmarkEnd w:id="3955"/>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3956" w:name="_Toc20494766"/>
      <w:bookmarkStart w:id="3957" w:name="_Toc26975834"/>
      <w:bookmarkStart w:id="3958" w:name="_Toc35856714"/>
      <w:bookmarkStart w:id="3959" w:name="_Toc44001589"/>
      <w:bookmarkStart w:id="3960" w:name="_Toc51581190"/>
      <w:bookmarkStart w:id="3961" w:name="_Toc52356453"/>
      <w:bookmarkStart w:id="3962" w:name="_Toc55228023"/>
      <w:bookmarkStart w:id="3963" w:name="_Toc138323576"/>
      <w:bookmarkStart w:id="3964" w:name="_Toc139374714"/>
      <w:r>
        <w:rPr>
          <w:lang w:eastAsia="zh-CN"/>
        </w:rPr>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3956"/>
      <w:bookmarkEnd w:id="3957"/>
      <w:bookmarkEnd w:id="3958"/>
      <w:bookmarkEnd w:id="3959"/>
      <w:bookmarkEnd w:id="3960"/>
      <w:bookmarkEnd w:id="3961"/>
      <w:bookmarkEnd w:id="3962"/>
      <w:bookmarkEnd w:id="3963"/>
      <w:bookmarkEnd w:id="3964"/>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3965" w:name="_Toc20494767"/>
      <w:bookmarkStart w:id="3966" w:name="_Toc26975835"/>
      <w:bookmarkStart w:id="3967" w:name="_Toc35856715"/>
      <w:bookmarkStart w:id="3968" w:name="_Toc44001590"/>
      <w:bookmarkStart w:id="3969" w:name="_Toc51581191"/>
      <w:bookmarkStart w:id="3970" w:name="_Toc52356454"/>
      <w:bookmarkStart w:id="3971" w:name="_Toc55228024"/>
      <w:bookmarkStart w:id="3972" w:name="_Toc138323577"/>
      <w:bookmarkStart w:id="3973" w:name="_Toc139374715"/>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3965"/>
      <w:bookmarkEnd w:id="3966"/>
      <w:bookmarkEnd w:id="3967"/>
      <w:bookmarkEnd w:id="3968"/>
      <w:bookmarkEnd w:id="3969"/>
      <w:bookmarkEnd w:id="3970"/>
      <w:bookmarkEnd w:id="3971"/>
      <w:bookmarkEnd w:id="3972"/>
      <w:bookmarkEnd w:id="3973"/>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3974" w:name="_Toc20494768"/>
      <w:bookmarkStart w:id="3975" w:name="_Toc26975836"/>
      <w:bookmarkStart w:id="3976" w:name="_Toc35856716"/>
      <w:bookmarkStart w:id="3977" w:name="_Toc44001591"/>
      <w:bookmarkStart w:id="3978" w:name="_Toc51581192"/>
      <w:bookmarkStart w:id="3979" w:name="_Toc52356455"/>
      <w:bookmarkStart w:id="3980" w:name="_Toc55228025"/>
      <w:bookmarkStart w:id="3981" w:name="_Toc138323578"/>
      <w:bookmarkStart w:id="3982" w:name="_Toc139374716"/>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3974"/>
      <w:bookmarkEnd w:id="3975"/>
      <w:bookmarkEnd w:id="3976"/>
      <w:bookmarkEnd w:id="3977"/>
      <w:bookmarkEnd w:id="3978"/>
      <w:bookmarkEnd w:id="3979"/>
      <w:bookmarkEnd w:id="3980"/>
      <w:bookmarkEnd w:id="3981"/>
      <w:bookmarkEnd w:id="3982"/>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3983" w:name="_Toc20494769"/>
      <w:bookmarkStart w:id="3984" w:name="_Toc26975837"/>
      <w:bookmarkStart w:id="3985" w:name="_Toc35856717"/>
      <w:bookmarkStart w:id="3986" w:name="_Toc44001592"/>
      <w:bookmarkStart w:id="3987" w:name="_Toc51581193"/>
      <w:bookmarkStart w:id="3988" w:name="_Toc52356456"/>
      <w:bookmarkStart w:id="3989" w:name="_Toc55228026"/>
      <w:bookmarkStart w:id="3990" w:name="_Toc138323579"/>
      <w:bookmarkStart w:id="3991" w:name="_Toc139374717"/>
      <w:r>
        <w:rPr>
          <w:lang w:eastAsia="zh-CN"/>
        </w:rPr>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3983"/>
      <w:bookmarkEnd w:id="3984"/>
      <w:bookmarkEnd w:id="3985"/>
      <w:bookmarkEnd w:id="3986"/>
      <w:bookmarkEnd w:id="3987"/>
      <w:bookmarkEnd w:id="3988"/>
      <w:bookmarkEnd w:id="3989"/>
      <w:bookmarkEnd w:id="3990"/>
      <w:bookmarkEnd w:id="3991"/>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3992" w:name="_Toc20494770"/>
      <w:bookmarkStart w:id="3993" w:name="_Toc26975838"/>
      <w:bookmarkStart w:id="3994" w:name="_Toc35856718"/>
      <w:bookmarkStart w:id="3995" w:name="_Toc44001593"/>
      <w:bookmarkStart w:id="3996" w:name="_Toc51581194"/>
      <w:bookmarkStart w:id="3997" w:name="_Toc52356457"/>
      <w:bookmarkStart w:id="3998" w:name="_Toc55228027"/>
      <w:bookmarkStart w:id="3999" w:name="_Toc138323580"/>
      <w:bookmarkStart w:id="4000" w:name="_Toc139374718"/>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3992"/>
      <w:bookmarkEnd w:id="3993"/>
      <w:bookmarkEnd w:id="3994"/>
      <w:bookmarkEnd w:id="3995"/>
      <w:bookmarkEnd w:id="3996"/>
      <w:bookmarkEnd w:id="3997"/>
      <w:bookmarkEnd w:id="3998"/>
      <w:r>
        <w:rPr>
          <w:lang w:eastAsia="zh-CN"/>
        </w:rPr>
        <w:t>s</w:t>
      </w:r>
      <w:bookmarkEnd w:id="3999"/>
      <w:bookmarkEnd w:id="4000"/>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001" w:name="_Toc20494771"/>
      <w:bookmarkStart w:id="4002" w:name="_Toc26975839"/>
      <w:bookmarkStart w:id="4003" w:name="_Toc35856719"/>
      <w:bookmarkStart w:id="4004" w:name="_Toc44001594"/>
      <w:bookmarkStart w:id="4005" w:name="_Toc51581195"/>
      <w:bookmarkStart w:id="4006" w:name="_Toc52356458"/>
      <w:bookmarkStart w:id="4007" w:name="_Toc55228028"/>
      <w:bookmarkStart w:id="4008" w:name="_Toc138323581"/>
      <w:bookmarkStart w:id="4009" w:name="_Toc139374719"/>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001"/>
      <w:bookmarkEnd w:id="4002"/>
      <w:bookmarkEnd w:id="4003"/>
      <w:bookmarkEnd w:id="4004"/>
      <w:bookmarkEnd w:id="4005"/>
      <w:bookmarkEnd w:id="4006"/>
      <w:bookmarkEnd w:id="4007"/>
      <w:bookmarkEnd w:id="4008"/>
      <w:bookmarkEnd w:id="4009"/>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010" w:name="_Toc20494772"/>
      <w:bookmarkStart w:id="4011" w:name="_Toc26975840"/>
      <w:bookmarkStart w:id="4012" w:name="_Toc35856720"/>
      <w:bookmarkStart w:id="4013" w:name="_Toc44001595"/>
      <w:bookmarkStart w:id="4014" w:name="_Toc51581196"/>
      <w:bookmarkStart w:id="4015" w:name="_Toc52356459"/>
      <w:bookmarkStart w:id="4016" w:name="_Toc55228029"/>
      <w:bookmarkStart w:id="4017" w:name="_Toc138323582"/>
      <w:bookmarkStart w:id="4018" w:name="_Toc139374720"/>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010"/>
      <w:bookmarkEnd w:id="4011"/>
      <w:bookmarkEnd w:id="4012"/>
      <w:bookmarkEnd w:id="4013"/>
      <w:bookmarkEnd w:id="4014"/>
      <w:bookmarkEnd w:id="4015"/>
      <w:bookmarkEnd w:id="4016"/>
      <w:bookmarkEnd w:id="4017"/>
      <w:bookmarkEnd w:id="4018"/>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019" w:name="_Toc20494773"/>
      <w:bookmarkStart w:id="4020" w:name="_Toc26975841"/>
      <w:bookmarkStart w:id="4021" w:name="_Toc35856721"/>
      <w:bookmarkStart w:id="4022" w:name="_Toc44001596"/>
      <w:bookmarkStart w:id="4023" w:name="_Toc51581197"/>
      <w:bookmarkStart w:id="4024" w:name="_Toc52356460"/>
      <w:bookmarkStart w:id="4025" w:name="_Toc55228030"/>
      <w:bookmarkStart w:id="4026" w:name="_Toc138323583"/>
      <w:bookmarkStart w:id="4027" w:name="_Toc139374721"/>
      <w:r>
        <w:t>12.2</w:t>
      </w:r>
      <w:r w:rsidRPr="00215D3C">
        <w:t>.</w:t>
      </w:r>
      <w:r>
        <w:t>2</w:t>
      </w:r>
      <w:r w:rsidRPr="00215D3C">
        <w:tab/>
      </w:r>
      <w:r>
        <w:t>RESTful HTTP-based solution set for integration with ONAP VES API</w:t>
      </w:r>
      <w:bookmarkEnd w:id="4019"/>
      <w:bookmarkEnd w:id="4020"/>
      <w:bookmarkEnd w:id="4021"/>
      <w:bookmarkEnd w:id="4022"/>
      <w:bookmarkEnd w:id="4023"/>
      <w:bookmarkEnd w:id="4024"/>
      <w:bookmarkEnd w:id="4025"/>
      <w:bookmarkEnd w:id="4026"/>
      <w:bookmarkEnd w:id="4027"/>
    </w:p>
    <w:p w14:paraId="5D5D3122" w14:textId="77777777" w:rsidR="00623B86" w:rsidRDefault="00623B86" w:rsidP="00623B86">
      <w:pPr>
        <w:pStyle w:val="Heading4"/>
      </w:pPr>
      <w:bookmarkStart w:id="4028" w:name="_Toc20494774"/>
      <w:bookmarkStart w:id="4029" w:name="_Toc26975842"/>
      <w:bookmarkStart w:id="4030" w:name="_Toc35856722"/>
      <w:bookmarkStart w:id="4031" w:name="_Toc44001597"/>
      <w:bookmarkStart w:id="4032" w:name="_Toc51581198"/>
      <w:bookmarkStart w:id="4033" w:name="_Toc52356461"/>
      <w:bookmarkStart w:id="4034" w:name="_Toc55228031"/>
      <w:bookmarkStart w:id="4035" w:name="_Toc138323584"/>
      <w:bookmarkStart w:id="4036" w:name="_Toc139374722"/>
      <w:r>
        <w:t>12.2.2</w:t>
      </w:r>
      <w:r w:rsidRPr="00215D3C">
        <w:t>.</w:t>
      </w:r>
      <w:r>
        <w:t>1</w:t>
      </w:r>
      <w:r w:rsidRPr="00215D3C">
        <w:tab/>
      </w:r>
      <w:r>
        <w:t>Mapping of operations</w:t>
      </w:r>
      <w:bookmarkEnd w:id="4028"/>
      <w:bookmarkEnd w:id="4029"/>
      <w:bookmarkEnd w:id="4030"/>
      <w:bookmarkEnd w:id="4031"/>
      <w:bookmarkEnd w:id="4032"/>
      <w:bookmarkEnd w:id="4033"/>
      <w:bookmarkEnd w:id="4034"/>
      <w:bookmarkEnd w:id="4035"/>
      <w:bookmarkEnd w:id="4036"/>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037" w:name="_Toc20494775"/>
      <w:bookmarkStart w:id="4038" w:name="_Toc26975843"/>
      <w:bookmarkStart w:id="4039" w:name="_Toc35856723"/>
      <w:bookmarkStart w:id="4040" w:name="_Toc44001598"/>
      <w:bookmarkStart w:id="4041" w:name="_Toc51581199"/>
      <w:bookmarkStart w:id="4042" w:name="_Toc52356462"/>
      <w:bookmarkStart w:id="4043" w:name="_Toc55228032"/>
      <w:bookmarkStart w:id="4044" w:name="_Toc138323585"/>
      <w:bookmarkStart w:id="4045" w:name="_Toc139374723"/>
      <w:r>
        <w:t>12.2.2</w:t>
      </w:r>
      <w:r w:rsidRPr="00215D3C">
        <w:t>.</w:t>
      </w:r>
      <w:r>
        <w:t>2</w:t>
      </w:r>
      <w:r w:rsidRPr="00215D3C">
        <w:tab/>
        <w:t>Mapping of notifications</w:t>
      </w:r>
      <w:bookmarkEnd w:id="4037"/>
      <w:bookmarkEnd w:id="4038"/>
      <w:bookmarkEnd w:id="4039"/>
      <w:bookmarkEnd w:id="4040"/>
      <w:bookmarkEnd w:id="4041"/>
      <w:bookmarkEnd w:id="4042"/>
      <w:bookmarkEnd w:id="4043"/>
      <w:bookmarkEnd w:id="4044"/>
      <w:bookmarkEnd w:id="4045"/>
    </w:p>
    <w:p w14:paraId="0FD230E7" w14:textId="77777777" w:rsidR="00623B86" w:rsidRDefault="00623B86" w:rsidP="00623B86">
      <w:pPr>
        <w:pStyle w:val="Heading5"/>
      </w:pPr>
      <w:bookmarkStart w:id="4046" w:name="_Toc20494776"/>
      <w:bookmarkStart w:id="4047" w:name="_Toc26975844"/>
      <w:bookmarkStart w:id="4048" w:name="_Toc35856724"/>
      <w:bookmarkStart w:id="4049" w:name="_Toc44001599"/>
      <w:bookmarkStart w:id="4050" w:name="_Toc51581200"/>
      <w:bookmarkStart w:id="4051" w:name="_Toc52356463"/>
      <w:bookmarkStart w:id="4052" w:name="_Toc55228033"/>
      <w:bookmarkStart w:id="4053" w:name="_Toc138323586"/>
      <w:bookmarkStart w:id="4054" w:name="_Toc139374724"/>
      <w:r>
        <w:t>12.2.2</w:t>
      </w:r>
      <w:r w:rsidRPr="00215D3C">
        <w:t>.</w:t>
      </w:r>
      <w:r>
        <w:t>2</w:t>
      </w:r>
      <w:r w:rsidRPr="00215D3C">
        <w:t>.1</w:t>
      </w:r>
      <w:r w:rsidRPr="00215D3C">
        <w:tab/>
        <w:t>Introduction</w:t>
      </w:r>
      <w:bookmarkEnd w:id="4046"/>
      <w:bookmarkEnd w:id="4047"/>
      <w:bookmarkEnd w:id="4048"/>
      <w:bookmarkEnd w:id="4049"/>
      <w:bookmarkEnd w:id="4050"/>
      <w:bookmarkEnd w:id="4051"/>
      <w:bookmarkEnd w:id="4052"/>
      <w:bookmarkEnd w:id="4053"/>
      <w:bookmarkEnd w:id="4054"/>
    </w:p>
    <w:p w14:paraId="0DAAD57A" w14:textId="77777777" w:rsidR="00623B86" w:rsidRPr="000E2A8D" w:rsidRDefault="00623B86" w:rsidP="00623B86">
      <w:pPr>
        <w:pStyle w:val="Heading6"/>
      </w:pPr>
      <w:bookmarkStart w:id="4055" w:name="_Toc20494777"/>
      <w:bookmarkStart w:id="4056" w:name="_Toc26975845"/>
      <w:bookmarkStart w:id="4057" w:name="_Toc35856725"/>
      <w:bookmarkStart w:id="4058" w:name="_Toc44001600"/>
      <w:bookmarkStart w:id="4059" w:name="_Toc51581201"/>
      <w:bookmarkStart w:id="4060" w:name="_Toc52356464"/>
      <w:bookmarkStart w:id="4061" w:name="_Toc55228034"/>
      <w:bookmarkStart w:id="4062" w:name="_Toc138323587"/>
      <w:bookmarkStart w:id="4063" w:name="_Toc139374725"/>
      <w:r>
        <w:t>12.</w:t>
      </w:r>
      <w:r w:rsidRPr="000E2A8D">
        <w:t>2.2.2.1.1</w:t>
      </w:r>
      <w:r w:rsidRPr="000E2A8D">
        <w:tab/>
        <w:t>General</w:t>
      </w:r>
      <w:bookmarkEnd w:id="4055"/>
      <w:bookmarkEnd w:id="4056"/>
      <w:bookmarkEnd w:id="4057"/>
      <w:bookmarkEnd w:id="4058"/>
      <w:bookmarkEnd w:id="4059"/>
      <w:bookmarkEnd w:id="4060"/>
      <w:bookmarkEnd w:id="4061"/>
      <w:bookmarkEnd w:id="4062"/>
      <w:bookmarkEnd w:id="4063"/>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064" w:name="_Toc20494778"/>
      <w:bookmarkStart w:id="4065" w:name="_Toc26975846"/>
      <w:bookmarkStart w:id="4066" w:name="_Toc35856726"/>
      <w:bookmarkStart w:id="4067" w:name="_Toc44001601"/>
      <w:bookmarkStart w:id="4068" w:name="_Toc51581202"/>
      <w:bookmarkStart w:id="4069" w:name="_Toc52356465"/>
      <w:bookmarkStart w:id="4070" w:name="_Toc55228035"/>
      <w:bookmarkStart w:id="4071" w:name="_Toc138323588"/>
      <w:bookmarkStart w:id="4072" w:name="_Toc139374726"/>
      <w:r>
        <w:t>12.2.2.2.1.2</w:t>
      </w:r>
      <w:r>
        <w:tab/>
      </w:r>
      <w:bookmarkEnd w:id="4064"/>
      <w:bookmarkEnd w:id="4065"/>
      <w:bookmarkEnd w:id="4066"/>
      <w:r>
        <w:t>Void</w:t>
      </w:r>
      <w:bookmarkEnd w:id="4067"/>
      <w:bookmarkEnd w:id="4068"/>
      <w:bookmarkEnd w:id="4069"/>
      <w:bookmarkEnd w:id="4070"/>
      <w:bookmarkEnd w:id="4071"/>
      <w:bookmarkEnd w:id="4072"/>
    </w:p>
    <w:p w14:paraId="1C92952A" w14:textId="77777777" w:rsidR="00623B86" w:rsidRPr="00215D3C" w:rsidRDefault="00623B86" w:rsidP="00623B86">
      <w:pPr>
        <w:pStyle w:val="Heading5"/>
      </w:pPr>
      <w:bookmarkStart w:id="4073" w:name="_Toc20494779"/>
      <w:bookmarkStart w:id="4074" w:name="_Toc26975847"/>
      <w:bookmarkStart w:id="4075" w:name="_Toc35856727"/>
      <w:bookmarkStart w:id="4076" w:name="_Toc138323589"/>
      <w:bookmarkStart w:id="4077" w:name="_Toc139374727"/>
      <w:r>
        <w:t>12.2</w:t>
      </w:r>
      <w:r w:rsidRPr="00215D3C">
        <w:t>.2</w:t>
      </w:r>
      <w:r>
        <w:t>.2.2</w:t>
      </w:r>
      <w:r w:rsidRPr="00215D3C">
        <w:tab/>
        <w:t>Notification notifyNewAlarm</w:t>
      </w:r>
      <w:bookmarkEnd w:id="4073"/>
      <w:bookmarkEnd w:id="4074"/>
      <w:bookmarkEnd w:id="4075"/>
      <w:r>
        <w:t xml:space="preserve"> (non-security alarm)</w:t>
      </w:r>
      <w:bookmarkEnd w:id="4076"/>
      <w:bookmarkEnd w:id="4077"/>
    </w:p>
    <w:p w14:paraId="3E712AE6" w14:textId="77777777" w:rsidR="00623B86" w:rsidRDefault="00623B86" w:rsidP="00623B86">
      <w:r>
        <w:t>See clause 12.2.1.2.2.</w:t>
      </w:r>
      <w:bookmarkStart w:id="4078" w:name="_Toc20494780"/>
      <w:bookmarkStart w:id="4079" w:name="_Toc26975848"/>
      <w:bookmarkStart w:id="4080" w:name="_Toc35856728"/>
    </w:p>
    <w:p w14:paraId="16878DB4" w14:textId="77777777" w:rsidR="00623B86" w:rsidRDefault="00623B86" w:rsidP="00623B86">
      <w:pPr>
        <w:pStyle w:val="Heading5"/>
      </w:pPr>
      <w:bookmarkStart w:id="4081" w:name="_Toc44001602"/>
      <w:bookmarkStart w:id="4082" w:name="_Toc51581203"/>
      <w:bookmarkStart w:id="4083" w:name="_Toc52356466"/>
      <w:bookmarkStart w:id="4084" w:name="_Toc55228036"/>
      <w:bookmarkStart w:id="4085" w:name="_Toc138323590"/>
      <w:bookmarkStart w:id="4086" w:name="_Toc139374728"/>
      <w:r>
        <w:t>12.2</w:t>
      </w:r>
      <w:r w:rsidRPr="00215D3C">
        <w:t>.2.</w:t>
      </w:r>
      <w:r>
        <w:t>2.3</w:t>
      </w:r>
      <w:r w:rsidRPr="00215D3C">
        <w:tab/>
        <w:t>Notification notifyNewAlarm</w:t>
      </w:r>
      <w:r>
        <w:t xml:space="preserve"> (security alarm)</w:t>
      </w:r>
      <w:bookmarkEnd w:id="4078"/>
      <w:bookmarkEnd w:id="4079"/>
      <w:bookmarkEnd w:id="4080"/>
      <w:bookmarkEnd w:id="4081"/>
      <w:bookmarkEnd w:id="4082"/>
      <w:bookmarkEnd w:id="4083"/>
      <w:bookmarkEnd w:id="4084"/>
      <w:bookmarkEnd w:id="4085"/>
      <w:bookmarkEnd w:id="4086"/>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087" w:name="_Toc20494781"/>
      <w:bookmarkStart w:id="4088" w:name="_Toc26975849"/>
      <w:bookmarkStart w:id="4089" w:name="_Toc35856729"/>
      <w:bookmarkStart w:id="4090" w:name="_Toc44001603"/>
      <w:bookmarkStart w:id="4091" w:name="_Toc51581204"/>
      <w:bookmarkStart w:id="4092" w:name="_Toc52356467"/>
      <w:bookmarkStart w:id="4093" w:name="_Toc55228037"/>
      <w:bookmarkStart w:id="4094" w:name="_Toc138323591"/>
      <w:bookmarkStart w:id="4095" w:name="_Toc139374729"/>
      <w:r>
        <w:t>12.2</w:t>
      </w:r>
      <w:r w:rsidRPr="00215D3C">
        <w:t>.2.</w:t>
      </w:r>
      <w:r>
        <w:t>2.4</w:t>
      </w:r>
      <w:r w:rsidRPr="00215D3C">
        <w:tab/>
        <w:t>Notification notifyAckStateChanged</w:t>
      </w:r>
      <w:bookmarkEnd w:id="4087"/>
      <w:bookmarkEnd w:id="4088"/>
      <w:bookmarkEnd w:id="4089"/>
      <w:bookmarkEnd w:id="4090"/>
      <w:bookmarkEnd w:id="4091"/>
      <w:bookmarkEnd w:id="4092"/>
      <w:bookmarkEnd w:id="4093"/>
      <w:bookmarkEnd w:id="4094"/>
      <w:bookmarkEnd w:id="4095"/>
    </w:p>
    <w:p w14:paraId="6F913529" w14:textId="77777777" w:rsidR="00623B86" w:rsidRDefault="00623B86" w:rsidP="00623B86">
      <w:r>
        <w:t>See clause 12.2.1.2.4.</w:t>
      </w:r>
    </w:p>
    <w:p w14:paraId="30B1571D" w14:textId="77777777" w:rsidR="00623B86" w:rsidRDefault="00623B86" w:rsidP="00623B86">
      <w:pPr>
        <w:pStyle w:val="Heading5"/>
      </w:pPr>
      <w:bookmarkStart w:id="4096" w:name="_Toc20494782"/>
      <w:bookmarkStart w:id="4097" w:name="_Toc26975850"/>
      <w:bookmarkStart w:id="4098" w:name="_Toc35856730"/>
      <w:bookmarkStart w:id="4099" w:name="_Toc44001604"/>
      <w:bookmarkStart w:id="4100" w:name="_Toc51581205"/>
      <w:bookmarkStart w:id="4101" w:name="_Toc52356468"/>
      <w:bookmarkStart w:id="4102" w:name="_Toc55228038"/>
      <w:bookmarkStart w:id="4103" w:name="_Toc138323592"/>
      <w:bookmarkStart w:id="4104" w:name="_Toc139374730"/>
      <w:r>
        <w:t>12.2</w:t>
      </w:r>
      <w:r w:rsidRPr="00215D3C">
        <w:t>.2.</w:t>
      </w:r>
      <w:r>
        <w:t>2.5</w:t>
      </w:r>
      <w:r w:rsidRPr="00215D3C">
        <w:tab/>
        <w:t>Notification notifyClearedAlarm</w:t>
      </w:r>
      <w:bookmarkEnd w:id="4096"/>
      <w:bookmarkEnd w:id="4097"/>
      <w:bookmarkEnd w:id="4098"/>
      <w:bookmarkEnd w:id="4099"/>
      <w:bookmarkEnd w:id="4100"/>
      <w:bookmarkEnd w:id="4101"/>
      <w:bookmarkEnd w:id="4102"/>
      <w:bookmarkEnd w:id="4103"/>
      <w:bookmarkEnd w:id="4104"/>
    </w:p>
    <w:p w14:paraId="1E67B8B2" w14:textId="77777777" w:rsidR="00623B86" w:rsidRDefault="00623B86" w:rsidP="00623B86">
      <w:r>
        <w:t>See clause 12.2.1.2.5.</w:t>
      </w:r>
    </w:p>
    <w:p w14:paraId="0C25513F" w14:textId="77777777" w:rsidR="00623B86" w:rsidRDefault="00623B86" w:rsidP="00623B86">
      <w:pPr>
        <w:pStyle w:val="Heading5"/>
      </w:pPr>
      <w:bookmarkStart w:id="4105" w:name="_Toc20494783"/>
      <w:bookmarkStart w:id="4106" w:name="_Toc26975851"/>
      <w:bookmarkStart w:id="4107" w:name="_Toc35856731"/>
      <w:bookmarkStart w:id="4108" w:name="_Toc44001605"/>
      <w:bookmarkStart w:id="4109" w:name="_Toc51581206"/>
      <w:bookmarkStart w:id="4110" w:name="_Toc52356469"/>
      <w:bookmarkStart w:id="4111" w:name="_Toc55228039"/>
      <w:bookmarkStart w:id="4112" w:name="_Toc138323593"/>
      <w:bookmarkStart w:id="4113" w:name="_Toc139374731"/>
      <w:r>
        <w:t>12.2</w:t>
      </w:r>
      <w:r w:rsidRPr="00215D3C">
        <w:t>.2.</w:t>
      </w:r>
      <w:r>
        <w:t>2.6</w:t>
      </w:r>
      <w:r w:rsidRPr="00215D3C">
        <w:tab/>
        <w:t>Notification notifyAlarmListRebuilt</w:t>
      </w:r>
      <w:bookmarkEnd w:id="4105"/>
      <w:bookmarkEnd w:id="4106"/>
      <w:bookmarkEnd w:id="4107"/>
      <w:bookmarkEnd w:id="4108"/>
      <w:bookmarkEnd w:id="4109"/>
      <w:bookmarkEnd w:id="4110"/>
      <w:bookmarkEnd w:id="4111"/>
      <w:bookmarkEnd w:id="4112"/>
      <w:bookmarkEnd w:id="4113"/>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114" w:name="_Toc20494784"/>
      <w:bookmarkStart w:id="4115" w:name="_Toc26975852"/>
      <w:bookmarkStart w:id="4116" w:name="_Toc35856732"/>
      <w:bookmarkStart w:id="4117" w:name="_Toc44001606"/>
      <w:bookmarkStart w:id="4118" w:name="_Toc51581207"/>
      <w:bookmarkStart w:id="4119" w:name="_Toc52356470"/>
      <w:bookmarkStart w:id="4120" w:name="_Toc55228040"/>
      <w:bookmarkStart w:id="4121" w:name="_Toc138323594"/>
      <w:bookmarkStart w:id="4122" w:name="_Toc139374732"/>
      <w:r>
        <w:t>12.2</w:t>
      </w:r>
      <w:r w:rsidRPr="00215D3C">
        <w:t>.2.</w:t>
      </w:r>
      <w:r>
        <w:t>2.7</w:t>
      </w:r>
      <w:r w:rsidRPr="00215D3C">
        <w:tab/>
        <w:t>Notification notifyChangedAlarm</w:t>
      </w:r>
      <w:bookmarkEnd w:id="4114"/>
      <w:bookmarkEnd w:id="4115"/>
      <w:bookmarkEnd w:id="4116"/>
      <w:bookmarkEnd w:id="4117"/>
      <w:bookmarkEnd w:id="4118"/>
      <w:bookmarkEnd w:id="4119"/>
      <w:bookmarkEnd w:id="4120"/>
      <w:bookmarkEnd w:id="4121"/>
      <w:bookmarkEnd w:id="4122"/>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123" w:name="_Toc20494785"/>
      <w:bookmarkStart w:id="4124" w:name="_Toc26975853"/>
      <w:bookmarkStart w:id="4125" w:name="_Toc35856733"/>
      <w:bookmarkStart w:id="4126" w:name="_Toc44001607"/>
      <w:bookmarkStart w:id="4127" w:name="_Toc51581208"/>
      <w:bookmarkStart w:id="4128" w:name="_Toc52356471"/>
      <w:bookmarkStart w:id="4129" w:name="_Toc55228041"/>
      <w:bookmarkStart w:id="4130" w:name="_Toc138323595"/>
      <w:bookmarkStart w:id="4131" w:name="_Toc139374733"/>
      <w:r>
        <w:t>12.2.2</w:t>
      </w:r>
      <w:r w:rsidRPr="00215D3C">
        <w:t>.2.8</w:t>
      </w:r>
      <w:r w:rsidRPr="00215D3C">
        <w:tab/>
        <w:t>Notification notifyComments</w:t>
      </w:r>
      <w:bookmarkEnd w:id="4123"/>
      <w:bookmarkEnd w:id="4124"/>
      <w:bookmarkEnd w:id="4125"/>
      <w:bookmarkEnd w:id="4126"/>
      <w:bookmarkEnd w:id="4127"/>
      <w:bookmarkEnd w:id="4128"/>
      <w:bookmarkEnd w:id="4129"/>
      <w:bookmarkEnd w:id="4130"/>
      <w:bookmarkEnd w:id="4131"/>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132" w:name="_Toc20494786"/>
      <w:bookmarkStart w:id="4133" w:name="_Toc26975854"/>
      <w:bookmarkStart w:id="4134" w:name="_Toc35856734"/>
      <w:bookmarkStart w:id="4135" w:name="_Toc44001608"/>
      <w:bookmarkStart w:id="4136" w:name="_Toc51581209"/>
      <w:bookmarkStart w:id="4137" w:name="_Toc52356472"/>
      <w:bookmarkStart w:id="4138" w:name="_Toc55228042"/>
      <w:bookmarkStart w:id="4139" w:name="_Toc138323596"/>
      <w:bookmarkStart w:id="4140" w:name="_Toc139374734"/>
      <w:r>
        <w:t>12.2.2</w:t>
      </w:r>
      <w:r w:rsidRPr="00215D3C">
        <w:t>.2.9</w:t>
      </w:r>
      <w:r w:rsidRPr="00215D3C">
        <w:tab/>
        <w:t>Notification notifyPotentialFaultyAlarmList</w:t>
      </w:r>
      <w:bookmarkEnd w:id="4132"/>
      <w:bookmarkEnd w:id="4133"/>
      <w:bookmarkEnd w:id="4134"/>
      <w:bookmarkEnd w:id="4135"/>
      <w:bookmarkEnd w:id="4136"/>
      <w:bookmarkEnd w:id="4137"/>
      <w:bookmarkEnd w:id="4138"/>
      <w:bookmarkEnd w:id="4139"/>
      <w:bookmarkEnd w:id="4140"/>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141" w:name="_Toc20494787"/>
      <w:bookmarkStart w:id="4142" w:name="_Toc26975855"/>
      <w:bookmarkStart w:id="4143" w:name="_Toc35856735"/>
      <w:bookmarkStart w:id="4144" w:name="_Toc44001609"/>
      <w:bookmarkStart w:id="4145" w:name="_Toc51581210"/>
      <w:bookmarkStart w:id="4146" w:name="_Toc52356473"/>
      <w:bookmarkStart w:id="4147" w:name="_Toc55228043"/>
      <w:bookmarkStart w:id="4148" w:name="_Toc138323597"/>
      <w:bookmarkStart w:id="4149" w:name="_Toc139374735"/>
      <w:r>
        <w:t>12.2.2</w:t>
      </w:r>
      <w:r w:rsidRPr="00215D3C">
        <w:t>.2.10</w:t>
      </w:r>
      <w:r w:rsidRPr="00215D3C">
        <w:tab/>
        <w:t>Notification notifyCorrelatedNotificationChanged</w:t>
      </w:r>
      <w:bookmarkEnd w:id="4141"/>
      <w:bookmarkEnd w:id="4142"/>
      <w:bookmarkEnd w:id="4143"/>
      <w:bookmarkEnd w:id="4144"/>
      <w:bookmarkEnd w:id="4145"/>
      <w:bookmarkEnd w:id="4146"/>
      <w:bookmarkEnd w:id="4147"/>
      <w:bookmarkEnd w:id="4148"/>
      <w:bookmarkEnd w:id="4149"/>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150" w:name="_Toc20494788"/>
      <w:bookmarkStart w:id="4151" w:name="_Toc26975856"/>
      <w:bookmarkStart w:id="4152" w:name="_Toc35856736"/>
      <w:bookmarkStart w:id="4153" w:name="_Toc44001610"/>
      <w:bookmarkStart w:id="4154" w:name="_Toc51581211"/>
      <w:bookmarkStart w:id="4155" w:name="_Toc52356474"/>
      <w:bookmarkStart w:id="4156" w:name="_Toc55228044"/>
      <w:bookmarkStart w:id="4157" w:name="_Toc138323598"/>
      <w:bookmarkStart w:id="4158" w:name="_Toc139374736"/>
      <w:r>
        <w:t>12.2.2</w:t>
      </w:r>
      <w:r w:rsidRPr="00215D3C">
        <w:t>.2.11</w:t>
      </w:r>
      <w:r w:rsidRPr="00215D3C">
        <w:tab/>
        <w:t>Notification notifyChanged</w:t>
      </w:r>
      <w:r w:rsidRPr="00215D3C">
        <w:rPr>
          <w:rFonts w:hint="eastAsia"/>
          <w:lang w:eastAsia="zh-CN"/>
        </w:rPr>
        <w:t>AlarmGeneral</w:t>
      </w:r>
      <w:bookmarkEnd w:id="4150"/>
      <w:bookmarkEnd w:id="4151"/>
      <w:bookmarkEnd w:id="4152"/>
      <w:bookmarkEnd w:id="4153"/>
      <w:bookmarkEnd w:id="4154"/>
      <w:bookmarkEnd w:id="4155"/>
      <w:bookmarkEnd w:id="4156"/>
      <w:r>
        <w:rPr>
          <w:lang w:eastAsia="zh-CN"/>
        </w:rPr>
        <w:t xml:space="preserve"> (non-security alarm)</w:t>
      </w:r>
      <w:bookmarkEnd w:id="4157"/>
      <w:bookmarkEnd w:id="4158"/>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159" w:name="_Toc138323599"/>
      <w:bookmarkStart w:id="4160" w:name="_Toc139374737"/>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159"/>
      <w:bookmarkEnd w:id="4160"/>
    </w:p>
    <w:p w14:paraId="280BAEC3" w14:textId="77777777" w:rsidR="00623B86" w:rsidRDefault="00623B86" w:rsidP="00623B86">
      <w:r>
        <w:t>See clause 12.2.1.2.12.</w:t>
      </w:r>
    </w:p>
    <w:p w14:paraId="633C380B" w14:textId="77777777" w:rsidR="00623B86" w:rsidRDefault="00623B86" w:rsidP="00623B86">
      <w:pPr>
        <w:pStyle w:val="Heading4"/>
      </w:pPr>
      <w:bookmarkStart w:id="4161" w:name="_Toc20494789"/>
      <w:bookmarkStart w:id="4162" w:name="_Toc26975857"/>
      <w:bookmarkStart w:id="4163" w:name="_Toc35856737"/>
      <w:bookmarkStart w:id="4164" w:name="_Toc44001611"/>
      <w:bookmarkStart w:id="4165" w:name="_Toc51581212"/>
      <w:bookmarkStart w:id="4166" w:name="_Toc52356475"/>
      <w:bookmarkStart w:id="4167" w:name="_Toc55228045"/>
      <w:bookmarkStart w:id="4168" w:name="_Toc138323600"/>
      <w:bookmarkStart w:id="4169" w:name="_Toc139374738"/>
      <w:r>
        <w:t>12.2.2.3</w:t>
      </w:r>
      <w:r w:rsidRPr="00215D3C">
        <w:tab/>
        <w:t>Resources</w:t>
      </w:r>
      <w:bookmarkEnd w:id="4161"/>
      <w:bookmarkEnd w:id="4162"/>
      <w:bookmarkEnd w:id="4163"/>
      <w:bookmarkEnd w:id="4164"/>
      <w:bookmarkEnd w:id="4165"/>
      <w:bookmarkEnd w:id="4166"/>
      <w:bookmarkEnd w:id="4167"/>
      <w:bookmarkEnd w:id="4168"/>
      <w:bookmarkEnd w:id="4169"/>
    </w:p>
    <w:p w14:paraId="183EE999" w14:textId="77777777" w:rsidR="00623B86" w:rsidRDefault="00623B86" w:rsidP="00623B86">
      <w:pPr>
        <w:pStyle w:val="Heading5"/>
      </w:pPr>
      <w:bookmarkStart w:id="4170" w:name="_Toc20494790"/>
      <w:bookmarkStart w:id="4171" w:name="_Toc26975858"/>
      <w:bookmarkStart w:id="4172" w:name="_Toc35856738"/>
      <w:bookmarkStart w:id="4173" w:name="_Toc44001612"/>
      <w:bookmarkStart w:id="4174" w:name="_Toc51581213"/>
      <w:bookmarkStart w:id="4175" w:name="_Toc52356476"/>
      <w:bookmarkStart w:id="4176" w:name="_Toc55228046"/>
      <w:bookmarkStart w:id="4177" w:name="_Toc138323601"/>
      <w:bookmarkStart w:id="4178" w:name="_Toc139374739"/>
      <w:r>
        <w:t>12.2.2.3.1</w:t>
      </w:r>
      <w:r>
        <w:tab/>
        <w:t>Resource structure</w:t>
      </w:r>
      <w:bookmarkEnd w:id="4170"/>
      <w:bookmarkEnd w:id="4171"/>
      <w:bookmarkEnd w:id="4172"/>
      <w:bookmarkEnd w:id="4173"/>
      <w:bookmarkEnd w:id="4174"/>
      <w:bookmarkEnd w:id="4175"/>
      <w:bookmarkEnd w:id="4176"/>
      <w:bookmarkEnd w:id="4177"/>
      <w:bookmarkEnd w:id="4178"/>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179" w:name="_Toc20494791"/>
      <w:bookmarkStart w:id="4180" w:name="_Toc26975859"/>
      <w:bookmarkStart w:id="4181" w:name="_Toc35856739"/>
      <w:bookmarkStart w:id="4182" w:name="_Toc44001613"/>
      <w:bookmarkStart w:id="4183" w:name="_Toc51581214"/>
      <w:bookmarkStart w:id="4184" w:name="_Toc52356477"/>
      <w:bookmarkStart w:id="4185" w:name="_Toc55228047"/>
      <w:bookmarkStart w:id="4186" w:name="_Toc138323602"/>
      <w:bookmarkStart w:id="4187" w:name="_Toc139374740"/>
      <w:r>
        <w:t>12.2.2.3.2</w:t>
      </w:r>
      <w:r>
        <w:tab/>
        <w:t>Resource definitions</w:t>
      </w:r>
      <w:bookmarkEnd w:id="4179"/>
      <w:bookmarkEnd w:id="4180"/>
      <w:bookmarkEnd w:id="4181"/>
      <w:bookmarkEnd w:id="4182"/>
      <w:bookmarkEnd w:id="4183"/>
      <w:bookmarkEnd w:id="4184"/>
      <w:bookmarkEnd w:id="4185"/>
      <w:bookmarkEnd w:id="4186"/>
      <w:bookmarkEnd w:id="4187"/>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188" w:name="_Toc20494792"/>
      <w:bookmarkStart w:id="4189" w:name="_Toc26975860"/>
      <w:bookmarkStart w:id="4190" w:name="_Toc35856740"/>
      <w:bookmarkStart w:id="4191" w:name="_Toc44001614"/>
      <w:bookmarkStart w:id="4192" w:name="_Toc51581215"/>
      <w:bookmarkStart w:id="4193" w:name="_Toc52356478"/>
      <w:bookmarkStart w:id="4194" w:name="_Toc55228048"/>
      <w:bookmarkStart w:id="4195" w:name="_Toc138323603"/>
      <w:bookmarkStart w:id="4196" w:name="_Toc139374741"/>
      <w:bookmarkStart w:id="4197" w:name="MCCQCTEMPBM_00000147"/>
      <w:r>
        <w:t>12.2.2</w:t>
      </w:r>
      <w:r w:rsidRPr="00215D3C">
        <w:t>.4</w:t>
      </w:r>
      <w:r w:rsidRPr="00215D3C">
        <w:tab/>
        <w:t>Data type definitions</w:t>
      </w:r>
      <w:bookmarkEnd w:id="4188"/>
      <w:bookmarkEnd w:id="4189"/>
      <w:bookmarkEnd w:id="4190"/>
      <w:bookmarkEnd w:id="4191"/>
      <w:bookmarkEnd w:id="4192"/>
      <w:bookmarkEnd w:id="4193"/>
      <w:bookmarkEnd w:id="4194"/>
      <w:bookmarkEnd w:id="4195"/>
      <w:bookmarkEnd w:id="4196"/>
    </w:p>
    <w:bookmarkEnd w:id="4197"/>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198" w:name="_Toc20494793"/>
      <w:bookmarkStart w:id="4199" w:name="_Toc26975861"/>
      <w:bookmarkStart w:id="4200" w:name="_Toc35856741"/>
      <w:bookmarkStart w:id="4201" w:name="_Toc44001615"/>
      <w:bookmarkStart w:id="4202" w:name="_Toc51581216"/>
      <w:bookmarkStart w:id="4203" w:name="_Toc52356479"/>
      <w:bookmarkStart w:id="4204" w:name="_Toc55228049"/>
      <w:bookmarkStart w:id="4205" w:name="_Toc138323604"/>
      <w:bookmarkStart w:id="4206" w:name="_Toc139374742"/>
      <w:r>
        <w:rPr>
          <w:lang w:eastAsia="zh-CN"/>
        </w:rPr>
        <w:t>12.3</w:t>
      </w:r>
      <w:r w:rsidRPr="00215D3C">
        <w:rPr>
          <w:lang w:eastAsia="zh-CN"/>
        </w:rPr>
        <w:tab/>
      </w:r>
      <w:r>
        <w:rPr>
          <w:lang w:eastAsia="zh-CN"/>
        </w:rPr>
        <w:t>Generic performance assurance management service</w:t>
      </w:r>
      <w:bookmarkEnd w:id="4198"/>
      <w:bookmarkEnd w:id="4199"/>
      <w:bookmarkEnd w:id="4200"/>
      <w:bookmarkEnd w:id="4201"/>
      <w:bookmarkEnd w:id="4202"/>
      <w:bookmarkEnd w:id="4203"/>
      <w:bookmarkEnd w:id="4204"/>
      <w:bookmarkEnd w:id="4205"/>
      <w:bookmarkEnd w:id="4206"/>
    </w:p>
    <w:p w14:paraId="409FB17D" w14:textId="77777777" w:rsidR="00623B86" w:rsidRPr="00215D3C" w:rsidRDefault="00623B86" w:rsidP="00623B86">
      <w:pPr>
        <w:pStyle w:val="Heading3"/>
      </w:pPr>
      <w:bookmarkStart w:id="4207" w:name="_Toc20494794"/>
      <w:bookmarkStart w:id="4208" w:name="_Toc26975862"/>
      <w:bookmarkStart w:id="4209" w:name="_Toc35856742"/>
      <w:bookmarkStart w:id="4210" w:name="_Toc44001616"/>
      <w:bookmarkStart w:id="4211" w:name="_Toc51581217"/>
      <w:bookmarkStart w:id="4212" w:name="_Toc52356480"/>
      <w:bookmarkStart w:id="4213" w:name="_Toc55228050"/>
      <w:bookmarkStart w:id="4214" w:name="_Toc138323605"/>
      <w:bookmarkStart w:id="4215" w:name="_Toc139374743"/>
      <w:r>
        <w:t>12.3</w:t>
      </w:r>
      <w:r w:rsidRPr="00215D3C">
        <w:t>.1</w:t>
      </w:r>
      <w:r w:rsidRPr="00215D3C">
        <w:tab/>
      </w:r>
      <w:r>
        <w:t>RESTful HTTP-based solution set</w:t>
      </w:r>
      <w:bookmarkEnd w:id="4207"/>
      <w:bookmarkEnd w:id="4208"/>
      <w:bookmarkEnd w:id="4209"/>
      <w:bookmarkEnd w:id="4210"/>
      <w:bookmarkEnd w:id="4211"/>
      <w:bookmarkEnd w:id="4212"/>
      <w:bookmarkEnd w:id="4213"/>
      <w:bookmarkEnd w:id="4214"/>
      <w:bookmarkEnd w:id="4215"/>
    </w:p>
    <w:p w14:paraId="4968EC24" w14:textId="77777777" w:rsidR="00623B86" w:rsidRPr="00151328" w:rsidRDefault="00623B86" w:rsidP="00623B86">
      <w:pPr>
        <w:pStyle w:val="Heading4"/>
        <w:rPr>
          <w:lang w:eastAsia="zh-CN"/>
        </w:rPr>
      </w:pPr>
      <w:bookmarkStart w:id="4216" w:name="_Toc20494795"/>
      <w:bookmarkStart w:id="4217" w:name="_Toc26975863"/>
      <w:bookmarkStart w:id="4218" w:name="_Toc35856743"/>
      <w:bookmarkStart w:id="4219" w:name="_Toc44001617"/>
      <w:bookmarkStart w:id="4220" w:name="_Toc51581218"/>
      <w:bookmarkStart w:id="4221" w:name="_Toc52356481"/>
      <w:bookmarkStart w:id="4222" w:name="_Toc55228051"/>
      <w:bookmarkStart w:id="4223" w:name="_Toc138323606"/>
      <w:bookmarkStart w:id="4224" w:name="_Toc139374744"/>
      <w:r>
        <w:rPr>
          <w:lang w:eastAsia="zh-CN"/>
        </w:rPr>
        <w:t>12.3.1.1</w:t>
      </w:r>
      <w:r w:rsidRPr="00151328">
        <w:tab/>
      </w:r>
      <w:bookmarkEnd w:id="4216"/>
      <w:bookmarkEnd w:id="4217"/>
      <w:bookmarkEnd w:id="4218"/>
      <w:bookmarkEnd w:id="4219"/>
      <w:r>
        <w:t>Void</w:t>
      </w:r>
      <w:bookmarkEnd w:id="4220"/>
      <w:bookmarkEnd w:id="4221"/>
      <w:bookmarkEnd w:id="4222"/>
      <w:bookmarkEnd w:id="4223"/>
      <w:bookmarkEnd w:id="4224"/>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225" w:name="_Toc20494830"/>
      <w:bookmarkStart w:id="4226" w:name="_Toc26975898"/>
      <w:bookmarkStart w:id="4227" w:name="_Toc35856778"/>
      <w:bookmarkStart w:id="4228" w:name="_Toc44001652"/>
      <w:bookmarkStart w:id="4229" w:name="_Toc51581219"/>
      <w:bookmarkStart w:id="4230" w:name="_Toc52356482"/>
      <w:bookmarkStart w:id="4231" w:name="_Toc55228052"/>
      <w:bookmarkStart w:id="4232" w:name="_Toc138323607"/>
      <w:bookmarkStart w:id="4233" w:name="_Toc139374745"/>
      <w:r>
        <w:rPr>
          <w:lang w:eastAsia="zh-CN"/>
        </w:rPr>
        <w:t>12.3.1.2</w:t>
      </w:r>
      <w:r w:rsidRPr="00151328">
        <w:tab/>
      </w:r>
      <w:r>
        <w:t>Performance threshold monitoring service</w:t>
      </w:r>
      <w:bookmarkEnd w:id="4225"/>
      <w:bookmarkEnd w:id="4226"/>
      <w:bookmarkEnd w:id="4227"/>
      <w:bookmarkEnd w:id="4228"/>
      <w:bookmarkEnd w:id="4229"/>
      <w:bookmarkEnd w:id="4230"/>
      <w:bookmarkEnd w:id="4231"/>
      <w:bookmarkEnd w:id="4232"/>
      <w:bookmarkEnd w:id="4233"/>
    </w:p>
    <w:p w14:paraId="6415019D" w14:textId="77777777" w:rsidR="00623B86" w:rsidRDefault="00623B86" w:rsidP="00623B86">
      <w:pPr>
        <w:pStyle w:val="Heading5"/>
      </w:pPr>
      <w:bookmarkStart w:id="4234" w:name="_Toc20494831"/>
      <w:bookmarkStart w:id="4235" w:name="_Toc26975899"/>
      <w:bookmarkStart w:id="4236" w:name="_Toc35856779"/>
      <w:bookmarkStart w:id="4237" w:name="_Toc44001653"/>
      <w:bookmarkStart w:id="4238" w:name="_Toc51581220"/>
      <w:bookmarkStart w:id="4239" w:name="_Toc52356483"/>
      <w:bookmarkStart w:id="4240" w:name="_Toc55228053"/>
      <w:bookmarkStart w:id="4241" w:name="_Toc138323608"/>
      <w:bookmarkStart w:id="4242" w:name="_Toc139374746"/>
      <w:r>
        <w:rPr>
          <w:lang w:eastAsia="zh-CN"/>
        </w:rPr>
        <w:t>12.3.1.2.1</w:t>
      </w:r>
      <w:r w:rsidRPr="00151328">
        <w:tab/>
        <w:t>Mapping of operations</w:t>
      </w:r>
      <w:bookmarkEnd w:id="4234"/>
      <w:bookmarkEnd w:id="4235"/>
      <w:bookmarkEnd w:id="4236"/>
      <w:bookmarkEnd w:id="4237"/>
      <w:bookmarkEnd w:id="4238"/>
      <w:bookmarkEnd w:id="4239"/>
      <w:bookmarkEnd w:id="4240"/>
      <w:bookmarkEnd w:id="4241"/>
      <w:bookmarkEnd w:id="4242"/>
    </w:p>
    <w:p w14:paraId="14EBD1A8" w14:textId="77777777" w:rsidR="00623B86" w:rsidRPr="00E027A9" w:rsidRDefault="00623B86" w:rsidP="00623B86">
      <w:r>
        <w:t>None.</w:t>
      </w:r>
    </w:p>
    <w:p w14:paraId="35D6E9E8" w14:textId="77777777" w:rsidR="00623B86" w:rsidRDefault="00623B86" w:rsidP="00623B86">
      <w:pPr>
        <w:pStyle w:val="Heading5"/>
      </w:pPr>
      <w:bookmarkStart w:id="4243" w:name="_Toc20494832"/>
      <w:bookmarkStart w:id="4244" w:name="_Toc26975900"/>
      <w:bookmarkStart w:id="4245" w:name="_Toc35856780"/>
      <w:bookmarkStart w:id="4246" w:name="_Toc44001654"/>
      <w:bookmarkStart w:id="4247" w:name="_Toc51581221"/>
      <w:bookmarkStart w:id="4248" w:name="_Toc52356484"/>
      <w:bookmarkStart w:id="4249" w:name="_Toc55228054"/>
      <w:bookmarkStart w:id="4250" w:name="_Toc138323609"/>
      <w:bookmarkStart w:id="4251" w:name="_Toc139374747"/>
      <w:r>
        <w:rPr>
          <w:lang w:eastAsia="zh-CN"/>
        </w:rPr>
        <w:t>12.3.1.2.2</w:t>
      </w:r>
      <w:r w:rsidRPr="00151328">
        <w:tab/>
      </w:r>
      <w:r w:rsidRPr="00092693">
        <w:t>Mapping</w:t>
      </w:r>
      <w:r>
        <w:t xml:space="preserve"> of notifications</w:t>
      </w:r>
      <w:bookmarkEnd w:id="4243"/>
      <w:bookmarkEnd w:id="4244"/>
      <w:bookmarkEnd w:id="4245"/>
      <w:bookmarkEnd w:id="4246"/>
      <w:bookmarkEnd w:id="4247"/>
      <w:bookmarkEnd w:id="4248"/>
      <w:bookmarkEnd w:id="4249"/>
      <w:bookmarkEnd w:id="4250"/>
      <w:bookmarkEnd w:id="4251"/>
    </w:p>
    <w:p w14:paraId="10D834E3" w14:textId="77777777" w:rsidR="00623B86" w:rsidRPr="00603DA9" w:rsidRDefault="00623B86" w:rsidP="00623B86">
      <w:pPr>
        <w:pStyle w:val="Heading6"/>
      </w:pPr>
      <w:bookmarkStart w:id="4252" w:name="_Toc20494833"/>
      <w:bookmarkStart w:id="4253" w:name="_Toc26975901"/>
      <w:bookmarkStart w:id="4254" w:name="_Toc35856781"/>
      <w:bookmarkStart w:id="4255" w:name="_Toc44001655"/>
      <w:bookmarkStart w:id="4256" w:name="_Toc51581222"/>
      <w:bookmarkStart w:id="4257" w:name="_Toc52356485"/>
      <w:bookmarkStart w:id="4258" w:name="_Toc55228055"/>
      <w:bookmarkStart w:id="4259" w:name="_Toc138323610"/>
      <w:bookmarkStart w:id="4260" w:name="_Toc139374748"/>
      <w:r>
        <w:t>12.3.1.2.2.1</w:t>
      </w:r>
      <w:r w:rsidRPr="00151328">
        <w:tab/>
      </w:r>
      <w:r>
        <w:t>Introduction</w:t>
      </w:r>
      <w:bookmarkEnd w:id="4252"/>
      <w:bookmarkEnd w:id="4253"/>
      <w:bookmarkEnd w:id="4254"/>
      <w:bookmarkEnd w:id="4255"/>
      <w:bookmarkEnd w:id="4256"/>
      <w:bookmarkEnd w:id="4257"/>
      <w:bookmarkEnd w:id="4258"/>
      <w:bookmarkEnd w:id="4259"/>
      <w:bookmarkEnd w:id="4260"/>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261" w:name="_Toc20494834"/>
      <w:bookmarkStart w:id="4262" w:name="_Toc26975902"/>
      <w:bookmarkStart w:id="4263" w:name="_Toc35856782"/>
      <w:bookmarkStart w:id="4264" w:name="_Toc44001656"/>
      <w:bookmarkStart w:id="4265" w:name="_Toc51581223"/>
      <w:bookmarkStart w:id="4266" w:name="_Toc52356486"/>
      <w:bookmarkStart w:id="4267" w:name="_Toc55228056"/>
      <w:bookmarkStart w:id="4268" w:name="_Toc138323611"/>
      <w:bookmarkStart w:id="4269" w:name="_Toc139374749"/>
      <w:r>
        <w:t>12.3.1.2.2.2</w:t>
      </w:r>
      <w:r w:rsidRPr="00151328">
        <w:tab/>
      </w:r>
      <w:r>
        <w:t>Notification</w:t>
      </w:r>
      <w:r w:rsidRPr="00215D3C">
        <w:t xml:space="preserve"> </w:t>
      </w:r>
      <w:r w:rsidRPr="00311DB3">
        <w:rPr>
          <w:rFonts w:cs="Arial"/>
        </w:rPr>
        <w:t>notifyThresholdCrossing</w:t>
      </w:r>
      <w:bookmarkEnd w:id="4261"/>
      <w:bookmarkEnd w:id="4262"/>
      <w:bookmarkEnd w:id="4263"/>
      <w:bookmarkEnd w:id="4264"/>
      <w:bookmarkEnd w:id="4265"/>
      <w:bookmarkEnd w:id="4266"/>
      <w:bookmarkEnd w:id="4267"/>
      <w:bookmarkEnd w:id="4268"/>
      <w:bookmarkEnd w:id="4269"/>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270"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270"/>
    </w:tbl>
    <w:p w14:paraId="206696B5" w14:textId="77777777" w:rsidR="00623B86" w:rsidRDefault="00623B86" w:rsidP="00623B86"/>
    <w:p w14:paraId="1AB06144" w14:textId="77777777" w:rsidR="00623B86" w:rsidRDefault="00623B86" w:rsidP="00623B86">
      <w:pPr>
        <w:pStyle w:val="Heading5"/>
      </w:pPr>
      <w:bookmarkStart w:id="4271" w:name="_Toc20494835"/>
      <w:bookmarkStart w:id="4272" w:name="_Toc26975903"/>
      <w:bookmarkStart w:id="4273" w:name="_Toc35856783"/>
      <w:bookmarkStart w:id="4274" w:name="_Toc44001657"/>
      <w:bookmarkStart w:id="4275" w:name="_Toc51581224"/>
      <w:bookmarkStart w:id="4276" w:name="_Toc52356487"/>
      <w:bookmarkStart w:id="4277" w:name="_Toc55228057"/>
      <w:bookmarkStart w:id="4278" w:name="_Toc138323612"/>
      <w:bookmarkStart w:id="4279" w:name="_Toc139374750"/>
      <w:r>
        <w:rPr>
          <w:lang w:eastAsia="zh-CN"/>
        </w:rPr>
        <w:t>12.3.1.2.3</w:t>
      </w:r>
      <w:r w:rsidRPr="00151328">
        <w:tab/>
        <w:t>Resources</w:t>
      </w:r>
      <w:bookmarkEnd w:id="4271"/>
      <w:bookmarkEnd w:id="4272"/>
      <w:bookmarkEnd w:id="4273"/>
      <w:bookmarkEnd w:id="4274"/>
      <w:bookmarkEnd w:id="4275"/>
      <w:bookmarkEnd w:id="4276"/>
      <w:bookmarkEnd w:id="4277"/>
      <w:bookmarkEnd w:id="4278"/>
      <w:bookmarkEnd w:id="4279"/>
    </w:p>
    <w:p w14:paraId="7B903A6D" w14:textId="77777777" w:rsidR="00623B86" w:rsidRDefault="00623B86" w:rsidP="00623B86">
      <w:pPr>
        <w:pStyle w:val="Heading6"/>
      </w:pPr>
      <w:bookmarkStart w:id="4280" w:name="_Toc20494836"/>
      <w:bookmarkStart w:id="4281" w:name="_Toc26975904"/>
      <w:bookmarkStart w:id="4282" w:name="_Toc35856784"/>
      <w:bookmarkStart w:id="4283" w:name="_Toc44001658"/>
      <w:bookmarkStart w:id="4284" w:name="_Toc51581225"/>
      <w:bookmarkStart w:id="4285" w:name="_Toc52356488"/>
      <w:bookmarkStart w:id="4286" w:name="_Toc55228058"/>
      <w:bookmarkStart w:id="4287" w:name="_Toc138323613"/>
      <w:bookmarkStart w:id="4288" w:name="_Toc139374751"/>
      <w:r>
        <w:rPr>
          <w:lang w:eastAsia="zh-CN"/>
        </w:rPr>
        <w:t>12.3.1.2.3.</w:t>
      </w:r>
      <w:r>
        <w:t>1</w:t>
      </w:r>
      <w:r>
        <w:tab/>
        <w:t>Resource structure</w:t>
      </w:r>
      <w:bookmarkEnd w:id="4280"/>
      <w:bookmarkEnd w:id="4281"/>
      <w:bookmarkEnd w:id="4282"/>
      <w:bookmarkEnd w:id="4283"/>
      <w:bookmarkEnd w:id="4284"/>
      <w:bookmarkEnd w:id="4285"/>
      <w:bookmarkEnd w:id="4286"/>
      <w:bookmarkEnd w:id="4287"/>
      <w:bookmarkEnd w:id="4288"/>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289" w:name="_Toc20494837"/>
      <w:bookmarkStart w:id="4290" w:name="_Toc26975905"/>
      <w:bookmarkStart w:id="4291" w:name="_Toc35856785"/>
      <w:bookmarkStart w:id="4292" w:name="_Toc44001659"/>
      <w:bookmarkStart w:id="4293" w:name="_Toc51581226"/>
      <w:bookmarkStart w:id="4294" w:name="_Toc52356489"/>
      <w:bookmarkStart w:id="4295" w:name="_Toc55228059"/>
      <w:bookmarkStart w:id="4296" w:name="_Toc138323614"/>
      <w:bookmarkStart w:id="4297" w:name="_Toc139374752"/>
      <w:r>
        <w:rPr>
          <w:lang w:eastAsia="zh-CN"/>
        </w:rPr>
        <w:t>12.3.1.2.3.</w:t>
      </w:r>
      <w:r>
        <w:t>2</w:t>
      </w:r>
      <w:r w:rsidRPr="00151328">
        <w:tab/>
        <w:t>Resource definitions</w:t>
      </w:r>
      <w:bookmarkEnd w:id="4289"/>
      <w:bookmarkEnd w:id="4290"/>
      <w:bookmarkEnd w:id="4291"/>
      <w:bookmarkEnd w:id="4292"/>
      <w:bookmarkEnd w:id="4293"/>
      <w:bookmarkEnd w:id="4294"/>
      <w:bookmarkEnd w:id="4295"/>
      <w:bookmarkEnd w:id="4296"/>
      <w:bookmarkEnd w:id="4297"/>
    </w:p>
    <w:p w14:paraId="384F4C41" w14:textId="77777777" w:rsidR="00623B86" w:rsidRPr="00215D3C" w:rsidRDefault="00623B86" w:rsidP="00623B86">
      <w:pPr>
        <w:pStyle w:val="Heading7"/>
      </w:pPr>
      <w:bookmarkStart w:id="4298" w:name="_Toc20494838"/>
      <w:bookmarkStart w:id="4299" w:name="_Toc26975906"/>
      <w:bookmarkStart w:id="4300" w:name="_Toc35856786"/>
      <w:bookmarkStart w:id="4301" w:name="_Toc44001660"/>
      <w:bookmarkStart w:id="4302" w:name="_Toc51581227"/>
      <w:bookmarkStart w:id="4303" w:name="_Toc52356490"/>
      <w:bookmarkStart w:id="4304" w:name="_Toc55228060"/>
      <w:bookmarkStart w:id="4305" w:name="_Toc138323615"/>
      <w:bookmarkStart w:id="4306" w:name="_Toc139374753"/>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298"/>
      <w:bookmarkEnd w:id="4299"/>
      <w:bookmarkEnd w:id="4300"/>
      <w:bookmarkEnd w:id="4301"/>
      <w:bookmarkEnd w:id="4302"/>
      <w:bookmarkEnd w:id="4303"/>
      <w:bookmarkEnd w:id="4304"/>
      <w:bookmarkEnd w:id="4305"/>
      <w:bookmarkEnd w:id="4306"/>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307" w:name="_Toc20494839"/>
      <w:bookmarkStart w:id="4308" w:name="_Toc26975907"/>
      <w:bookmarkStart w:id="4309" w:name="_Toc35856787"/>
      <w:bookmarkStart w:id="4310" w:name="_Toc44001661"/>
      <w:bookmarkStart w:id="4311" w:name="_Toc51581228"/>
      <w:bookmarkStart w:id="4312" w:name="_Toc52356491"/>
      <w:bookmarkStart w:id="4313" w:name="_Toc55228061"/>
      <w:bookmarkStart w:id="4314" w:name="_Toc138323616"/>
      <w:bookmarkStart w:id="4315" w:name="_Toc139374754"/>
      <w:r>
        <w:rPr>
          <w:lang w:eastAsia="zh-CN"/>
        </w:rPr>
        <w:t>12.3.1.2.4</w:t>
      </w:r>
      <w:r w:rsidRPr="00151328">
        <w:tab/>
        <w:t>Data type definitions</w:t>
      </w:r>
      <w:bookmarkEnd w:id="4307"/>
      <w:bookmarkEnd w:id="4308"/>
      <w:bookmarkEnd w:id="4309"/>
      <w:bookmarkEnd w:id="4310"/>
      <w:bookmarkEnd w:id="4311"/>
      <w:bookmarkEnd w:id="4312"/>
      <w:bookmarkEnd w:id="4313"/>
      <w:bookmarkEnd w:id="4314"/>
      <w:bookmarkEnd w:id="4315"/>
    </w:p>
    <w:p w14:paraId="461C396D" w14:textId="77777777" w:rsidR="00623B86" w:rsidRPr="00151328" w:rsidRDefault="00623B86" w:rsidP="00623B86">
      <w:pPr>
        <w:pStyle w:val="Heading6"/>
        <w:rPr>
          <w:lang w:eastAsia="zh-CN"/>
        </w:rPr>
      </w:pPr>
      <w:bookmarkStart w:id="4316" w:name="_Toc20494840"/>
      <w:bookmarkStart w:id="4317" w:name="_Toc26975908"/>
      <w:bookmarkStart w:id="4318" w:name="_Toc35856788"/>
      <w:bookmarkStart w:id="4319" w:name="_Toc44001662"/>
      <w:bookmarkStart w:id="4320" w:name="_Toc51581229"/>
      <w:bookmarkStart w:id="4321" w:name="_Toc52356492"/>
      <w:bookmarkStart w:id="4322" w:name="_Toc55228062"/>
      <w:bookmarkStart w:id="4323" w:name="_Toc138323617"/>
      <w:bookmarkStart w:id="4324" w:name="_Toc139374755"/>
      <w:r>
        <w:rPr>
          <w:lang w:eastAsia="zh-CN"/>
        </w:rPr>
        <w:t>12.3.1.2.4</w:t>
      </w:r>
      <w:r w:rsidRPr="00151328">
        <w:rPr>
          <w:lang w:eastAsia="zh-CN"/>
        </w:rPr>
        <w:t>.1</w:t>
      </w:r>
      <w:r w:rsidRPr="00151328">
        <w:rPr>
          <w:lang w:eastAsia="zh-CN"/>
        </w:rPr>
        <w:tab/>
      </w:r>
      <w:r w:rsidRPr="00151328">
        <w:t>General</w:t>
      </w:r>
      <w:bookmarkEnd w:id="4316"/>
      <w:bookmarkEnd w:id="4317"/>
      <w:bookmarkEnd w:id="4318"/>
      <w:bookmarkEnd w:id="4319"/>
      <w:bookmarkEnd w:id="4320"/>
      <w:bookmarkEnd w:id="4321"/>
      <w:bookmarkEnd w:id="4322"/>
      <w:bookmarkEnd w:id="4323"/>
      <w:bookmarkEnd w:id="4324"/>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325" w:name="_Toc20494841"/>
      <w:bookmarkStart w:id="4326" w:name="_Toc26975909"/>
      <w:bookmarkStart w:id="4327" w:name="_Toc35856789"/>
      <w:bookmarkStart w:id="4328" w:name="_Toc44001663"/>
      <w:bookmarkStart w:id="4329" w:name="_Toc51581230"/>
      <w:bookmarkStart w:id="4330" w:name="_Toc52356493"/>
      <w:bookmarkStart w:id="4331" w:name="_Toc55228063"/>
      <w:bookmarkStart w:id="4332" w:name="_Toc138323618"/>
      <w:bookmarkStart w:id="4333" w:name="_Toc139374756"/>
      <w:r>
        <w:rPr>
          <w:lang w:eastAsia="zh-CN"/>
        </w:rPr>
        <w:t>12.3.1.2.4.2</w:t>
      </w:r>
      <w:r>
        <w:rPr>
          <w:lang w:eastAsia="zh-CN"/>
        </w:rPr>
        <w:tab/>
      </w:r>
      <w:r>
        <w:t>Structured</w:t>
      </w:r>
      <w:r>
        <w:rPr>
          <w:lang w:eastAsia="zh-CN"/>
        </w:rPr>
        <w:t xml:space="preserve"> </w:t>
      </w:r>
      <w:r>
        <w:t>data types</w:t>
      </w:r>
      <w:bookmarkEnd w:id="4325"/>
      <w:bookmarkEnd w:id="4326"/>
      <w:bookmarkEnd w:id="4327"/>
      <w:bookmarkEnd w:id="4328"/>
      <w:bookmarkEnd w:id="4329"/>
      <w:bookmarkEnd w:id="4330"/>
      <w:bookmarkEnd w:id="4331"/>
      <w:bookmarkEnd w:id="4332"/>
      <w:bookmarkEnd w:id="4333"/>
    </w:p>
    <w:p w14:paraId="595823D6" w14:textId="77777777" w:rsidR="00623B86" w:rsidRDefault="00623B86" w:rsidP="00623B86">
      <w:pPr>
        <w:pStyle w:val="Heading7"/>
      </w:pPr>
      <w:bookmarkStart w:id="4334" w:name="_Toc138323619"/>
      <w:bookmarkStart w:id="4335" w:name="_Toc139374757"/>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334"/>
      <w:bookmarkEnd w:id="4335"/>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336" w:name="_Toc20494842"/>
      <w:bookmarkStart w:id="4337" w:name="_Toc26975910"/>
      <w:bookmarkStart w:id="4338" w:name="_Toc35856790"/>
      <w:bookmarkStart w:id="4339" w:name="_Toc44001664"/>
      <w:bookmarkStart w:id="4340" w:name="_Toc51581231"/>
      <w:bookmarkStart w:id="4341" w:name="_Toc52356494"/>
      <w:bookmarkStart w:id="4342" w:name="_Toc55228064"/>
      <w:r>
        <w:rPr>
          <w:lang w:eastAsia="zh-CN"/>
        </w:rPr>
        <w:t>12.3.1.2.4.3</w:t>
      </w:r>
      <w:r>
        <w:rPr>
          <w:lang w:eastAsia="zh-CN"/>
        </w:rPr>
        <w:tab/>
      </w:r>
      <w:bookmarkEnd w:id="4336"/>
      <w:bookmarkEnd w:id="4337"/>
      <w:bookmarkEnd w:id="4338"/>
      <w:bookmarkEnd w:id="4339"/>
      <w:bookmarkEnd w:id="4340"/>
      <w:bookmarkEnd w:id="4341"/>
      <w:bookmarkEnd w:id="4342"/>
      <w:r>
        <w:t>Void</w:t>
      </w:r>
    </w:p>
    <w:p w14:paraId="39724DC1" w14:textId="77777777" w:rsidR="00623B86" w:rsidRDefault="00623B86" w:rsidP="00623B86"/>
    <w:p w14:paraId="711DC026" w14:textId="77777777" w:rsidR="00623B86" w:rsidRDefault="00623B86" w:rsidP="00623B86">
      <w:pPr>
        <w:pStyle w:val="Heading6"/>
      </w:pPr>
      <w:bookmarkStart w:id="4343" w:name="_Toc20494843"/>
      <w:bookmarkStart w:id="4344" w:name="_Toc26975911"/>
      <w:bookmarkStart w:id="4345" w:name="_Toc35856791"/>
      <w:bookmarkStart w:id="4346" w:name="_Toc44001665"/>
      <w:bookmarkStart w:id="4347" w:name="_Toc51581232"/>
      <w:bookmarkStart w:id="4348" w:name="_Toc52356495"/>
      <w:bookmarkStart w:id="4349" w:name="_Toc55228065"/>
      <w:bookmarkStart w:id="4350" w:name="_Toc138323620"/>
      <w:bookmarkStart w:id="4351" w:name="_Toc139374758"/>
      <w:r>
        <w:rPr>
          <w:lang w:eastAsia="zh-CN"/>
        </w:rPr>
        <w:t>12.3.1.2.4.4</w:t>
      </w:r>
      <w:r>
        <w:rPr>
          <w:lang w:eastAsia="zh-CN"/>
        </w:rPr>
        <w:tab/>
      </w:r>
      <w:bookmarkEnd w:id="4343"/>
      <w:bookmarkEnd w:id="4344"/>
      <w:bookmarkEnd w:id="4345"/>
      <w:bookmarkEnd w:id="4346"/>
      <w:bookmarkEnd w:id="4347"/>
      <w:bookmarkEnd w:id="4348"/>
      <w:bookmarkEnd w:id="4349"/>
      <w:r>
        <w:t>Void</w:t>
      </w:r>
      <w:bookmarkEnd w:id="4350"/>
      <w:bookmarkEnd w:id="4351"/>
    </w:p>
    <w:p w14:paraId="1D61663F" w14:textId="77777777" w:rsidR="00623B86" w:rsidRDefault="00623B86" w:rsidP="00623B86"/>
    <w:p w14:paraId="3C9C3CDA" w14:textId="77777777" w:rsidR="00623B86" w:rsidRDefault="00623B86" w:rsidP="00623B86">
      <w:pPr>
        <w:pStyle w:val="Heading6"/>
      </w:pPr>
      <w:bookmarkStart w:id="4352" w:name="_Toc20494845"/>
      <w:bookmarkStart w:id="4353" w:name="_Toc26975913"/>
      <w:bookmarkStart w:id="4354" w:name="_Toc35856793"/>
      <w:bookmarkStart w:id="4355" w:name="_Toc44001667"/>
      <w:bookmarkStart w:id="4356" w:name="_Toc51581234"/>
      <w:bookmarkStart w:id="4357" w:name="_Toc52356497"/>
      <w:bookmarkStart w:id="4358" w:name="_Toc55228067"/>
      <w:bookmarkStart w:id="4359" w:name="_Toc138323621"/>
      <w:bookmarkStart w:id="4360" w:name="_Toc139374759"/>
      <w:r>
        <w:rPr>
          <w:lang w:eastAsia="zh-CN"/>
        </w:rPr>
        <w:t>12.3.1.2.4.5</w:t>
      </w:r>
      <w:r>
        <w:rPr>
          <w:lang w:eastAsia="zh-CN"/>
        </w:rPr>
        <w:tab/>
      </w:r>
      <w:bookmarkEnd w:id="4352"/>
      <w:bookmarkEnd w:id="4353"/>
      <w:bookmarkEnd w:id="4354"/>
      <w:bookmarkEnd w:id="4355"/>
      <w:bookmarkEnd w:id="4356"/>
      <w:bookmarkEnd w:id="4357"/>
      <w:bookmarkEnd w:id="4358"/>
      <w:r>
        <w:t>Void</w:t>
      </w:r>
      <w:bookmarkEnd w:id="4359"/>
      <w:bookmarkEnd w:id="4360"/>
    </w:p>
    <w:p w14:paraId="50D7595A" w14:textId="77777777" w:rsidR="00623B86" w:rsidRDefault="00623B86" w:rsidP="00623B86"/>
    <w:p w14:paraId="708BA995" w14:textId="77777777" w:rsidR="00623B86" w:rsidRDefault="00623B86" w:rsidP="00623B86">
      <w:pPr>
        <w:pStyle w:val="Heading6"/>
      </w:pPr>
      <w:bookmarkStart w:id="4361" w:name="_Toc20494847"/>
      <w:bookmarkStart w:id="4362" w:name="_Toc26975915"/>
      <w:bookmarkStart w:id="4363" w:name="_Toc35856795"/>
      <w:bookmarkStart w:id="4364" w:name="_Toc44001669"/>
      <w:bookmarkStart w:id="4365" w:name="_Toc51581236"/>
      <w:bookmarkStart w:id="4366" w:name="_Toc52356499"/>
      <w:bookmarkStart w:id="4367" w:name="_Toc55228069"/>
      <w:bookmarkStart w:id="4368" w:name="_Toc138323622"/>
      <w:bookmarkStart w:id="4369" w:name="_Toc139374760"/>
      <w:r>
        <w:rPr>
          <w:lang w:eastAsia="zh-CN"/>
        </w:rPr>
        <w:t>12.3.1.2.4.6</w:t>
      </w:r>
      <w:r>
        <w:rPr>
          <w:lang w:eastAsia="zh-CN"/>
        </w:rPr>
        <w:tab/>
      </w:r>
      <w:r>
        <w:t>Simple data types and enumerations</w:t>
      </w:r>
      <w:bookmarkEnd w:id="4361"/>
      <w:bookmarkEnd w:id="4362"/>
      <w:bookmarkEnd w:id="4363"/>
      <w:bookmarkEnd w:id="4364"/>
      <w:bookmarkEnd w:id="4365"/>
      <w:bookmarkEnd w:id="4366"/>
      <w:bookmarkEnd w:id="4367"/>
      <w:bookmarkEnd w:id="4368"/>
      <w:bookmarkEnd w:id="4369"/>
    </w:p>
    <w:p w14:paraId="38F5BBCE" w14:textId="77777777" w:rsidR="00623B86" w:rsidRDefault="00623B86" w:rsidP="00623B86">
      <w:pPr>
        <w:pStyle w:val="Heading7"/>
        <w:rPr>
          <w:lang w:eastAsia="zh-CN"/>
        </w:rPr>
      </w:pPr>
      <w:bookmarkStart w:id="4370" w:name="_Toc20494848"/>
      <w:bookmarkStart w:id="4371" w:name="_Toc26975916"/>
      <w:bookmarkStart w:id="4372" w:name="_Toc35856796"/>
      <w:bookmarkStart w:id="4373" w:name="_Toc44001670"/>
      <w:bookmarkStart w:id="4374" w:name="_Toc51581237"/>
      <w:bookmarkStart w:id="4375" w:name="_Toc52356500"/>
      <w:bookmarkStart w:id="4376" w:name="_Toc55228070"/>
      <w:bookmarkStart w:id="4377" w:name="_Toc138323623"/>
      <w:bookmarkStart w:id="4378" w:name="_Toc139374761"/>
      <w:r>
        <w:rPr>
          <w:lang w:eastAsia="zh-CN"/>
        </w:rPr>
        <w:t>12.3.1.2.4.6.1</w:t>
      </w:r>
      <w:r>
        <w:rPr>
          <w:lang w:eastAsia="zh-CN"/>
        </w:rPr>
        <w:tab/>
      </w:r>
      <w:r>
        <w:t>General</w:t>
      </w:r>
      <w:bookmarkEnd w:id="4370"/>
      <w:bookmarkEnd w:id="4371"/>
      <w:bookmarkEnd w:id="4372"/>
      <w:bookmarkEnd w:id="4373"/>
      <w:bookmarkEnd w:id="4374"/>
      <w:bookmarkEnd w:id="4375"/>
      <w:bookmarkEnd w:id="4376"/>
      <w:bookmarkEnd w:id="4377"/>
      <w:bookmarkEnd w:id="4378"/>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379" w:name="_Toc20494849"/>
      <w:bookmarkStart w:id="4380" w:name="_Toc26975917"/>
      <w:bookmarkStart w:id="4381" w:name="_Toc35856797"/>
      <w:bookmarkStart w:id="4382" w:name="_Toc44001671"/>
      <w:bookmarkStart w:id="4383" w:name="_Toc51581238"/>
      <w:bookmarkStart w:id="4384" w:name="_Toc52356501"/>
      <w:bookmarkStart w:id="4385" w:name="_Toc55228071"/>
      <w:bookmarkStart w:id="4386" w:name="_Toc138323624"/>
      <w:bookmarkStart w:id="4387" w:name="_Toc139374762"/>
      <w:r>
        <w:rPr>
          <w:lang w:eastAsia="zh-CN"/>
        </w:rPr>
        <w:t>12.3.1.2.4.6.2</w:t>
      </w:r>
      <w:r>
        <w:rPr>
          <w:lang w:eastAsia="zh-CN"/>
        </w:rPr>
        <w:tab/>
        <w:t>Simple data types</w:t>
      </w:r>
      <w:bookmarkEnd w:id="4379"/>
      <w:bookmarkEnd w:id="4380"/>
      <w:bookmarkEnd w:id="4381"/>
      <w:bookmarkEnd w:id="4382"/>
      <w:bookmarkEnd w:id="4383"/>
      <w:bookmarkEnd w:id="4384"/>
      <w:bookmarkEnd w:id="4385"/>
      <w:bookmarkEnd w:id="4386"/>
      <w:bookmarkEnd w:id="4387"/>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388" w:name="_Toc20494850"/>
      <w:bookmarkStart w:id="4389" w:name="_Toc26975918"/>
      <w:bookmarkStart w:id="4390" w:name="_Toc35856798"/>
      <w:bookmarkStart w:id="4391" w:name="_Toc44001672"/>
      <w:bookmarkStart w:id="4392" w:name="_Toc51581239"/>
      <w:bookmarkStart w:id="4393" w:name="_Toc52356502"/>
      <w:bookmarkStart w:id="4394" w:name="_Toc55228072"/>
      <w:bookmarkStart w:id="4395" w:name="_Toc138323625"/>
      <w:bookmarkStart w:id="4396" w:name="_Toc139374763"/>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388"/>
      <w:bookmarkEnd w:id="4389"/>
      <w:bookmarkEnd w:id="4390"/>
      <w:bookmarkEnd w:id="4391"/>
      <w:bookmarkEnd w:id="4392"/>
      <w:bookmarkEnd w:id="4393"/>
      <w:bookmarkEnd w:id="4394"/>
      <w:bookmarkEnd w:id="4395"/>
      <w:bookmarkEnd w:id="4396"/>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397" w:name="_Toc138323626"/>
      <w:bookmarkStart w:id="4398" w:name="_Toc139374764"/>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397"/>
      <w:bookmarkEnd w:id="4398"/>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399" w:name="_Toc44001673"/>
      <w:bookmarkStart w:id="4400" w:name="_Toc51581240"/>
      <w:bookmarkStart w:id="4401" w:name="_Toc52356503"/>
      <w:bookmarkStart w:id="4402" w:name="_Toc55228073"/>
      <w:bookmarkStart w:id="4403" w:name="_Toc138323627"/>
      <w:bookmarkStart w:id="4404" w:name="_Toc139374765"/>
      <w:r w:rsidRPr="00971FE6">
        <w:t>12.3.2</w:t>
      </w:r>
      <w:r w:rsidRPr="00971FE6">
        <w:tab/>
      </w:r>
      <w:r>
        <w:t xml:space="preserve">Performance data </w:t>
      </w:r>
      <w:r w:rsidRPr="00971FE6">
        <w:t>XML file format definition</w:t>
      </w:r>
      <w:bookmarkEnd w:id="4399"/>
      <w:bookmarkEnd w:id="4400"/>
      <w:bookmarkEnd w:id="4401"/>
      <w:bookmarkEnd w:id="4402"/>
      <w:bookmarkEnd w:id="4403"/>
      <w:bookmarkEnd w:id="4404"/>
    </w:p>
    <w:p w14:paraId="04E77A25" w14:textId="77777777" w:rsidR="00623B86" w:rsidRPr="00971FE6" w:rsidRDefault="00623B86" w:rsidP="00623B86">
      <w:pPr>
        <w:pStyle w:val="Heading4"/>
      </w:pPr>
      <w:bookmarkStart w:id="4405" w:name="_Toc44001674"/>
      <w:bookmarkStart w:id="4406" w:name="_Toc51581241"/>
      <w:bookmarkStart w:id="4407" w:name="_Toc52356504"/>
      <w:bookmarkStart w:id="4408" w:name="_Toc55228074"/>
      <w:bookmarkStart w:id="4409" w:name="_Toc138323628"/>
      <w:bookmarkStart w:id="4410" w:name="_Toc139374766"/>
      <w:r w:rsidRPr="00971FE6">
        <w:t>12.3.2.1</w:t>
      </w:r>
      <w:r w:rsidRPr="00971FE6">
        <w:tab/>
        <w:t>Introduction</w:t>
      </w:r>
      <w:bookmarkEnd w:id="4405"/>
      <w:bookmarkEnd w:id="4406"/>
      <w:bookmarkEnd w:id="4407"/>
      <w:bookmarkEnd w:id="4408"/>
      <w:bookmarkEnd w:id="4409"/>
      <w:bookmarkEnd w:id="4410"/>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411" w:name="_Toc44001675"/>
      <w:bookmarkStart w:id="4412" w:name="_Toc51581242"/>
      <w:bookmarkStart w:id="4413" w:name="_Toc52356505"/>
      <w:bookmarkStart w:id="4414" w:name="_Toc55228075"/>
      <w:bookmarkStart w:id="4415" w:name="_Toc138323629"/>
      <w:bookmarkStart w:id="4416" w:name="_Toc139374767"/>
      <w:r>
        <w:t>12.3.2.2</w:t>
      </w:r>
      <w:r>
        <w:tab/>
        <w:t>Mapping table</w:t>
      </w:r>
      <w:bookmarkEnd w:id="4411"/>
      <w:bookmarkEnd w:id="4412"/>
      <w:bookmarkEnd w:id="4413"/>
      <w:bookmarkEnd w:id="4414"/>
      <w:bookmarkEnd w:id="4415"/>
      <w:bookmarkEnd w:id="4416"/>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Pr="00C54839" w:rsidRDefault="00623B86" w:rsidP="00F307A2">
            <w:pPr>
              <w:pStyle w:val="TAL"/>
              <w:keepNext w:val="0"/>
              <w:rPr>
                <w:lang w:val="en-US"/>
              </w:rPr>
            </w:pPr>
            <w:r w:rsidRPr="00C54839">
              <w:rPr>
                <w:lang w:val="en-US"/>
              </w:rPr>
              <w:t>XML element: fileHeader</w:t>
            </w:r>
          </w:p>
          <w:p w14:paraId="1A2336AD" w14:textId="77777777" w:rsidR="00623B86" w:rsidRPr="00C54839" w:rsidRDefault="00623B86" w:rsidP="00F307A2">
            <w:pPr>
              <w:pStyle w:val="TAL"/>
              <w:keepNext w:val="0"/>
              <w:rPr>
                <w:lang w:val="en-US"/>
              </w:rPr>
            </w:pPr>
            <w:r w:rsidRPr="00C54839">
              <w:rPr>
                <w:lang w:val="en-US"/>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Pr="00C54839" w:rsidRDefault="00623B86" w:rsidP="00F307A2">
            <w:pPr>
              <w:pStyle w:val="TAL"/>
              <w:keepNext w:val="0"/>
              <w:ind w:left="114" w:hanging="114"/>
              <w:rPr>
                <w:lang w:val="en-US"/>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Pr="00C54839" w:rsidRDefault="00623B86" w:rsidP="00F307A2">
            <w:pPr>
              <w:pStyle w:val="TAL"/>
              <w:keepNext w:val="0"/>
              <w:rPr>
                <w:lang w:val="en-US"/>
              </w:rPr>
            </w:pPr>
            <w:r w:rsidRPr="00C54839">
              <w:rPr>
                <w:lang w:val="en-US"/>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Pr="00C54839" w:rsidRDefault="00623B86" w:rsidP="00F307A2">
            <w:pPr>
              <w:pStyle w:val="TAL"/>
              <w:keepNext w:val="0"/>
              <w:rPr>
                <w:lang w:val="en-US"/>
              </w:rPr>
            </w:pPr>
            <w:r w:rsidRPr="00C54839">
              <w:rPr>
                <w:lang w:val="en-US"/>
              </w:rPr>
              <w:t>XML element fileHeader</w:t>
            </w:r>
          </w:p>
          <w:p w14:paraId="6142D63B" w14:textId="77777777" w:rsidR="00623B86" w:rsidRPr="00C54839" w:rsidRDefault="00623B86" w:rsidP="00F307A2">
            <w:pPr>
              <w:pStyle w:val="TAL"/>
              <w:keepNext w:val="0"/>
              <w:rPr>
                <w:lang w:val="en-US"/>
              </w:rPr>
            </w:pPr>
            <w:r w:rsidRPr="00C54839">
              <w:rPr>
                <w:lang w:val="en-US"/>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Pr="00C54839" w:rsidRDefault="00623B86" w:rsidP="00F307A2">
            <w:pPr>
              <w:pStyle w:val="TAL"/>
              <w:keepNext w:val="0"/>
              <w:rPr>
                <w:lang w:val="en-US"/>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Pr="00C54839" w:rsidRDefault="00623B86" w:rsidP="00F307A2">
            <w:pPr>
              <w:pStyle w:val="TAL"/>
              <w:keepNext w:val="0"/>
              <w:rPr>
                <w:lang w:val="en-US"/>
              </w:rPr>
            </w:pPr>
            <w:r w:rsidRPr="00C54839">
              <w:rPr>
                <w:lang w:val="en-US"/>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Pr="00C54839" w:rsidRDefault="00623B86" w:rsidP="00F307A2">
            <w:pPr>
              <w:pStyle w:val="TAL"/>
              <w:keepNext w:val="0"/>
              <w:rPr>
                <w:lang w:val="en-US"/>
              </w:rPr>
            </w:pPr>
            <w:r w:rsidRPr="00C54839">
              <w:rPr>
                <w:lang w:val="en-US"/>
              </w:rPr>
              <w:t>XML element fileFooter:measData</w:t>
            </w:r>
          </w:p>
          <w:p w14:paraId="547C7DD4" w14:textId="77777777" w:rsidR="00623B86" w:rsidRPr="00C54839" w:rsidRDefault="00623B86" w:rsidP="00F307A2">
            <w:pPr>
              <w:pStyle w:val="TAL"/>
              <w:keepNext w:val="0"/>
              <w:rPr>
                <w:lang w:val="en-US"/>
              </w:rPr>
            </w:pPr>
            <w:r w:rsidRPr="00C54839">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Pr="00C54839" w:rsidRDefault="00623B86" w:rsidP="00F307A2">
            <w:pPr>
              <w:pStyle w:val="TAL"/>
              <w:keepNext w:val="0"/>
              <w:rPr>
                <w:lang w:val="en-US"/>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Pr="00C54839" w:rsidRDefault="00623B86" w:rsidP="00F307A2">
            <w:pPr>
              <w:pStyle w:val="TAL"/>
              <w:keepNext w:val="0"/>
              <w:rPr>
                <w:lang w:val="en-US"/>
              </w:rPr>
            </w:pPr>
            <w:r w:rsidRPr="00C54839">
              <w:rPr>
                <w:lang w:val="en-US"/>
              </w:rPr>
              <w:t>XML element measType</w:t>
            </w:r>
          </w:p>
          <w:p w14:paraId="50CC0E53" w14:textId="77777777" w:rsidR="00623B86" w:rsidRPr="00C54839" w:rsidRDefault="00623B86" w:rsidP="00F307A2">
            <w:pPr>
              <w:pStyle w:val="TAL"/>
              <w:keepNext w:val="0"/>
              <w:rPr>
                <w:lang w:val="en-US"/>
              </w:rPr>
            </w:pPr>
            <w:r w:rsidRPr="00C54839">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Pr="00C54839" w:rsidRDefault="00623B86" w:rsidP="00F307A2">
            <w:pPr>
              <w:pStyle w:val="TAL"/>
              <w:keepNext w:val="0"/>
              <w:rPr>
                <w:lang w:val="en-US"/>
              </w:rPr>
            </w:pPr>
            <w:r w:rsidRPr="00C54839">
              <w:rPr>
                <w:lang w:val="en-US"/>
              </w:rPr>
              <w:t>XML element r</w:t>
            </w:r>
          </w:p>
          <w:p w14:paraId="4634DB53" w14:textId="77777777" w:rsidR="00623B86" w:rsidRPr="00C54839" w:rsidRDefault="00623B86" w:rsidP="00F307A2">
            <w:pPr>
              <w:pStyle w:val="TAL"/>
              <w:keepNext w:val="0"/>
              <w:rPr>
                <w:lang w:val="en-US"/>
              </w:rPr>
            </w:pPr>
            <w:r w:rsidRPr="00C54839">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417" w:name="_Toc44001676"/>
      <w:bookmarkStart w:id="4418" w:name="_Toc51581243"/>
      <w:bookmarkStart w:id="4419" w:name="_Toc52356506"/>
      <w:bookmarkStart w:id="4420" w:name="_Toc55228076"/>
      <w:bookmarkStart w:id="4421" w:name="_Toc138323630"/>
      <w:bookmarkStart w:id="4422" w:name="_Toc139374768"/>
      <w:r>
        <w:t>12.3.2.3</w:t>
      </w:r>
      <w:r>
        <w:tab/>
      </w:r>
      <w:bookmarkEnd w:id="4417"/>
      <w:bookmarkEnd w:id="4418"/>
      <w:bookmarkEnd w:id="4419"/>
      <w:bookmarkEnd w:id="4420"/>
      <w:r>
        <w:t>Void</w:t>
      </w:r>
      <w:bookmarkEnd w:id="4421"/>
      <w:bookmarkEnd w:id="4422"/>
    </w:p>
    <w:p w14:paraId="3779ECB9" w14:textId="77777777" w:rsidR="00623B86" w:rsidRPr="00DA6951" w:rsidRDefault="00623B86" w:rsidP="00623B86"/>
    <w:p w14:paraId="5B7B5676" w14:textId="77777777" w:rsidR="00623B86" w:rsidRDefault="00623B86" w:rsidP="00623B86">
      <w:pPr>
        <w:pStyle w:val="Heading5"/>
      </w:pPr>
      <w:bookmarkStart w:id="4423" w:name="_Toc44001677"/>
      <w:bookmarkStart w:id="4424" w:name="_Toc51581244"/>
      <w:bookmarkStart w:id="4425" w:name="_Toc52356507"/>
      <w:bookmarkStart w:id="4426" w:name="_Toc55228077"/>
      <w:bookmarkStart w:id="4427" w:name="_Toc138323631"/>
      <w:bookmarkStart w:id="4428" w:name="_Toc139374769"/>
      <w:r>
        <w:t>12.3.2.3.1</w:t>
      </w:r>
      <w:r>
        <w:tab/>
      </w:r>
      <w:bookmarkEnd w:id="4423"/>
      <w:bookmarkEnd w:id="4424"/>
      <w:bookmarkEnd w:id="4425"/>
      <w:bookmarkEnd w:id="4426"/>
      <w:r>
        <w:t>Void</w:t>
      </w:r>
      <w:bookmarkEnd w:id="4427"/>
      <w:bookmarkEnd w:id="4428"/>
    </w:p>
    <w:p w14:paraId="25B0E43B" w14:textId="77777777" w:rsidR="00623B86" w:rsidRDefault="00623B86" w:rsidP="00623B86">
      <w:pPr>
        <w:pStyle w:val="PL"/>
      </w:pPr>
    </w:p>
    <w:p w14:paraId="0E306C7A" w14:textId="77777777" w:rsidR="00623B86" w:rsidRDefault="00623B86" w:rsidP="00623B86">
      <w:pPr>
        <w:pStyle w:val="Heading5"/>
      </w:pPr>
      <w:bookmarkStart w:id="4429" w:name="_Toc44001678"/>
      <w:bookmarkStart w:id="4430" w:name="_Toc51581245"/>
      <w:bookmarkStart w:id="4431" w:name="_Toc52356508"/>
      <w:bookmarkStart w:id="4432" w:name="_Toc55228078"/>
      <w:bookmarkStart w:id="4433" w:name="_Toc138323632"/>
      <w:bookmarkStart w:id="4434" w:name="_Toc139374770"/>
      <w:r>
        <w:t>12.3.2.3.2</w:t>
      </w:r>
      <w:r>
        <w:tab/>
      </w:r>
      <w:bookmarkEnd w:id="4429"/>
      <w:bookmarkEnd w:id="4430"/>
      <w:bookmarkEnd w:id="4431"/>
      <w:bookmarkEnd w:id="4432"/>
      <w:r>
        <w:t>Void</w:t>
      </w:r>
      <w:bookmarkEnd w:id="4433"/>
      <w:bookmarkEnd w:id="4434"/>
    </w:p>
    <w:p w14:paraId="72BE2AE8" w14:textId="77777777" w:rsidR="00623B86" w:rsidRDefault="00623B86" w:rsidP="00623B86">
      <w:pPr>
        <w:pStyle w:val="Heading4"/>
      </w:pPr>
      <w:bookmarkStart w:id="4435" w:name="_Toc138323633"/>
      <w:bookmarkStart w:id="4436" w:name="_Toc139374771"/>
      <w:r>
        <w:t>12.3.2.4</w:t>
      </w:r>
      <w:r>
        <w:tab/>
        <w:t>XML schema</w:t>
      </w:r>
      <w:bookmarkEnd w:id="4435"/>
      <w:bookmarkEnd w:id="4436"/>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Pr="00C54839" w:rsidRDefault="00623B86" w:rsidP="00623B86">
      <w:pPr>
        <w:pStyle w:val="PL"/>
      </w:pPr>
      <w:r w:rsidRPr="00C54839">
        <w:t>--&gt;</w:t>
      </w:r>
    </w:p>
    <w:p w14:paraId="46523E37" w14:textId="77777777" w:rsidR="00623B86" w:rsidRPr="00C54839" w:rsidRDefault="00623B86" w:rsidP="00623B86">
      <w:pPr>
        <w:pStyle w:val="PL"/>
      </w:pPr>
      <w:r w:rsidRPr="00C54839">
        <w:t>&lt;schema</w:t>
      </w:r>
    </w:p>
    <w:p w14:paraId="5C29A65C" w14:textId="77777777" w:rsidR="00623B86" w:rsidRPr="00C54839" w:rsidRDefault="00623B86" w:rsidP="00623B86">
      <w:pPr>
        <w:pStyle w:val="PL"/>
      </w:pPr>
      <w:r w:rsidRPr="00C54839">
        <w:t xml:space="preserve">  xmlns="http://www.w3.org/2001/XMLSchema"</w:t>
      </w:r>
    </w:p>
    <w:p w14:paraId="44E00438" w14:textId="77777777" w:rsidR="00623B86" w:rsidRPr="00C54839" w:rsidRDefault="00623B86" w:rsidP="00623B86">
      <w:pPr>
        <w:pStyle w:val="PL"/>
      </w:pPr>
      <w:r w:rsidRPr="00C54839">
        <w:t xml:space="preserve">  xmlns:md="http://www.3gpp.org/ftp/specs/archive/28_series/28.532#measData"</w:t>
      </w:r>
    </w:p>
    <w:p w14:paraId="610EA84A" w14:textId="77777777" w:rsidR="00623B86" w:rsidRPr="00C54839" w:rsidRDefault="00623B86" w:rsidP="00623B86">
      <w:pPr>
        <w:pStyle w:val="PL"/>
      </w:pPr>
      <w:r w:rsidRPr="00C54839">
        <w:t xml:space="preserve">  targetNamespace="http://www.3gpp.org/ftp/specs/archive/28_series/28.532#measData"</w:t>
      </w:r>
    </w:p>
    <w:p w14:paraId="0A5B17D2" w14:textId="77777777" w:rsidR="00623B86" w:rsidRDefault="00623B86" w:rsidP="00623B86">
      <w:pPr>
        <w:pStyle w:val="PL"/>
        <w:rPr>
          <w:lang w:val="en-US"/>
        </w:rPr>
      </w:pPr>
      <w:r w:rsidRPr="00C54839">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437" w:name="_Toc26975919"/>
      <w:bookmarkStart w:id="4438" w:name="_Toc35856799"/>
      <w:bookmarkStart w:id="4439" w:name="_Toc44001679"/>
      <w:bookmarkStart w:id="4440" w:name="_Toc51581246"/>
      <w:bookmarkStart w:id="4441" w:name="_Toc52356509"/>
      <w:bookmarkStart w:id="4442" w:name="_Toc55228079"/>
      <w:bookmarkStart w:id="4443" w:name="_Toc138323634"/>
      <w:bookmarkStart w:id="4444" w:name="_Toc139374772"/>
      <w:r>
        <w:rPr>
          <w:lang w:eastAsia="zh-CN"/>
        </w:rPr>
        <w:t>12.4</w:t>
      </w:r>
      <w:r w:rsidRPr="00215D3C">
        <w:rPr>
          <w:lang w:eastAsia="zh-CN"/>
        </w:rPr>
        <w:tab/>
      </w:r>
      <w:r>
        <w:rPr>
          <w:lang w:eastAsia="zh-CN"/>
        </w:rPr>
        <w:t>Heartbeat</w:t>
      </w:r>
      <w:bookmarkEnd w:id="4437"/>
      <w:bookmarkEnd w:id="4438"/>
      <w:bookmarkEnd w:id="4439"/>
      <w:bookmarkEnd w:id="4440"/>
      <w:bookmarkEnd w:id="4441"/>
      <w:bookmarkEnd w:id="4442"/>
      <w:bookmarkEnd w:id="4443"/>
      <w:bookmarkEnd w:id="4444"/>
    </w:p>
    <w:p w14:paraId="28DCB37E" w14:textId="77777777" w:rsidR="00623B86" w:rsidRDefault="00623B86" w:rsidP="00623B86">
      <w:pPr>
        <w:pStyle w:val="Heading3"/>
      </w:pPr>
      <w:bookmarkStart w:id="4445" w:name="_Toc532541830"/>
      <w:bookmarkStart w:id="4446" w:name="_Toc26975920"/>
      <w:bookmarkStart w:id="4447" w:name="_Toc35856800"/>
      <w:bookmarkStart w:id="4448" w:name="_Toc44001680"/>
      <w:bookmarkStart w:id="4449" w:name="_Toc51581247"/>
      <w:bookmarkStart w:id="4450" w:name="_Toc52356510"/>
      <w:bookmarkStart w:id="4451" w:name="_Toc55228080"/>
      <w:bookmarkStart w:id="4452" w:name="_Toc138323635"/>
      <w:bookmarkStart w:id="4453" w:name="_Toc139374773"/>
      <w:r>
        <w:t>12.4</w:t>
      </w:r>
      <w:r w:rsidRPr="00215D3C">
        <w:t>.1</w:t>
      </w:r>
      <w:r w:rsidRPr="00215D3C">
        <w:tab/>
      </w:r>
      <w:bookmarkEnd w:id="4445"/>
      <w:r>
        <w:t>RESTful HTTP-based solution set</w:t>
      </w:r>
      <w:bookmarkEnd w:id="4446"/>
      <w:bookmarkEnd w:id="4447"/>
      <w:bookmarkEnd w:id="4448"/>
      <w:bookmarkEnd w:id="4449"/>
      <w:bookmarkEnd w:id="4450"/>
      <w:bookmarkEnd w:id="4451"/>
      <w:bookmarkEnd w:id="4452"/>
      <w:bookmarkEnd w:id="4453"/>
    </w:p>
    <w:p w14:paraId="35DEC0D1" w14:textId="77777777" w:rsidR="00623B86" w:rsidRPr="00215D3C" w:rsidRDefault="00623B86" w:rsidP="00623B86">
      <w:pPr>
        <w:pStyle w:val="Heading4"/>
      </w:pPr>
      <w:bookmarkStart w:id="4454" w:name="_Toc532542013"/>
      <w:bookmarkStart w:id="4455" w:name="_Toc26975921"/>
      <w:bookmarkStart w:id="4456" w:name="_Toc35856801"/>
      <w:bookmarkStart w:id="4457" w:name="_Toc44001681"/>
      <w:bookmarkStart w:id="4458" w:name="_Toc51581248"/>
      <w:bookmarkStart w:id="4459" w:name="_Toc52356511"/>
      <w:bookmarkStart w:id="4460" w:name="_Toc55228081"/>
      <w:bookmarkStart w:id="4461" w:name="_Toc138323636"/>
      <w:bookmarkStart w:id="4462" w:name="_Toc139374774"/>
      <w:r>
        <w:t>12.4.1</w:t>
      </w:r>
      <w:r w:rsidRPr="00215D3C">
        <w:t>.</w:t>
      </w:r>
      <w:r w:rsidRPr="00215D3C">
        <w:rPr>
          <w:rFonts w:hint="eastAsia"/>
        </w:rPr>
        <w:t>1</w:t>
      </w:r>
      <w:r w:rsidRPr="00215D3C">
        <w:tab/>
        <w:t>Mapping of operations</w:t>
      </w:r>
      <w:bookmarkEnd w:id="4454"/>
      <w:bookmarkEnd w:id="4455"/>
      <w:bookmarkEnd w:id="4456"/>
      <w:bookmarkEnd w:id="4457"/>
      <w:bookmarkEnd w:id="4458"/>
      <w:bookmarkEnd w:id="4459"/>
      <w:bookmarkEnd w:id="4460"/>
      <w:bookmarkEnd w:id="4461"/>
      <w:bookmarkEnd w:id="4462"/>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463" w:name="_Toc532542022"/>
      <w:bookmarkStart w:id="4464" w:name="_Toc26975922"/>
      <w:bookmarkStart w:id="4465" w:name="_Toc35856802"/>
      <w:bookmarkStart w:id="4466" w:name="_Toc44001682"/>
      <w:bookmarkStart w:id="4467" w:name="_Toc51581249"/>
      <w:bookmarkStart w:id="4468" w:name="_Toc52356512"/>
      <w:bookmarkStart w:id="4469" w:name="_Toc55228082"/>
      <w:bookmarkStart w:id="4470" w:name="_Toc138323637"/>
      <w:bookmarkStart w:id="4471" w:name="_Toc139374775"/>
      <w:r>
        <w:t>12.4.1.2</w:t>
      </w:r>
      <w:r>
        <w:tab/>
        <w:t>Mapping of notifications</w:t>
      </w:r>
      <w:bookmarkEnd w:id="4463"/>
      <w:bookmarkEnd w:id="4464"/>
      <w:bookmarkEnd w:id="4465"/>
      <w:bookmarkEnd w:id="4466"/>
      <w:bookmarkEnd w:id="4467"/>
      <w:bookmarkEnd w:id="4468"/>
      <w:bookmarkEnd w:id="4469"/>
      <w:bookmarkEnd w:id="4470"/>
      <w:bookmarkEnd w:id="4471"/>
    </w:p>
    <w:p w14:paraId="5FD12BCC" w14:textId="77777777" w:rsidR="00623B86" w:rsidRPr="00603DA9" w:rsidRDefault="00623B86" w:rsidP="00623B86">
      <w:pPr>
        <w:pStyle w:val="Heading5"/>
      </w:pPr>
      <w:bookmarkStart w:id="4472" w:name="_Toc532542023"/>
      <w:bookmarkStart w:id="4473" w:name="_Toc26975923"/>
      <w:bookmarkStart w:id="4474" w:name="_Toc35856803"/>
      <w:bookmarkStart w:id="4475" w:name="_Toc44001683"/>
      <w:bookmarkStart w:id="4476" w:name="_Toc51581250"/>
      <w:bookmarkStart w:id="4477" w:name="_Toc52356513"/>
      <w:bookmarkStart w:id="4478" w:name="_Toc55228083"/>
      <w:bookmarkStart w:id="4479" w:name="_Toc138323638"/>
      <w:bookmarkStart w:id="4480" w:name="_Toc139374776"/>
      <w:r>
        <w:t>12.4</w:t>
      </w:r>
      <w:r w:rsidRPr="00A420B8">
        <w:t>.1</w:t>
      </w:r>
      <w:r>
        <w:t>.2.1</w:t>
      </w:r>
      <w:r>
        <w:tab/>
        <w:t>Introduction</w:t>
      </w:r>
      <w:bookmarkEnd w:id="4472"/>
      <w:bookmarkEnd w:id="4473"/>
      <w:bookmarkEnd w:id="4474"/>
      <w:bookmarkEnd w:id="4475"/>
      <w:bookmarkEnd w:id="4476"/>
      <w:bookmarkEnd w:id="4477"/>
      <w:bookmarkEnd w:id="4478"/>
      <w:bookmarkEnd w:id="4479"/>
      <w:bookmarkEnd w:id="4480"/>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4481" w:name="_Toc532542024"/>
      <w:bookmarkStart w:id="4482" w:name="_Toc26975924"/>
      <w:bookmarkStart w:id="4483" w:name="_Toc35856804"/>
      <w:bookmarkStart w:id="4484" w:name="_Toc44001684"/>
      <w:bookmarkStart w:id="4485" w:name="_Toc51581251"/>
      <w:bookmarkStart w:id="4486" w:name="_Toc52356514"/>
      <w:bookmarkStart w:id="4487" w:name="_Toc55228084"/>
      <w:bookmarkStart w:id="4488" w:name="_Toc138323639"/>
      <w:bookmarkStart w:id="4489" w:name="_Toc139374777"/>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481"/>
      <w:bookmarkEnd w:id="4482"/>
      <w:bookmarkEnd w:id="4483"/>
      <w:bookmarkEnd w:id="4484"/>
      <w:bookmarkEnd w:id="4485"/>
      <w:bookmarkEnd w:id="4486"/>
      <w:bookmarkEnd w:id="4487"/>
      <w:bookmarkEnd w:id="4488"/>
      <w:bookmarkEnd w:id="4489"/>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490"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490"/>
    </w:tbl>
    <w:p w14:paraId="36CFAE61" w14:textId="77777777" w:rsidR="00623B86" w:rsidRDefault="00623B86" w:rsidP="00623B86"/>
    <w:p w14:paraId="5861A0B8" w14:textId="77777777" w:rsidR="00623B86" w:rsidRDefault="00623B86" w:rsidP="00623B86">
      <w:pPr>
        <w:pStyle w:val="Heading4"/>
      </w:pPr>
      <w:bookmarkStart w:id="4491" w:name="_Toc138323640"/>
      <w:bookmarkStart w:id="4492" w:name="_Toc139374778"/>
      <w:r>
        <w:t>12.4.1.3</w:t>
      </w:r>
      <w:r>
        <w:tab/>
        <w:t>Usage of HTTP</w:t>
      </w:r>
      <w:bookmarkEnd w:id="4491"/>
      <w:bookmarkEnd w:id="4492"/>
    </w:p>
    <w:p w14:paraId="345F98BF" w14:textId="77777777" w:rsidR="00623B86" w:rsidRPr="00C824F1" w:rsidRDefault="00623B86" w:rsidP="00623B86">
      <w:r>
        <w:t>N/A.</w:t>
      </w:r>
    </w:p>
    <w:p w14:paraId="5273B26C" w14:textId="77777777" w:rsidR="00623B86" w:rsidRDefault="00623B86" w:rsidP="00623B86">
      <w:pPr>
        <w:pStyle w:val="Heading4"/>
      </w:pPr>
      <w:bookmarkStart w:id="4493" w:name="_Toc138323641"/>
      <w:bookmarkStart w:id="4494" w:name="_Toc139374779"/>
      <w:r>
        <w:t>12.4.1.4</w:t>
      </w:r>
      <w:r>
        <w:tab/>
        <w:t>Resources</w:t>
      </w:r>
      <w:bookmarkEnd w:id="4493"/>
      <w:bookmarkEnd w:id="4494"/>
    </w:p>
    <w:p w14:paraId="3B90CDAC" w14:textId="77777777" w:rsidR="00623B86" w:rsidRPr="00C824F1" w:rsidRDefault="00623B86" w:rsidP="00623B86">
      <w:r>
        <w:t>N/A.</w:t>
      </w:r>
    </w:p>
    <w:p w14:paraId="3D2F23AA" w14:textId="77777777" w:rsidR="00623B86" w:rsidRDefault="00623B86" w:rsidP="00623B86">
      <w:pPr>
        <w:pStyle w:val="Heading4"/>
      </w:pPr>
      <w:bookmarkStart w:id="4495" w:name="_Toc138323642"/>
      <w:bookmarkStart w:id="4496" w:name="_Toc139374780"/>
      <w:r>
        <w:t>12.4.1.5</w:t>
      </w:r>
      <w:r>
        <w:tab/>
        <w:t>Data type definitions</w:t>
      </w:r>
      <w:bookmarkEnd w:id="4495"/>
      <w:bookmarkEnd w:id="4496"/>
    </w:p>
    <w:p w14:paraId="547804FA" w14:textId="77777777" w:rsidR="00623B86" w:rsidRDefault="00623B86" w:rsidP="00623B86">
      <w:pPr>
        <w:pStyle w:val="Heading5"/>
      </w:pPr>
      <w:bookmarkStart w:id="4497" w:name="_Toc138323643"/>
      <w:bookmarkStart w:id="4498" w:name="_Toc139374781"/>
      <w:r>
        <w:t>12.4.1.5.1</w:t>
      </w:r>
      <w:r>
        <w:tab/>
        <w:t>General</w:t>
      </w:r>
      <w:bookmarkEnd w:id="4497"/>
      <w:bookmarkEnd w:id="4498"/>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499" w:name="_Toc138323644"/>
      <w:bookmarkStart w:id="4500" w:name="_Toc139374782"/>
      <w:r>
        <w:t>12.4.1.5.2</w:t>
      </w:r>
      <w:r>
        <w:tab/>
        <w:t>Structured data types</w:t>
      </w:r>
      <w:bookmarkEnd w:id="4499"/>
      <w:bookmarkEnd w:id="4500"/>
    </w:p>
    <w:p w14:paraId="3D1E63A3" w14:textId="77777777" w:rsidR="00623B86" w:rsidRPr="00632AF1" w:rsidRDefault="00623B86" w:rsidP="00623B86">
      <w:r>
        <w:t>None.</w:t>
      </w:r>
    </w:p>
    <w:p w14:paraId="51E13D74" w14:textId="77777777" w:rsidR="00623B86" w:rsidRDefault="00623B86" w:rsidP="00623B86">
      <w:pPr>
        <w:pStyle w:val="Heading5"/>
      </w:pPr>
      <w:bookmarkStart w:id="4501" w:name="_Toc138323645"/>
      <w:bookmarkStart w:id="4502" w:name="_Toc139374783"/>
      <w:r>
        <w:t>12.4.1.5.3</w:t>
      </w:r>
      <w:r>
        <w:tab/>
        <w:t>Simple data types and enumerations</w:t>
      </w:r>
      <w:bookmarkEnd w:id="4501"/>
      <w:bookmarkEnd w:id="4502"/>
    </w:p>
    <w:p w14:paraId="48FF71CB" w14:textId="77777777" w:rsidR="00623B86" w:rsidRPr="00592A06" w:rsidRDefault="00623B86" w:rsidP="00623B86">
      <w:pPr>
        <w:pStyle w:val="Heading6"/>
      </w:pPr>
      <w:bookmarkStart w:id="4503" w:name="_Toc138323646"/>
      <w:bookmarkStart w:id="4504" w:name="_Toc139374784"/>
      <w:r>
        <w:t>12.4.1.5.3.1</w:t>
      </w:r>
      <w:r>
        <w:tab/>
        <w:t>General</w:t>
      </w:r>
      <w:bookmarkEnd w:id="4503"/>
      <w:bookmarkEnd w:id="4504"/>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505" w:name="_Toc138323647"/>
      <w:bookmarkStart w:id="4506" w:name="_Toc139374785"/>
      <w:r>
        <w:t>12.4.1.5.3.2</w:t>
      </w:r>
      <w:r>
        <w:tab/>
        <w:t>Simple data types</w:t>
      </w:r>
      <w:bookmarkEnd w:id="4505"/>
      <w:bookmarkEnd w:id="4506"/>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507"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507"/>
    </w:tbl>
    <w:p w14:paraId="17F99D09" w14:textId="77777777" w:rsidR="00623B86" w:rsidRDefault="00623B86" w:rsidP="00623B86"/>
    <w:p w14:paraId="5E0A282D" w14:textId="77777777" w:rsidR="00623B86" w:rsidRDefault="00623B86" w:rsidP="00623B86">
      <w:pPr>
        <w:pStyle w:val="Heading6"/>
      </w:pPr>
      <w:bookmarkStart w:id="4508" w:name="_Toc138323648"/>
      <w:bookmarkStart w:id="4509" w:name="_Toc139374786"/>
      <w:r>
        <w:t>12.4.1.5.3.3</w:t>
      </w:r>
      <w:r>
        <w:tab/>
        <w:t xml:space="preserve">Enumeration </w:t>
      </w:r>
      <w:r>
        <w:rPr>
          <w:lang w:val="en" w:eastAsia="zh-CN"/>
        </w:rPr>
        <w:t>HeartbeatNotificationTypes</w:t>
      </w:r>
      <w:bookmarkEnd w:id="4508"/>
      <w:bookmarkEnd w:id="4509"/>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510" w:name="_Toc26975925"/>
      <w:bookmarkStart w:id="4511" w:name="_Toc35856805"/>
      <w:bookmarkStart w:id="4512" w:name="_Toc44001685"/>
      <w:bookmarkStart w:id="4513" w:name="_Toc51581252"/>
      <w:bookmarkStart w:id="4514" w:name="_Toc52356515"/>
      <w:bookmarkStart w:id="4515" w:name="_Toc55228085"/>
      <w:bookmarkStart w:id="4516" w:name="_Toc138323649"/>
      <w:bookmarkStart w:id="4517" w:name="_Toc139374787"/>
      <w:r>
        <w:t>12.4</w:t>
      </w:r>
      <w:r w:rsidRPr="00215D3C">
        <w:t>.</w:t>
      </w:r>
      <w:r>
        <w:t>2</w:t>
      </w:r>
      <w:r w:rsidRPr="00215D3C">
        <w:tab/>
      </w:r>
      <w:r>
        <w:t>RESTful HTTP-based solution set for integration with ONAP VES API</w:t>
      </w:r>
      <w:bookmarkEnd w:id="4510"/>
      <w:bookmarkEnd w:id="4511"/>
      <w:bookmarkEnd w:id="4512"/>
      <w:bookmarkEnd w:id="4513"/>
      <w:bookmarkEnd w:id="4514"/>
      <w:bookmarkEnd w:id="4515"/>
      <w:bookmarkEnd w:id="4516"/>
      <w:bookmarkEnd w:id="4517"/>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518" w:name="_Toc35856806"/>
      <w:bookmarkStart w:id="4519" w:name="_Toc44001686"/>
      <w:bookmarkStart w:id="4520" w:name="_Toc51581253"/>
      <w:bookmarkStart w:id="4521" w:name="_Toc52356516"/>
      <w:bookmarkStart w:id="4522" w:name="_Toc55228086"/>
      <w:bookmarkStart w:id="4523" w:name="_Toc138323650"/>
      <w:bookmarkStart w:id="4524" w:name="_Toc139374788"/>
      <w:r>
        <w:t>12.4.2</w:t>
      </w:r>
      <w:r w:rsidRPr="00215D3C">
        <w:t>.</w:t>
      </w:r>
      <w:r>
        <w:t>1</w:t>
      </w:r>
      <w:r w:rsidRPr="00215D3C">
        <w:tab/>
      </w:r>
      <w:r>
        <w:t>Mapping of operations</w:t>
      </w:r>
      <w:bookmarkEnd w:id="4518"/>
      <w:bookmarkEnd w:id="4519"/>
      <w:bookmarkEnd w:id="4520"/>
      <w:bookmarkEnd w:id="4521"/>
      <w:bookmarkEnd w:id="4522"/>
      <w:bookmarkEnd w:id="4523"/>
      <w:bookmarkEnd w:id="4524"/>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525" w:name="_Toc35856807"/>
      <w:bookmarkStart w:id="4526" w:name="_Toc44001687"/>
      <w:bookmarkStart w:id="4527" w:name="_Toc51581254"/>
      <w:bookmarkStart w:id="4528" w:name="_Toc52356517"/>
      <w:bookmarkStart w:id="4529" w:name="_Toc55228087"/>
      <w:bookmarkStart w:id="4530" w:name="_Toc138323651"/>
      <w:bookmarkStart w:id="4531" w:name="_Toc139374789"/>
      <w:r>
        <w:t>12.4.2</w:t>
      </w:r>
      <w:r w:rsidRPr="00215D3C">
        <w:t>.</w:t>
      </w:r>
      <w:r>
        <w:t>2</w:t>
      </w:r>
      <w:r w:rsidRPr="00215D3C">
        <w:tab/>
        <w:t>Mapping of notifications</w:t>
      </w:r>
      <w:bookmarkEnd w:id="4525"/>
      <w:bookmarkEnd w:id="4526"/>
      <w:bookmarkEnd w:id="4527"/>
      <w:bookmarkEnd w:id="4528"/>
      <w:bookmarkEnd w:id="4529"/>
      <w:bookmarkEnd w:id="4530"/>
      <w:bookmarkEnd w:id="4531"/>
    </w:p>
    <w:p w14:paraId="176A66FD" w14:textId="77777777" w:rsidR="00623B86" w:rsidRDefault="00623B86" w:rsidP="00623B86">
      <w:pPr>
        <w:pStyle w:val="Heading5"/>
      </w:pPr>
      <w:bookmarkStart w:id="4532" w:name="_Toc35856808"/>
      <w:bookmarkStart w:id="4533" w:name="_Toc44001688"/>
      <w:bookmarkStart w:id="4534" w:name="_Toc51581255"/>
      <w:bookmarkStart w:id="4535" w:name="_Toc52356518"/>
      <w:bookmarkStart w:id="4536" w:name="_Toc55228088"/>
      <w:bookmarkStart w:id="4537" w:name="_Toc138323652"/>
      <w:bookmarkStart w:id="4538" w:name="_Toc139374790"/>
      <w:r>
        <w:t>12.4.2</w:t>
      </w:r>
      <w:r w:rsidRPr="00215D3C">
        <w:t>.</w:t>
      </w:r>
      <w:r>
        <w:t>2</w:t>
      </w:r>
      <w:r w:rsidRPr="00215D3C">
        <w:t>.1</w:t>
      </w:r>
      <w:r w:rsidRPr="00215D3C">
        <w:tab/>
        <w:t>Introduction</w:t>
      </w:r>
      <w:bookmarkEnd w:id="4532"/>
      <w:bookmarkEnd w:id="4533"/>
      <w:bookmarkEnd w:id="4534"/>
      <w:bookmarkEnd w:id="4535"/>
      <w:bookmarkEnd w:id="4536"/>
      <w:bookmarkEnd w:id="4537"/>
      <w:bookmarkEnd w:id="4538"/>
    </w:p>
    <w:p w14:paraId="67FDAC82" w14:textId="77777777" w:rsidR="00623B86" w:rsidRPr="000E2A8D" w:rsidRDefault="00623B86" w:rsidP="00623B86">
      <w:pPr>
        <w:pStyle w:val="Heading6"/>
      </w:pPr>
      <w:bookmarkStart w:id="4539" w:name="_Toc35856809"/>
      <w:bookmarkStart w:id="4540" w:name="_Toc44001689"/>
      <w:bookmarkStart w:id="4541" w:name="_Toc51581256"/>
      <w:bookmarkStart w:id="4542" w:name="_Toc52356519"/>
      <w:bookmarkStart w:id="4543" w:name="_Toc55228089"/>
      <w:bookmarkStart w:id="4544" w:name="_Toc138323653"/>
      <w:bookmarkStart w:id="4545" w:name="_Toc139374791"/>
      <w:r>
        <w:t>12.4.</w:t>
      </w:r>
      <w:r w:rsidRPr="000E2A8D">
        <w:t>2.2.1.1</w:t>
      </w:r>
      <w:r w:rsidRPr="000E2A8D">
        <w:tab/>
        <w:t>General</w:t>
      </w:r>
      <w:bookmarkEnd w:id="4539"/>
      <w:bookmarkEnd w:id="4540"/>
      <w:bookmarkEnd w:id="4541"/>
      <w:bookmarkEnd w:id="4542"/>
      <w:bookmarkEnd w:id="4543"/>
      <w:bookmarkEnd w:id="4544"/>
      <w:bookmarkEnd w:id="4545"/>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546" w:name="_Toc35856810"/>
      <w:bookmarkStart w:id="4547" w:name="_Toc44001690"/>
      <w:bookmarkStart w:id="4548" w:name="_Toc51581257"/>
      <w:bookmarkStart w:id="4549" w:name="_Toc52356520"/>
      <w:bookmarkStart w:id="4550" w:name="_Toc55228090"/>
      <w:bookmarkStart w:id="4551" w:name="_Toc138323654"/>
      <w:bookmarkStart w:id="4552" w:name="_Toc139374792"/>
      <w:r>
        <w:t>12.4.2.2.1.2</w:t>
      </w:r>
      <w:r>
        <w:tab/>
        <w:t>Notification parameter mapping principles</w:t>
      </w:r>
      <w:bookmarkEnd w:id="4546"/>
      <w:bookmarkEnd w:id="4547"/>
      <w:bookmarkEnd w:id="4548"/>
      <w:bookmarkEnd w:id="4549"/>
      <w:bookmarkEnd w:id="4550"/>
      <w:bookmarkEnd w:id="4551"/>
      <w:bookmarkEnd w:id="4552"/>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553" w:name="_Toc35856811"/>
      <w:bookmarkStart w:id="4554" w:name="_Toc44001691"/>
      <w:bookmarkStart w:id="4555" w:name="_Toc51581258"/>
      <w:bookmarkStart w:id="4556" w:name="_Toc52356521"/>
      <w:bookmarkStart w:id="4557" w:name="_Toc55228091"/>
      <w:bookmarkStart w:id="4558" w:name="_Toc138323655"/>
      <w:bookmarkStart w:id="4559" w:name="_Toc139374793"/>
      <w:r>
        <w:t>12.4.2.2.2</w:t>
      </w:r>
      <w:r w:rsidRPr="00215D3C">
        <w:tab/>
        <w:t>Notification notify</w:t>
      </w:r>
      <w:r>
        <w:t>Heartbeat</w:t>
      </w:r>
      <w:bookmarkEnd w:id="4553"/>
      <w:bookmarkEnd w:id="4554"/>
      <w:bookmarkEnd w:id="4555"/>
      <w:bookmarkEnd w:id="4556"/>
      <w:bookmarkEnd w:id="4557"/>
      <w:bookmarkEnd w:id="4558"/>
      <w:bookmarkEnd w:id="4559"/>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560" w:name="_Toc44001692"/>
      <w:bookmarkStart w:id="4561" w:name="_Toc51581259"/>
      <w:bookmarkStart w:id="4562" w:name="_Toc52356522"/>
      <w:bookmarkStart w:id="4563" w:name="_Toc55228092"/>
      <w:bookmarkStart w:id="4564" w:name="_Toc138323656"/>
      <w:bookmarkStart w:id="4565" w:name="_Toc139374794"/>
      <w:r>
        <w:rPr>
          <w:lang w:eastAsia="de-DE"/>
        </w:rPr>
        <w:t>12.5</w:t>
      </w:r>
      <w:r>
        <w:rPr>
          <w:lang w:eastAsia="de-DE"/>
        </w:rPr>
        <w:tab/>
        <w:t>Streaming data reporting service</w:t>
      </w:r>
      <w:bookmarkEnd w:id="4560"/>
      <w:bookmarkEnd w:id="4561"/>
      <w:bookmarkEnd w:id="4562"/>
      <w:bookmarkEnd w:id="4563"/>
      <w:bookmarkEnd w:id="4564"/>
      <w:bookmarkEnd w:id="4565"/>
    </w:p>
    <w:p w14:paraId="5A426107" w14:textId="77777777" w:rsidR="00623B86" w:rsidRDefault="00623B86" w:rsidP="00623B86">
      <w:pPr>
        <w:pStyle w:val="Heading3"/>
        <w:rPr>
          <w:lang w:eastAsia="de-DE"/>
        </w:rPr>
      </w:pPr>
      <w:bookmarkStart w:id="4566" w:name="_Toc44001693"/>
      <w:bookmarkStart w:id="4567" w:name="_Toc51581260"/>
      <w:bookmarkStart w:id="4568" w:name="_Toc52356523"/>
      <w:bookmarkStart w:id="4569" w:name="_Toc55228093"/>
      <w:bookmarkStart w:id="4570" w:name="_Toc138323657"/>
      <w:bookmarkStart w:id="4571" w:name="_Toc139374795"/>
      <w:r>
        <w:rPr>
          <w:lang w:eastAsia="de-DE"/>
        </w:rPr>
        <w:t>12.5.1</w:t>
      </w:r>
      <w:r>
        <w:rPr>
          <w:lang w:eastAsia="de-DE"/>
        </w:rPr>
        <w:tab/>
        <w:t>RESTful HTTP-based solution set</w:t>
      </w:r>
      <w:bookmarkEnd w:id="4566"/>
      <w:bookmarkEnd w:id="4567"/>
      <w:bookmarkEnd w:id="4568"/>
      <w:bookmarkEnd w:id="4569"/>
      <w:bookmarkEnd w:id="4570"/>
      <w:bookmarkEnd w:id="4571"/>
    </w:p>
    <w:p w14:paraId="3F913331" w14:textId="77777777" w:rsidR="00623B86" w:rsidRDefault="00623B86" w:rsidP="00623B86">
      <w:pPr>
        <w:pStyle w:val="Heading4"/>
        <w:rPr>
          <w:lang w:eastAsia="de-DE"/>
        </w:rPr>
      </w:pPr>
      <w:bookmarkStart w:id="4572" w:name="_Toc44001694"/>
      <w:bookmarkStart w:id="4573" w:name="_Toc51581261"/>
      <w:bookmarkStart w:id="4574" w:name="_Toc52356524"/>
      <w:bookmarkStart w:id="4575" w:name="_Toc55228094"/>
      <w:bookmarkStart w:id="4576" w:name="_Toc138323658"/>
      <w:bookmarkStart w:id="4577" w:name="_Toc139374796"/>
      <w:r>
        <w:rPr>
          <w:lang w:eastAsia="de-DE"/>
        </w:rPr>
        <w:t>12.5.1.1</w:t>
      </w:r>
      <w:r>
        <w:rPr>
          <w:lang w:eastAsia="de-DE"/>
        </w:rPr>
        <w:tab/>
        <w:t>Mapping of operations</w:t>
      </w:r>
      <w:bookmarkEnd w:id="4572"/>
      <w:bookmarkEnd w:id="4573"/>
      <w:bookmarkEnd w:id="4574"/>
      <w:bookmarkEnd w:id="4575"/>
      <w:bookmarkEnd w:id="4576"/>
      <w:bookmarkEnd w:id="4577"/>
    </w:p>
    <w:p w14:paraId="4065BCFC" w14:textId="77777777" w:rsidR="00623B86" w:rsidRDefault="00623B86" w:rsidP="00623B86">
      <w:pPr>
        <w:pStyle w:val="Heading5"/>
        <w:rPr>
          <w:lang w:eastAsia="de-DE"/>
        </w:rPr>
      </w:pPr>
      <w:bookmarkStart w:id="4578" w:name="_Toc44001695"/>
      <w:bookmarkStart w:id="4579" w:name="_Toc51581262"/>
      <w:bookmarkStart w:id="4580" w:name="_Toc52356525"/>
      <w:bookmarkStart w:id="4581" w:name="_Toc55228095"/>
      <w:bookmarkStart w:id="4582" w:name="_Toc138323659"/>
      <w:bookmarkStart w:id="4583" w:name="_Toc139374797"/>
      <w:r>
        <w:rPr>
          <w:lang w:eastAsia="de-DE"/>
        </w:rPr>
        <w:t>12.5.1.1.1</w:t>
      </w:r>
      <w:r>
        <w:rPr>
          <w:lang w:eastAsia="de-DE"/>
        </w:rPr>
        <w:tab/>
        <w:t>Introduction</w:t>
      </w:r>
      <w:bookmarkEnd w:id="4578"/>
      <w:bookmarkEnd w:id="4579"/>
      <w:bookmarkEnd w:id="4580"/>
      <w:bookmarkEnd w:id="4581"/>
      <w:bookmarkEnd w:id="4582"/>
      <w:bookmarkEnd w:id="4583"/>
    </w:p>
    <w:p w14:paraId="1A0FF5C0" w14:textId="77777777" w:rsidR="00623B86" w:rsidRDefault="00623B86" w:rsidP="00623B86">
      <w:r>
        <w:rPr>
          <w:lang w:eastAsia="de-DE"/>
        </w:rPr>
        <w:t xml:space="preserve">The IS </w:t>
      </w:r>
      <w:r w:rsidRPr="00151328">
        <w:t xml:space="preserve">operations are mapped to SS </w:t>
      </w:r>
      <w:r>
        <w:t>equivalents according to table 12.5.1.1</w:t>
      </w:r>
      <w:r w:rsidRPr="00151328">
        <w:t>.1-1.</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584"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585"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584"/>
      <w:bookmarkEnd w:id="4585"/>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586" w:name="_Toc44001696"/>
      <w:bookmarkStart w:id="4587" w:name="_Toc51581263"/>
      <w:bookmarkStart w:id="4588" w:name="_Toc52356526"/>
      <w:bookmarkStart w:id="4589" w:name="_Toc55228096"/>
      <w:bookmarkStart w:id="4590" w:name="_Toc138323660"/>
      <w:bookmarkStart w:id="4591" w:name="_Toc139374798"/>
      <w:r>
        <w:rPr>
          <w:lang w:eastAsia="de-DE"/>
        </w:rPr>
        <w:t>12.5.1.1.2</w:t>
      </w:r>
      <w:r>
        <w:rPr>
          <w:lang w:eastAsia="de-DE"/>
        </w:rPr>
        <w:tab/>
        <w:t>Operation "establishStreamingConnection"</w:t>
      </w:r>
      <w:bookmarkEnd w:id="4586"/>
      <w:bookmarkEnd w:id="4587"/>
      <w:bookmarkEnd w:id="4588"/>
      <w:bookmarkEnd w:id="4589"/>
      <w:bookmarkEnd w:id="4590"/>
      <w:bookmarkEnd w:id="4591"/>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592"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592"/>
    </w:tbl>
    <w:p w14:paraId="67D50A09" w14:textId="77777777" w:rsidR="00623B86" w:rsidRDefault="00623B86" w:rsidP="00623B86"/>
    <w:p w14:paraId="72EEF267" w14:textId="481770F7" w:rsidR="00623B86" w:rsidRDefault="00623B86" w:rsidP="00623B86">
      <w:pPr>
        <w:pStyle w:val="TH"/>
        <w:rPr>
          <w:noProof/>
        </w:rPr>
      </w:pPr>
      <w:r w:rsidRPr="006E1E2D">
        <w:rPr>
          <w:noProof/>
        </w:rPr>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593" w:name="_Toc44001697"/>
      <w:bookmarkStart w:id="4594" w:name="_Toc51581264"/>
      <w:bookmarkStart w:id="4595" w:name="_Toc52356527"/>
      <w:bookmarkStart w:id="4596" w:name="_Toc55228097"/>
      <w:bookmarkStart w:id="4597" w:name="_Toc138323661"/>
      <w:bookmarkStart w:id="4598" w:name="_Toc139374799"/>
      <w:r>
        <w:rPr>
          <w:lang w:eastAsia="de-DE"/>
        </w:rPr>
        <w:t>12.5.1.1.3</w:t>
      </w:r>
      <w:r>
        <w:rPr>
          <w:lang w:eastAsia="de-DE"/>
        </w:rPr>
        <w:tab/>
        <w:t>Operation "terminateStreamingConnection"</w:t>
      </w:r>
      <w:bookmarkEnd w:id="4593"/>
      <w:bookmarkEnd w:id="4594"/>
      <w:bookmarkEnd w:id="4595"/>
      <w:bookmarkEnd w:id="4596"/>
      <w:bookmarkEnd w:id="4597"/>
      <w:bookmarkEnd w:id="4598"/>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599" w:name="_Toc44001698"/>
      <w:bookmarkStart w:id="4600" w:name="_Toc51581265"/>
      <w:bookmarkStart w:id="4601" w:name="_Toc52356528"/>
      <w:bookmarkStart w:id="4602" w:name="_Toc55228098"/>
      <w:bookmarkStart w:id="4603" w:name="_Toc138323662"/>
      <w:bookmarkStart w:id="4604" w:name="_Toc139374800"/>
      <w:r>
        <w:rPr>
          <w:lang w:eastAsia="de-DE"/>
        </w:rPr>
        <w:t>12.5.1.1.4</w:t>
      </w:r>
      <w:r>
        <w:rPr>
          <w:lang w:eastAsia="de-DE"/>
        </w:rPr>
        <w:tab/>
        <w:t>Operation "reportStreamData"</w:t>
      </w:r>
      <w:bookmarkEnd w:id="4599"/>
      <w:bookmarkEnd w:id="4600"/>
      <w:bookmarkEnd w:id="4601"/>
      <w:bookmarkEnd w:id="4602"/>
      <w:bookmarkEnd w:id="4603"/>
      <w:bookmarkEnd w:id="4604"/>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17091FE8" w:rsidR="00623B86" w:rsidRDefault="00623B86" w:rsidP="00623B86">
      <w:pPr>
        <w:pStyle w:val="TH"/>
      </w:pPr>
      <w:r w:rsidRPr="006E1E2D">
        <w:rPr>
          <w:noProof/>
        </w:rPr>
        <w:drawing>
          <wp:inline distT="0" distB="0" distL="0" distR="0" wp14:anchorId="3E300505" wp14:editId="646F25C7">
            <wp:extent cx="3077845" cy="11258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37DCEF08" w:rsidR="00623B86" w:rsidRDefault="00623B86" w:rsidP="00623B86">
      <w:pPr>
        <w:pStyle w:val="TH"/>
      </w:pPr>
      <w:r w:rsidRPr="006E1E2D">
        <w:rPr>
          <w:noProof/>
        </w:rPr>
        <w:drawing>
          <wp:inline distT="0" distB="0" distL="0" distR="0" wp14:anchorId="533D75F8" wp14:editId="07252A85">
            <wp:extent cx="3077845" cy="1125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605" w:name="_Toc44001699"/>
      <w:bookmarkStart w:id="4606" w:name="_Toc51581266"/>
      <w:bookmarkStart w:id="4607" w:name="_Toc52356529"/>
      <w:bookmarkStart w:id="4608" w:name="_Toc55228099"/>
      <w:bookmarkStart w:id="4609" w:name="_Toc138323663"/>
      <w:bookmarkStart w:id="4610" w:name="_Toc139374801"/>
      <w:r>
        <w:rPr>
          <w:lang w:eastAsia="de-DE"/>
        </w:rPr>
        <w:t>12.5.1.1.5</w:t>
      </w:r>
      <w:r>
        <w:rPr>
          <w:lang w:eastAsia="de-DE"/>
        </w:rPr>
        <w:tab/>
        <w:t>Operation "addStream"</w:t>
      </w:r>
      <w:bookmarkEnd w:id="4605"/>
      <w:bookmarkEnd w:id="4606"/>
      <w:bookmarkEnd w:id="4607"/>
      <w:bookmarkEnd w:id="4608"/>
      <w:bookmarkEnd w:id="4609"/>
      <w:bookmarkEnd w:id="4610"/>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611" w:name="_Toc44001700"/>
      <w:bookmarkStart w:id="4612" w:name="_Toc51581267"/>
      <w:bookmarkStart w:id="4613" w:name="_Toc52356530"/>
      <w:bookmarkStart w:id="4614" w:name="_Toc55228100"/>
      <w:bookmarkStart w:id="4615" w:name="_Toc138323664"/>
      <w:bookmarkStart w:id="4616" w:name="_Toc139374802"/>
      <w:r>
        <w:rPr>
          <w:lang w:eastAsia="de-DE"/>
        </w:rPr>
        <w:t>12.5.1.1.6</w:t>
      </w:r>
      <w:r>
        <w:rPr>
          <w:lang w:eastAsia="de-DE"/>
        </w:rPr>
        <w:tab/>
        <w:t>Operation "deleteStream"</w:t>
      </w:r>
      <w:bookmarkEnd w:id="4611"/>
      <w:bookmarkEnd w:id="4612"/>
      <w:bookmarkEnd w:id="4613"/>
      <w:bookmarkEnd w:id="4614"/>
      <w:bookmarkEnd w:id="4615"/>
      <w:bookmarkEnd w:id="4616"/>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617" w:name="_Toc44001701"/>
      <w:bookmarkStart w:id="4618" w:name="_Toc51581268"/>
      <w:bookmarkStart w:id="4619" w:name="_Toc52356531"/>
      <w:bookmarkStart w:id="4620" w:name="_Toc55228101"/>
      <w:bookmarkStart w:id="4621" w:name="_Toc138323665"/>
      <w:bookmarkStart w:id="4622" w:name="_Toc139374803"/>
      <w:r>
        <w:rPr>
          <w:lang w:eastAsia="de-DE"/>
        </w:rPr>
        <w:t>12.5.1.1.7</w:t>
      </w:r>
      <w:r>
        <w:rPr>
          <w:lang w:eastAsia="de-DE"/>
        </w:rPr>
        <w:tab/>
        <w:t>Operation "getConnectionInfo"</w:t>
      </w:r>
      <w:bookmarkEnd w:id="4617"/>
      <w:bookmarkEnd w:id="4618"/>
      <w:bookmarkEnd w:id="4619"/>
      <w:bookmarkEnd w:id="4620"/>
      <w:bookmarkEnd w:id="4621"/>
      <w:bookmarkEnd w:id="4622"/>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623" w:name="_Toc44001702"/>
      <w:bookmarkStart w:id="4624" w:name="_Toc51581269"/>
      <w:bookmarkStart w:id="4625" w:name="_Toc52356532"/>
      <w:bookmarkStart w:id="4626" w:name="_Toc55228102"/>
      <w:bookmarkStart w:id="4627" w:name="_Toc138323666"/>
      <w:bookmarkStart w:id="4628" w:name="_Toc139374804"/>
      <w:r>
        <w:rPr>
          <w:lang w:eastAsia="de-DE"/>
        </w:rPr>
        <w:t>12.5.1.1.8</w:t>
      </w:r>
      <w:r>
        <w:rPr>
          <w:lang w:eastAsia="de-DE"/>
        </w:rPr>
        <w:tab/>
        <w:t>Operation "getStreamInfo"</w:t>
      </w:r>
      <w:bookmarkEnd w:id="4623"/>
      <w:bookmarkEnd w:id="4624"/>
      <w:bookmarkEnd w:id="4625"/>
      <w:bookmarkEnd w:id="4626"/>
      <w:bookmarkEnd w:id="4627"/>
      <w:bookmarkEnd w:id="4628"/>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629" w:name="_Toc44001703"/>
      <w:bookmarkStart w:id="4630" w:name="_Toc51581270"/>
      <w:bookmarkStart w:id="4631" w:name="_Toc52356533"/>
      <w:bookmarkStart w:id="4632" w:name="_Toc55228103"/>
      <w:bookmarkStart w:id="4633" w:name="_Toc138323667"/>
      <w:bookmarkStart w:id="4634" w:name="_Toc139374805"/>
      <w:r>
        <w:rPr>
          <w:lang w:eastAsia="de-DE"/>
        </w:rPr>
        <w:t>12.5.1.2</w:t>
      </w:r>
      <w:r>
        <w:rPr>
          <w:lang w:eastAsia="de-DE"/>
        </w:rPr>
        <w:tab/>
        <w:t>Mapping of notifications</w:t>
      </w:r>
      <w:bookmarkEnd w:id="4629"/>
      <w:bookmarkEnd w:id="4630"/>
      <w:bookmarkEnd w:id="4631"/>
      <w:bookmarkEnd w:id="4632"/>
      <w:bookmarkEnd w:id="4633"/>
      <w:bookmarkEnd w:id="4634"/>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635" w:name="_Toc44001704"/>
      <w:bookmarkStart w:id="4636" w:name="_Toc51581271"/>
      <w:bookmarkStart w:id="4637" w:name="_Toc52356534"/>
      <w:bookmarkStart w:id="4638" w:name="_Toc55228104"/>
      <w:bookmarkStart w:id="4639" w:name="_Toc138323668"/>
      <w:bookmarkStart w:id="4640" w:name="_Toc139374806"/>
      <w:r>
        <w:rPr>
          <w:lang w:eastAsia="de-DE"/>
        </w:rPr>
        <w:t>12.5.1.3</w:t>
      </w:r>
      <w:r>
        <w:rPr>
          <w:lang w:eastAsia="de-DE"/>
        </w:rPr>
        <w:tab/>
        <w:t>Resources</w:t>
      </w:r>
      <w:bookmarkEnd w:id="4635"/>
      <w:bookmarkEnd w:id="4636"/>
      <w:bookmarkEnd w:id="4637"/>
      <w:bookmarkEnd w:id="4638"/>
      <w:bookmarkEnd w:id="4639"/>
      <w:bookmarkEnd w:id="4640"/>
    </w:p>
    <w:p w14:paraId="77AB7AFA" w14:textId="77777777" w:rsidR="00623B86" w:rsidRDefault="00623B86" w:rsidP="00623B86">
      <w:pPr>
        <w:pStyle w:val="Heading5"/>
        <w:rPr>
          <w:lang w:eastAsia="de-DE"/>
        </w:rPr>
      </w:pPr>
      <w:bookmarkStart w:id="4641" w:name="_Toc44001705"/>
      <w:bookmarkStart w:id="4642" w:name="_Toc51581272"/>
      <w:bookmarkStart w:id="4643" w:name="_Toc52356535"/>
      <w:bookmarkStart w:id="4644" w:name="_Toc55228105"/>
      <w:bookmarkStart w:id="4645" w:name="_Toc138323669"/>
      <w:bookmarkStart w:id="4646" w:name="_Toc139374807"/>
      <w:r>
        <w:rPr>
          <w:lang w:eastAsia="de-DE"/>
        </w:rPr>
        <w:t>12.5.1.3.1</w:t>
      </w:r>
      <w:r>
        <w:rPr>
          <w:lang w:eastAsia="de-DE"/>
        </w:rPr>
        <w:tab/>
        <w:t>Resources structure</w:t>
      </w:r>
      <w:bookmarkEnd w:id="4641"/>
      <w:bookmarkEnd w:id="4642"/>
      <w:bookmarkEnd w:id="4643"/>
      <w:bookmarkEnd w:id="4644"/>
      <w:bookmarkEnd w:id="4645"/>
      <w:bookmarkEnd w:id="4646"/>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647" w:name="_MON_1700634637"/>
    <w:bookmarkEnd w:id="4647"/>
    <w:p w14:paraId="0DD047CB" w14:textId="77777777" w:rsidR="00623B86" w:rsidRDefault="00623B86" w:rsidP="00623B86">
      <w:pPr>
        <w:pStyle w:val="TH"/>
        <w:jc w:val="both"/>
      </w:pPr>
      <w:r>
        <w:object w:dxaOrig="9026" w:dyaOrig="3361" w14:anchorId="77E38D2C">
          <v:shape id="_x0000_i1028" type="#_x0000_t75" style="width:450pt;height:168pt" o:ole="">
            <v:imagedata r:id="rId34" o:title=""/>
          </v:shape>
          <o:OLEObject Type="Embed" ProgID="Word.Document.12" ShapeID="_x0000_i1028" DrawAspect="Content" ObjectID="_1767181611" r:id="rId35">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648"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648"/>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649" w:name="_Toc44001706"/>
      <w:bookmarkStart w:id="4650" w:name="_Toc51581273"/>
      <w:bookmarkStart w:id="4651" w:name="_Toc52356536"/>
      <w:bookmarkStart w:id="4652" w:name="_Toc55228106"/>
      <w:bookmarkStart w:id="4653" w:name="_Toc138323670"/>
      <w:bookmarkStart w:id="4654" w:name="_Toc139374808"/>
      <w:r>
        <w:rPr>
          <w:lang w:eastAsia="de-DE"/>
        </w:rPr>
        <w:t>12.5.1.3.2</w:t>
      </w:r>
      <w:r>
        <w:rPr>
          <w:lang w:eastAsia="de-DE"/>
        </w:rPr>
        <w:tab/>
        <w:t>Resources definitions</w:t>
      </w:r>
      <w:bookmarkEnd w:id="4649"/>
      <w:bookmarkEnd w:id="4650"/>
      <w:bookmarkEnd w:id="4651"/>
      <w:bookmarkEnd w:id="4652"/>
      <w:bookmarkEnd w:id="4653"/>
      <w:bookmarkEnd w:id="4654"/>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655" w:name="MCCQCTEMPBM_00000141"/>
      <w:r w:rsidRPr="005B50B9">
        <w:rPr>
          <w:rFonts w:ascii="Courier New" w:hAnsi="Courier New" w:cs="Courier New"/>
          <w:lang w:eastAsia="de-DE"/>
        </w:rPr>
        <w:t>/connections</w:t>
      </w:r>
      <w:bookmarkEnd w:id="4655"/>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656"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656"/>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657" w:name="MCCQCTEMPBM_00000142"/>
      <w:r w:rsidRPr="00FD3AAE">
        <w:rPr>
          <w:rFonts w:ascii="Courier New" w:hAnsi="Courier New" w:cs="Courier New"/>
          <w:lang w:eastAsia="de-DE"/>
        </w:rPr>
        <w:t>/connections/{connectionId}</w:t>
      </w:r>
      <w:bookmarkEnd w:id="4657"/>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t>12.5.1.3.2.3</w:t>
      </w:r>
      <w:r>
        <w:rPr>
          <w:lang w:eastAsia="de-DE"/>
        </w:rPr>
        <w:tab/>
        <w:t>Resource "</w:t>
      </w:r>
      <w:r w:rsidRPr="00CA05D4">
        <w:rPr>
          <w:lang w:eastAsia="de-DE"/>
        </w:rPr>
        <w:t>…</w:t>
      </w:r>
      <w:bookmarkStart w:id="4658" w:name="MCCQCTEMPBM_00000143"/>
      <w:r w:rsidRPr="00FD3AAE">
        <w:rPr>
          <w:rFonts w:ascii="Courier New" w:hAnsi="Courier New" w:cs="Courier New"/>
          <w:lang w:eastAsia="de-DE"/>
        </w:rPr>
        <w:t>/connections/{connectionId}/streams</w:t>
      </w:r>
      <w:bookmarkEnd w:id="4658"/>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659"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659"/>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660"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660"/>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661" w:name="_Toc44001707"/>
      <w:bookmarkStart w:id="4662" w:name="_Toc51581274"/>
      <w:bookmarkStart w:id="4663" w:name="_Toc52356537"/>
      <w:bookmarkStart w:id="4664" w:name="_Toc55228107"/>
      <w:bookmarkStart w:id="4665" w:name="_Toc138323671"/>
      <w:bookmarkStart w:id="4666" w:name="_Toc139374809"/>
      <w:r>
        <w:rPr>
          <w:lang w:eastAsia="de-DE"/>
        </w:rPr>
        <w:t>12.5.1.4</w:t>
      </w:r>
      <w:r>
        <w:rPr>
          <w:lang w:eastAsia="de-DE"/>
        </w:rPr>
        <w:tab/>
        <w:t>Data type definitions</w:t>
      </w:r>
      <w:bookmarkEnd w:id="4661"/>
      <w:bookmarkEnd w:id="4662"/>
      <w:bookmarkEnd w:id="4663"/>
      <w:bookmarkEnd w:id="4664"/>
      <w:bookmarkEnd w:id="4665"/>
      <w:bookmarkEnd w:id="4666"/>
    </w:p>
    <w:p w14:paraId="0ED10254" w14:textId="77777777" w:rsidR="00623B86" w:rsidRDefault="00623B86" w:rsidP="00623B86">
      <w:pPr>
        <w:pStyle w:val="Heading5"/>
        <w:rPr>
          <w:lang w:eastAsia="de-DE"/>
        </w:rPr>
      </w:pPr>
      <w:bookmarkStart w:id="4667" w:name="_Toc44001708"/>
      <w:bookmarkStart w:id="4668" w:name="_Toc51581275"/>
      <w:bookmarkStart w:id="4669" w:name="_Toc52356538"/>
      <w:bookmarkStart w:id="4670" w:name="_Toc55228108"/>
      <w:bookmarkStart w:id="4671" w:name="_Toc138323672"/>
      <w:bookmarkStart w:id="4672" w:name="_Toc139374810"/>
      <w:r>
        <w:rPr>
          <w:lang w:eastAsia="de-DE"/>
        </w:rPr>
        <w:t>12.5.1.4.1</w:t>
      </w:r>
      <w:r>
        <w:rPr>
          <w:lang w:eastAsia="de-DE"/>
        </w:rPr>
        <w:tab/>
        <w:t>General</w:t>
      </w:r>
      <w:bookmarkEnd w:id="4667"/>
      <w:bookmarkEnd w:id="4668"/>
      <w:bookmarkEnd w:id="4669"/>
      <w:bookmarkEnd w:id="4670"/>
      <w:bookmarkEnd w:id="4671"/>
      <w:bookmarkEnd w:id="4672"/>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673" w:name="_Toc44001709"/>
      <w:bookmarkStart w:id="4674" w:name="_Toc51581276"/>
      <w:bookmarkStart w:id="4675" w:name="_Toc52356539"/>
      <w:bookmarkStart w:id="4676" w:name="_Toc55228109"/>
      <w:bookmarkStart w:id="4677" w:name="_Toc138323673"/>
      <w:bookmarkStart w:id="4678" w:name="_Toc139374811"/>
      <w:r>
        <w:rPr>
          <w:lang w:eastAsia="de-DE"/>
        </w:rPr>
        <w:t>12.5.1.4.2</w:t>
      </w:r>
      <w:r>
        <w:rPr>
          <w:lang w:eastAsia="de-DE"/>
        </w:rPr>
        <w:tab/>
        <w:t>Query, message body and resource data types</w:t>
      </w:r>
      <w:bookmarkEnd w:id="4673"/>
      <w:bookmarkEnd w:id="4674"/>
      <w:bookmarkEnd w:id="4675"/>
      <w:bookmarkEnd w:id="4676"/>
      <w:bookmarkEnd w:id="4677"/>
      <w:bookmarkEnd w:id="4678"/>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679" w:name="_Toc44001710"/>
      <w:bookmarkStart w:id="4680" w:name="_Toc51581277"/>
      <w:bookmarkStart w:id="4681" w:name="_Toc52356540"/>
      <w:bookmarkStart w:id="4682" w:name="_Toc55228110"/>
      <w:bookmarkStart w:id="4683" w:name="_Toc138323674"/>
      <w:bookmarkStart w:id="4684" w:name="_Toc139374812"/>
      <w:r>
        <w:rPr>
          <w:lang w:eastAsia="de-DE"/>
        </w:rPr>
        <w:t>12.5.1.4.3</w:t>
      </w:r>
      <w:r>
        <w:rPr>
          <w:lang w:eastAsia="de-DE"/>
        </w:rPr>
        <w:tab/>
        <w:t>Simple data types and enumerations</w:t>
      </w:r>
      <w:bookmarkEnd w:id="4679"/>
      <w:bookmarkEnd w:id="4680"/>
      <w:bookmarkEnd w:id="4681"/>
      <w:bookmarkEnd w:id="4682"/>
      <w:bookmarkEnd w:id="4683"/>
      <w:bookmarkEnd w:id="4684"/>
    </w:p>
    <w:p w14:paraId="57043286" w14:textId="77777777" w:rsidR="00623B86" w:rsidRDefault="00623B86" w:rsidP="00623B86">
      <w:pPr>
        <w:pStyle w:val="H6"/>
        <w:rPr>
          <w:lang w:eastAsia="zh-CN"/>
        </w:rPr>
      </w:pPr>
      <w:bookmarkStart w:id="4685" w:name="_Toc19894185"/>
      <w:bookmarkStart w:id="4686" w:name="_Toc27411402"/>
      <w:bookmarkStart w:id="4687" w:name="_Toc35938384"/>
      <w:r>
        <w:rPr>
          <w:lang w:eastAsia="de-DE"/>
        </w:rPr>
        <w:t>12.5.1.4.3</w:t>
      </w:r>
      <w:r>
        <w:rPr>
          <w:lang w:eastAsia="zh-CN"/>
        </w:rPr>
        <w:t>.1</w:t>
      </w:r>
      <w:r>
        <w:rPr>
          <w:lang w:eastAsia="zh-CN"/>
        </w:rPr>
        <w:tab/>
        <w:t>General</w:t>
      </w:r>
      <w:bookmarkEnd w:id="4685"/>
      <w:bookmarkEnd w:id="4686"/>
      <w:bookmarkEnd w:id="4687"/>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688" w:name="_Toc19894186"/>
      <w:bookmarkStart w:id="4689" w:name="_Toc27411403"/>
      <w:bookmarkStart w:id="4690" w:name="_Toc35938385"/>
      <w:r>
        <w:rPr>
          <w:lang w:eastAsia="de-DE"/>
        </w:rPr>
        <w:t>12.5.1.4.3</w:t>
      </w:r>
      <w:r>
        <w:rPr>
          <w:lang w:eastAsia="zh-CN"/>
        </w:rPr>
        <w:t>.2</w:t>
      </w:r>
      <w:r>
        <w:rPr>
          <w:lang w:eastAsia="zh-CN"/>
        </w:rPr>
        <w:tab/>
        <w:t>Simple data types</w:t>
      </w:r>
      <w:bookmarkEnd w:id="4688"/>
      <w:bookmarkEnd w:id="4689"/>
      <w:bookmarkEnd w:id="4690"/>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691" w:name="_Toc51581278"/>
      <w:bookmarkStart w:id="4692" w:name="_Toc52356541"/>
      <w:bookmarkStart w:id="4693" w:name="_Toc55228111"/>
      <w:bookmarkStart w:id="4694" w:name="_Toc138323675"/>
      <w:bookmarkStart w:id="4695" w:name="_Toc139374813"/>
      <w:r>
        <w:rPr>
          <w:lang w:eastAsia="zh-CN"/>
        </w:rPr>
        <w:t>12.6</w:t>
      </w:r>
      <w:r>
        <w:tab/>
        <w:t>File data reporting service</w:t>
      </w:r>
      <w:bookmarkEnd w:id="4691"/>
      <w:bookmarkEnd w:id="4692"/>
      <w:bookmarkEnd w:id="4693"/>
      <w:bookmarkEnd w:id="4694"/>
      <w:bookmarkEnd w:id="4695"/>
    </w:p>
    <w:p w14:paraId="6EA7CADF" w14:textId="77777777" w:rsidR="00623B86" w:rsidRDefault="00623B86" w:rsidP="00623B86">
      <w:pPr>
        <w:pStyle w:val="Heading3"/>
        <w:rPr>
          <w:lang w:eastAsia="de-DE"/>
        </w:rPr>
      </w:pPr>
      <w:bookmarkStart w:id="4696" w:name="_Toc51581279"/>
      <w:bookmarkStart w:id="4697" w:name="_Toc52356542"/>
      <w:bookmarkStart w:id="4698" w:name="_Toc55228112"/>
      <w:bookmarkStart w:id="4699" w:name="_Toc138323676"/>
      <w:bookmarkStart w:id="4700" w:name="_Toc139374814"/>
      <w:r>
        <w:rPr>
          <w:lang w:eastAsia="zh-CN"/>
        </w:rPr>
        <w:t>12.6.1</w:t>
      </w:r>
      <w:r>
        <w:tab/>
      </w:r>
      <w:r>
        <w:rPr>
          <w:lang w:eastAsia="de-DE"/>
        </w:rPr>
        <w:t>RESTful HTTP-based solution set</w:t>
      </w:r>
      <w:bookmarkEnd w:id="4696"/>
      <w:bookmarkEnd w:id="4697"/>
      <w:bookmarkEnd w:id="4698"/>
      <w:bookmarkEnd w:id="4699"/>
      <w:bookmarkEnd w:id="4700"/>
    </w:p>
    <w:p w14:paraId="361EBFBA" w14:textId="77777777" w:rsidR="00623B86" w:rsidRPr="00FE5F5D" w:rsidRDefault="00623B86" w:rsidP="00623B86">
      <w:pPr>
        <w:pStyle w:val="Heading4"/>
        <w:rPr>
          <w:lang w:eastAsia="de-DE"/>
        </w:rPr>
      </w:pPr>
      <w:bookmarkStart w:id="4701" w:name="_Toc51581280"/>
      <w:bookmarkStart w:id="4702" w:name="_Toc52356543"/>
      <w:bookmarkStart w:id="4703" w:name="_Toc55228113"/>
      <w:bookmarkStart w:id="4704" w:name="_Toc138323677"/>
      <w:bookmarkStart w:id="4705" w:name="_Toc139374815"/>
      <w:r>
        <w:rPr>
          <w:lang w:eastAsia="de-DE"/>
        </w:rPr>
        <w:t>12.6.1.1</w:t>
      </w:r>
      <w:r>
        <w:rPr>
          <w:lang w:eastAsia="de-DE"/>
        </w:rPr>
        <w:tab/>
        <w:t>Mapping of operations</w:t>
      </w:r>
      <w:bookmarkEnd w:id="4701"/>
      <w:bookmarkEnd w:id="4702"/>
      <w:bookmarkEnd w:id="4703"/>
      <w:bookmarkEnd w:id="4704"/>
      <w:bookmarkEnd w:id="4705"/>
    </w:p>
    <w:p w14:paraId="54AE2001" w14:textId="77777777" w:rsidR="00623B86" w:rsidRDefault="00623B86" w:rsidP="00623B86">
      <w:pPr>
        <w:pStyle w:val="Heading5"/>
      </w:pPr>
      <w:bookmarkStart w:id="4706" w:name="_Toc51581281"/>
      <w:bookmarkStart w:id="4707" w:name="_Toc52356544"/>
      <w:bookmarkStart w:id="4708" w:name="_Toc55228114"/>
      <w:bookmarkStart w:id="4709" w:name="_Toc138323678"/>
      <w:bookmarkStart w:id="4710" w:name="_Toc139374816"/>
      <w:r>
        <w:rPr>
          <w:lang w:eastAsia="zh-CN"/>
        </w:rPr>
        <w:t>12.6.1.1.1</w:t>
      </w:r>
      <w:r>
        <w:tab/>
        <w:t>Introduction</w:t>
      </w:r>
      <w:bookmarkEnd w:id="4706"/>
      <w:bookmarkEnd w:id="4707"/>
      <w:bookmarkEnd w:id="4708"/>
      <w:bookmarkEnd w:id="4709"/>
      <w:bookmarkEnd w:id="4710"/>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4711" w:name="_Toc51581282"/>
      <w:bookmarkStart w:id="4712" w:name="_Toc52356545"/>
      <w:bookmarkStart w:id="4713" w:name="_Toc55228115"/>
      <w:bookmarkStart w:id="4714" w:name="_Toc138323679"/>
      <w:bookmarkStart w:id="4715" w:name="_Toc139374817"/>
      <w:r>
        <w:rPr>
          <w:lang w:eastAsia="zh-CN"/>
        </w:rPr>
        <w:t>12.6</w:t>
      </w:r>
      <w:r w:rsidRPr="00FE5F5D">
        <w:rPr>
          <w:lang w:eastAsia="zh-CN"/>
        </w:rPr>
        <w:t>.1.1.</w:t>
      </w:r>
      <w:r>
        <w:rPr>
          <w:lang w:eastAsia="zh-CN"/>
        </w:rPr>
        <w:t>2</w:t>
      </w:r>
      <w:r>
        <w:tab/>
        <w:t xml:space="preserve">Operation </w:t>
      </w:r>
      <w:r w:rsidRPr="00971FE6">
        <w:rPr>
          <w:rFonts w:cs="Arial"/>
        </w:rPr>
        <w:t>listAvailableFiles</w:t>
      </w:r>
      <w:bookmarkEnd w:id="4711"/>
      <w:bookmarkEnd w:id="4712"/>
      <w:bookmarkEnd w:id="4713"/>
      <w:bookmarkEnd w:id="4714"/>
      <w:bookmarkEnd w:id="4715"/>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4716" w:name="OLE_LINK5"/>
      <w:bookmarkStart w:id="4717" w:name="OLE_LINK6"/>
      <w:r>
        <w:rPr>
          <w:lang w:eastAsia="zh-CN"/>
        </w:rPr>
        <w:t xml:space="preserve">Table </w:t>
      </w:r>
      <w:r>
        <w:t>12.6.1.1.2</w:t>
      </w:r>
      <w:r>
        <w:rPr>
          <w:lang w:eastAsia="zh-CN"/>
        </w:rPr>
        <w:t>-1</w:t>
      </w:r>
      <w:bookmarkEnd w:id="4716"/>
      <w:bookmarkEnd w:id="4717"/>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4718"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718"/>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4719" w:name="_Toc51581283"/>
      <w:bookmarkStart w:id="4720" w:name="_Toc52356546"/>
      <w:bookmarkStart w:id="4721" w:name="_Toc55228116"/>
      <w:bookmarkStart w:id="4722" w:name="_Toc138323680"/>
      <w:bookmarkStart w:id="4723" w:name="_Toc139374818"/>
      <w:r>
        <w:t>12.6.1.1.3</w:t>
      </w:r>
      <w:r>
        <w:tab/>
        <w:t xml:space="preserve">Operation </w:t>
      </w:r>
      <w:r w:rsidRPr="00971FE6">
        <w:rPr>
          <w:rFonts w:cs="Arial"/>
        </w:rPr>
        <w:t>subscribe</w:t>
      </w:r>
      <w:bookmarkEnd w:id="4719"/>
      <w:bookmarkEnd w:id="4720"/>
      <w:bookmarkEnd w:id="4721"/>
      <w:bookmarkEnd w:id="4722"/>
      <w:bookmarkEnd w:id="4723"/>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4724" w:name="_Toc51581284"/>
      <w:bookmarkStart w:id="4725" w:name="_Toc52356547"/>
      <w:bookmarkStart w:id="4726" w:name="_Toc55228117"/>
      <w:bookmarkStart w:id="4727" w:name="_Toc138323681"/>
      <w:bookmarkStart w:id="4728" w:name="_Toc139374819"/>
      <w:r>
        <w:t>12.6.1.1.4</w:t>
      </w:r>
      <w:r>
        <w:tab/>
        <w:t xml:space="preserve">Operation </w:t>
      </w:r>
      <w:r w:rsidRPr="00971FE6">
        <w:rPr>
          <w:rFonts w:cs="Arial"/>
        </w:rPr>
        <w:t>unsubscribe</w:t>
      </w:r>
      <w:bookmarkEnd w:id="4724"/>
      <w:bookmarkEnd w:id="4725"/>
      <w:bookmarkEnd w:id="4726"/>
      <w:bookmarkEnd w:id="4727"/>
      <w:bookmarkEnd w:id="4728"/>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4729" w:name="_Toc51581285"/>
      <w:bookmarkStart w:id="4730" w:name="_Toc52356548"/>
      <w:bookmarkStart w:id="4731" w:name="_Toc55228118"/>
      <w:bookmarkStart w:id="4732" w:name="_Toc138323682"/>
      <w:bookmarkStart w:id="4733" w:name="_Toc139374820"/>
      <w:r>
        <w:rPr>
          <w:lang w:eastAsia="zh-CN"/>
        </w:rPr>
        <w:t>12.6.1.2</w:t>
      </w:r>
      <w:r>
        <w:tab/>
        <w:t>Mapping of notifications</w:t>
      </w:r>
      <w:bookmarkEnd w:id="4729"/>
      <w:bookmarkEnd w:id="4730"/>
      <w:bookmarkEnd w:id="4731"/>
      <w:bookmarkEnd w:id="4732"/>
      <w:bookmarkEnd w:id="4733"/>
    </w:p>
    <w:p w14:paraId="6E91AFED" w14:textId="77777777" w:rsidR="00623B86" w:rsidRDefault="00623B86" w:rsidP="00623B86">
      <w:pPr>
        <w:pStyle w:val="Heading5"/>
      </w:pPr>
      <w:bookmarkStart w:id="4734" w:name="_Toc51581286"/>
      <w:bookmarkStart w:id="4735" w:name="_Toc52356549"/>
      <w:bookmarkStart w:id="4736" w:name="_Toc55228119"/>
      <w:bookmarkStart w:id="4737" w:name="_Toc138323683"/>
      <w:bookmarkStart w:id="4738" w:name="_Toc139374821"/>
      <w:r>
        <w:t>12.6.1.2.1</w:t>
      </w:r>
      <w:r>
        <w:tab/>
        <w:t>Introduction</w:t>
      </w:r>
      <w:bookmarkEnd w:id="4734"/>
      <w:bookmarkEnd w:id="4735"/>
      <w:bookmarkEnd w:id="4736"/>
      <w:bookmarkEnd w:id="4737"/>
      <w:bookmarkEnd w:id="4738"/>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4739" w:name="_Toc51581287"/>
      <w:bookmarkStart w:id="4740" w:name="_Toc52356550"/>
      <w:bookmarkStart w:id="4741" w:name="_Toc55228120"/>
      <w:bookmarkStart w:id="4742" w:name="_Toc138323684"/>
      <w:bookmarkStart w:id="4743" w:name="_Toc139374822"/>
      <w:r>
        <w:t>12.6.1.2.2</w:t>
      </w:r>
      <w:r>
        <w:tab/>
        <w:t xml:space="preserve">Notification </w:t>
      </w:r>
      <w:r w:rsidRPr="00971FE6">
        <w:rPr>
          <w:rFonts w:cs="Arial"/>
        </w:rPr>
        <w:t>notifyFileReady</w:t>
      </w:r>
      <w:bookmarkEnd w:id="4739"/>
      <w:bookmarkEnd w:id="4740"/>
      <w:bookmarkEnd w:id="4741"/>
      <w:bookmarkEnd w:id="4742"/>
      <w:bookmarkEnd w:id="4743"/>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4744"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744"/>
    </w:tbl>
    <w:p w14:paraId="00B7C1A0" w14:textId="77777777" w:rsidR="00623B86" w:rsidRDefault="00623B86" w:rsidP="00623B86"/>
    <w:p w14:paraId="248BD0D2" w14:textId="77777777" w:rsidR="00623B86" w:rsidRPr="006B51F6" w:rsidRDefault="00623B86" w:rsidP="00623B86">
      <w:pPr>
        <w:pStyle w:val="Heading5"/>
      </w:pPr>
      <w:bookmarkStart w:id="4745" w:name="_Toc51581288"/>
      <w:bookmarkStart w:id="4746" w:name="_Toc52356551"/>
      <w:bookmarkStart w:id="4747" w:name="_Toc55228121"/>
      <w:bookmarkStart w:id="4748" w:name="_Toc138323685"/>
      <w:bookmarkStart w:id="4749" w:name="_Toc139374823"/>
      <w:r>
        <w:t>12.6.1.2.3</w:t>
      </w:r>
      <w:r w:rsidRPr="006B51F6">
        <w:tab/>
        <w:t xml:space="preserve">Notification </w:t>
      </w:r>
      <w:r w:rsidRPr="00971FE6">
        <w:rPr>
          <w:rFonts w:cs="Arial"/>
        </w:rPr>
        <w:t>notifyFilePreparationError</w:t>
      </w:r>
      <w:bookmarkEnd w:id="4745"/>
      <w:bookmarkEnd w:id="4746"/>
      <w:bookmarkEnd w:id="4747"/>
      <w:bookmarkEnd w:id="4748"/>
      <w:bookmarkEnd w:id="4749"/>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4750"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750"/>
    </w:tbl>
    <w:p w14:paraId="69D9C4FC" w14:textId="77777777" w:rsidR="00623B86" w:rsidRDefault="00623B86" w:rsidP="00623B86"/>
    <w:p w14:paraId="6266E5EA" w14:textId="77777777" w:rsidR="00623B86" w:rsidRDefault="00623B86" w:rsidP="00623B86">
      <w:pPr>
        <w:pStyle w:val="Heading4"/>
      </w:pPr>
      <w:bookmarkStart w:id="4751" w:name="_Toc51581289"/>
      <w:bookmarkStart w:id="4752" w:name="_Toc52356552"/>
      <w:bookmarkStart w:id="4753" w:name="_Toc55228122"/>
      <w:bookmarkStart w:id="4754" w:name="_Toc138323686"/>
      <w:bookmarkStart w:id="4755" w:name="_Toc139374824"/>
      <w:r>
        <w:rPr>
          <w:lang w:eastAsia="zh-CN"/>
        </w:rPr>
        <w:t>12.6.1.3</w:t>
      </w:r>
      <w:r>
        <w:tab/>
        <w:t>Resources</w:t>
      </w:r>
      <w:bookmarkEnd w:id="4751"/>
      <w:bookmarkEnd w:id="4752"/>
      <w:bookmarkEnd w:id="4753"/>
      <w:bookmarkEnd w:id="4754"/>
      <w:bookmarkEnd w:id="4755"/>
    </w:p>
    <w:p w14:paraId="208F3134" w14:textId="77777777" w:rsidR="00623B86" w:rsidRDefault="00623B86" w:rsidP="00623B86">
      <w:pPr>
        <w:pStyle w:val="Heading5"/>
      </w:pPr>
      <w:bookmarkStart w:id="4756" w:name="_Toc51581290"/>
      <w:bookmarkStart w:id="4757" w:name="_Toc52356553"/>
      <w:bookmarkStart w:id="4758" w:name="_Toc55228123"/>
      <w:bookmarkStart w:id="4759" w:name="_Toc138323687"/>
      <w:bookmarkStart w:id="4760" w:name="_Toc139374825"/>
      <w:r>
        <w:rPr>
          <w:lang w:eastAsia="zh-CN"/>
        </w:rPr>
        <w:t>12.6.1.3.</w:t>
      </w:r>
      <w:r>
        <w:t>1</w:t>
      </w:r>
      <w:r>
        <w:tab/>
        <w:t>Resource structure</w:t>
      </w:r>
      <w:bookmarkEnd w:id="4756"/>
      <w:bookmarkEnd w:id="4757"/>
      <w:bookmarkEnd w:id="4758"/>
      <w:bookmarkEnd w:id="4759"/>
      <w:bookmarkEnd w:id="4760"/>
    </w:p>
    <w:p w14:paraId="305F60A6" w14:textId="77777777" w:rsidR="00623B86" w:rsidRPr="00851E6D" w:rsidRDefault="00623B86" w:rsidP="00623B86">
      <w:pPr>
        <w:pStyle w:val="Heading6"/>
      </w:pPr>
      <w:bookmarkStart w:id="4761" w:name="_Toc138323688"/>
      <w:bookmarkStart w:id="4762" w:name="_Toc139374826"/>
      <w:r>
        <w:t>12.6.1.3.1.1</w:t>
      </w:r>
      <w:r>
        <w:tab/>
        <w:t>Resource structure on the MnS producer</w:t>
      </w:r>
      <w:bookmarkEnd w:id="4761"/>
      <w:bookmarkEnd w:id="4762"/>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4763" w:name="_Toc138323689"/>
      <w:bookmarkStart w:id="4764" w:name="_Toc139374827"/>
      <w:r>
        <w:rPr>
          <w:lang w:eastAsia="zh-CN"/>
        </w:rPr>
        <w:t>12.6.1.3.</w:t>
      </w:r>
      <w:r>
        <w:t>1.2</w:t>
      </w:r>
      <w:r>
        <w:tab/>
        <w:t>Resource structure on the MnS consumer</w:t>
      </w:r>
      <w:bookmarkEnd w:id="4763"/>
      <w:bookmarkEnd w:id="4764"/>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4765" w:name="_Toc51581291"/>
      <w:bookmarkStart w:id="4766" w:name="_Toc52356554"/>
      <w:bookmarkStart w:id="4767" w:name="_Toc55228124"/>
      <w:bookmarkStart w:id="4768" w:name="_Toc138323690"/>
      <w:bookmarkStart w:id="4769" w:name="_Toc139374828"/>
      <w:r w:rsidRPr="006F72D1">
        <w:rPr>
          <w:lang w:eastAsia="zh-CN"/>
        </w:rPr>
        <w:t>12.6</w:t>
      </w:r>
      <w:r w:rsidRPr="00820A1B">
        <w:rPr>
          <w:lang w:eastAsia="zh-CN"/>
        </w:rPr>
        <w:t>.1.3.</w:t>
      </w:r>
      <w:r w:rsidRPr="00820A1B">
        <w:t>2</w:t>
      </w:r>
      <w:r w:rsidRPr="00820A1B">
        <w:tab/>
        <w:t>Resource definitions</w:t>
      </w:r>
      <w:bookmarkEnd w:id="4765"/>
      <w:bookmarkEnd w:id="4766"/>
      <w:bookmarkEnd w:id="4767"/>
      <w:bookmarkEnd w:id="4768"/>
      <w:bookmarkEnd w:id="4769"/>
    </w:p>
    <w:p w14:paraId="226BD9FF" w14:textId="77777777" w:rsidR="00623B86" w:rsidRPr="00820A1B" w:rsidRDefault="00623B86" w:rsidP="00623B86">
      <w:pPr>
        <w:pStyle w:val="H6"/>
      </w:pPr>
      <w:bookmarkStart w:id="4770" w:name="_Toc51581292"/>
      <w:bookmarkStart w:id="4771" w:name="_Toc52356555"/>
      <w:bookmarkStart w:id="4772" w:name="_Toc55228125"/>
      <w:r w:rsidRPr="00820A1B">
        <w:rPr>
          <w:lang w:eastAsia="zh-CN"/>
        </w:rPr>
        <w:t>12.6.1.3</w:t>
      </w:r>
      <w:r w:rsidRPr="00820A1B">
        <w:t>.2.1</w:t>
      </w:r>
      <w:r w:rsidRPr="00820A1B">
        <w:tab/>
        <w:t>Resource "…/</w:t>
      </w:r>
      <w:r w:rsidRPr="006F72D1">
        <w:t>f</w:t>
      </w:r>
      <w:r w:rsidRPr="00971FE6">
        <w:t>iles</w:t>
      </w:r>
      <w:r w:rsidRPr="00820A1B">
        <w:t>"</w:t>
      </w:r>
      <w:bookmarkEnd w:id="4770"/>
      <w:bookmarkEnd w:id="4771"/>
      <w:bookmarkEnd w:id="4772"/>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4773" w:name="_Toc51581293"/>
      <w:bookmarkStart w:id="4774" w:name="_Toc52356556"/>
      <w:bookmarkStart w:id="4775"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4773"/>
      <w:bookmarkEnd w:id="4774"/>
      <w:bookmarkEnd w:id="4775"/>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4776" w:name="_Toc51581294"/>
      <w:bookmarkStart w:id="4777" w:name="_Toc52356557"/>
      <w:bookmarkStart w:id="4778"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4776"/>
      <w:bookmarkEnd w:id="4777"/>
      <w:bookmarkEnd w:id="4778"/>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4779" w:name="OLE_LINK7"/>
      <w:r>
        <w:rPr>
          <w:lang w:eastAsia="zh-CN"/>
        </w:rPr>
        <w:t>12.6.1.3</w:t>
      </w:r>
      <w:r>
        <w:t>.2.3</w:t>
      </w:r>
      <w:r>
        <w:rPr>
          <w:lang w:eastAsia="zh-CN"/>
        </w:rPr>
        <w:t>.2</w:t>
      </w:r>
      <w:bookmarkEnd w:id="4779"/>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4780" w:name="_Toc51581295"/>
      <w:bookmarkStart w:id="4781" w:name="_Toc52356558"/>
      <w:bookmarkStart w:id="4782"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4780"/>
      <w:bookmarkEnd w:id="4781"/>
      <w:bookmarkEnd w:id="4782"/>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4783" w:name="_Toc51581296"/>
      <w:bookmarkStart w:id="4784" w:name="_Toc52356559"/>
      <w:bookmarkStart w:id="4785" w:name="_Toc55228129"/>
      <w:bookmarkStart w:id="4786" w:name="_Toc138323691"/>
      <w:bookmarkStart w:id="4787" w:name="_Toc139374829"/>
      <w:r>
        <w:rPr>
          <w:lang w:eastAsia="zh-CN"/>
        </w:rPr>
        <w:t>12.6.1.4</w:t>
      </w:r>
      <w:r>
        <w:tab/>
        <w:t>Data type definitions</w:t>
      </w:r>
      <w:bookmarkEnd w:id="4783"/>
      <w:bookmarkEnd w:id="4784"/>
      <w:bookmarkEnd w:id="4785"/>
      <w:bookmarkEnd w:id="4786"/>
      <w:bookmarkEnd w:id="4787"/>
    </w:p>
    <w:p w14:paraId="3BF38258" w14:textId="77777777" w:rsidR="00623B86" w:rsidRDefault="00623B86" w:rsidP="00623B86">
      <w:pPr>
        <w:pStyle w:val="Heading5"/>
        <w:rPr>
          <w:lang w:eastAsia="zh-CN"/>
        </w:rPr>
      </w:pPr>
      <w:bookmarkStart w:id="4788" w:name="_Toc51581297"/>
      <w:bookmarkStart w:id="4789" w:name="_Toc52356560"/>
      <w:bookmarkStart w:id="4790" w:name="_Toc55228130"/>
      <w:bookmarkStart w:id="4791" w:name="_Toc138323692"/>
      <w:bookmarkStart w:id="4792" w:name="_Toc139374830"/>
      <w:r>
        <w:rPr>
          <w:lang w:eastAsia="zh-CN"/>
        </w:rPr>
        <w:t>12.6.1.4.1</w:t>
      </w:r>
      <w:r>
        <w:rPr>
          <w:lang w:eastAsia="zh-CN"/>
        </w:rPr>
        <w:tab/>
      </w:r>
      <w:r>
        <w:t>General</w:t>
      </w:r>
      <w:bookmarkEnd w:id="4788"/>
      <w:bookmarkEnd w:id="4789"/>
      <w:bookmarkEnd w:id="4790"/>
      <w:bookmarkEnd w:id="4791"/>
      <w:bookmarkEnd w:id="4792"/>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4793" w:name="_Toc51581298"/>
      <w:bookmarkStart w:id="4794" w:name="_Toc52356561"/>
      <w:bookmarkStart w:id="4795" w:name="_Toc55228131"/>
      <w:bookmarkStart w:id="4796" w:name="_Toc138323693"/>
      <w:bookmarkStart w:id="4797" w:name="_Toc139374831"/>
      <w:r>
        <w:rPr>
          <w:lang w:eastAsia="zh-CN"/>
        </w:rPr>
        <w:t>12.6.1.4.2</w:t>
      </w:r>
      <w:r>
        <w:rPr>
          <w:lang w:eastAsia="zh-CN"/>
        </w:rPr>
        <w:tab/>
      </w:r>
      <w:r>
        <w:t>Structured</w:t>
      </w:r>
      <w:r>
        <w:rPr>
          <w:lang w:eastAsia="zh-CN"/>
        </w:rPr>
        <w:t xml:space="preserve"> </w:t>
      </w:r>
      <w:r>
        <w:t>data types</w:t>
      </w:r>
      <w:bookmarkEnd w:id="4793"/>
      <w:bookmarkEnd w:id="4794"/>
      <w:bookmarkEnd w:id="4795"/>
      <w:bookmarkEnd w:id="4796"/>
      <w:bookmarkEnd w:id="4797"/>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sidRPr="00C54839">
              <w:rPr>
                <w:rFonts w:ascii="Arial" w:hAnsi="Arial" w:cs="Arial"/>
                <w:noProof/>
                <w:sz w:val="18"/>
                <w:szCs w:val="18"/>
                <w:lang w:val="en-US"/>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sidRPr="00C54839">
              <w:rPr>
                <w:rFonts w:ascii="Arial" w:hAnsi="Arial" w:cs="Arial"/>
                <w:sz w:val="18"/>
                <w:szCs w:val="18"/>
                <w:lang w:val="en-US"/>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sidRPr="00C54839">
              <w:rPr>
                <w:rFonts w:ascii="Arial" w:hAnsi="Arial" w:cs="Arial"/>
                <w:noProof/>
                <w:sz w:val="18"/>
                <w:szCs w:val="18"/>
                <w:lang w:val="en-US"/>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4798" w:name="_Toc51581299"/>
      <w:bookmarkStart w:id="4799" w:name="_Toc52356562"/>
      <w:bookmarkStart w:id="4800" w:name="_Toc55228132"/>
      <w:bookmarkStart w:id="4801" w:name="_Toc138323694"/>
      <w:bookmarkStart w:id="4802" w:name="_Toc139374832"/>
      <w:r>
        <w:rPr>
          <w:lang w:eastAsia="zh-CN"/>
        </w:rPr>
        <w:t>12.6.1.4.3</w:t>
      </w:r>
      <w:r>
        <w:rPr>
          <w:lang w:eastAsia="zh-CN"/>
        </w:rPr>
        <w:tab/>
      </w:r>
      <w:bookmarkEnd w:id="4798"/>
      <w:bookmarkEnd w:id="4799"/>
      <w:bookmarkEnd w:id="4800"/>
      <w:r>
        <w:t>Void</w:t>
      </w:r>
      <w:bookmarkEnd w:id="4801"/>
      <w:bookmarkEnd w:id="4802"/>
    </w:p>
    <w:p w14:paraId="28BE4318" w14:textId="77777777" w:rsidR="00623B86" w:rsidRDefault="00623B86" w:rsidP="00623B86"/>
    <w:p w14:paraId="2620C823" w14:textId="77777777" w:rsidR="00623B86" w:rsidRDefault="00623B86" w:rsidP="00623B86">
      <w:pPr>
        <w:pStyle w:val="Heading5"/>
      </w:pPr>
      <w:bookmarkStart w:id="4803" w:name="_Toc51581300"/>
      <w:bookmarkStart w:id="4804" w:name="_Toc52356563"/>
      <w:bookmarkStart w:id="4805" w:name="_Toc55228133"/>
      <w:bookmarkStart w:id="4806" w:name="_Toc138323695"/>
      <w:bookmarkStart w:id="4807" w:name="_Toc139374833"/>
      <w:r>
        <w:rPr>
          <w:lang w:eastAsia="zh-CN"/>
        </w:rPr>
        <w:t>12.6.1.4.4</w:t>
      </w:r>
      <w:r>
        <w:rPr>
          <w:lang w:eastAsia="zh-CN"/>
        </w:rPr>
        <w:tab/>
      </w:r>
      <w:bookmarkEnd w:id="4803"/>
      <w:bookmarkEnd w:id="4804"/>
      <w:bookmarkEnd w:id="4805"/>
      <w:r>
        <w:t>Void</w:t>
      </w:r>
      <w:bookmarkEnd w:id="4806"/>
      <w:bookmarkEnd w:id="4807"/>
    </w:p>
    <w:p w14:paraId="52AAA714" w14:textId="77777777" w:rsidR="00623B86" w:rsidRDefault="00623B86" w:rsidP="00623B86"/>
    <w:p w14:paraId="77D8853A" w14:textId="77777777" w:rsidR="00623B86" w:rsidRDefault="00623B86" w:rsidP="00623B86">
      <w:pPr>
        <w:pStyle w:val="Heading5"/>
      </w:pPr>
      <w:bookmarkStart w:id="4808" w:name="_Toc51581307"/>
      <w:bookmarkStart w:id="4809" w:name="_Toc52356570"/>
      <w:bookmarkStart w:id="4810" w:name="_Toc55228140"/>
      <w:bookmarkStart w:id="4811" w:name="_Toc138323696"/>
      <w:bookmarkStart w:id="4812" w:name="_Toc139374834"/>
      <w:r>
        <w:rPr>
          <w:lang w:eastAsia="zh-CN"/>
        </w:rPr>
        <w:t>12.6.1.4.5</w:t>
      </w:r>
      <w:r>
        <w:rPr>
          <w:lang w:eastAsia="zh-CN"/>
        </w:rPr>
        <w:tab/>
      </w:r>
      <w:bookmarkEnd w:id="4808"/>
      <w:bookmarkEnd w:id="4809"/>
      <w:bookmarkEnd w:id="4810"/>
      <w:r>
        <w:t>Void</w:t>
      </w:r>
      <w:bookmarkEnd w:id="4811"/>
      <w:bookmarkEnd w:id="4812"/>
    </w:p>
    <w:p w14:paraId="487BEF8A" w14:textId="77777777" w:rsidR="00623B86" w:rsidRDefault="00623B86" w:rsidP="00623B86"/>
    <w:p w14:paraId="55A16982" w14:textId="77777777" w:rsidR="00623B86" w:rsidRDefault="00623B86" w:rsidP="00623B86">
      <w:pPr>
        <w:pStyle w:val="Heading5"/>
      </w:pPr>
      <w:bookmarkStart w:id="4813" w:name="_Toc51581309"/>
      <w:bookmarkStart w:id="4814" w:name="_Toc52356572"/>
      <w:bookmarkStart w:id="4815" w:name="_Toc55228142"/>
      <w:bookmarkStart w:id="4816" w:name="_Toc138323697"/>
      <w:bookmarkStart w:id="4817" w:name="_Toc139374835"/>
      <w:r>
        <w:rPr>
          <w:lang w:eastAsia="zh-CN"/>
        </w:rPr>
        <w:t>12.6.1.4.6</w:t>
      </w:r>
      <w:r>
        <w:rPr>
          <w:lang w:eastAsia="zh-CN"/>
        </w:rPr>
        <w:tab/>
      </w:r>
      <w:r>
        <w:t>Simple data types and enumerations</w:t>
      </w:r>
      <w:bookmarkEnd w:id="4813"/>
      <w:bookmarkEnd w:id="4814"/>
      <w:bookmarkEnd w:id="4815"/>
      <w:bookmarkEnd w:id="4816"/>
      <w:bookmarkEnd w:id="4817"/>
    </w:p>
    <w:p w14:paraId="2C597B0B" w14:textId="77777777" w:rsidR="00623B86" w:rsidRDefault="00623B86" w:rsidP="00623B86">
      <w:pPr>
        <w:pStyle w:val="H6"/>
        <w:rPr>
          <w:lang w:eastAsia="zh-CN"/>
        </w:rPr>
      </w:pPr>
      <w:bookmarkStart w:id="4818" w:name="_Toc51581310"/>
      <w:bookmarkStart w:id="4819" w:name="_Toc52356573"/>
      <w:bookmarkStart w:id="4820" w:name="_Toc55228143"/>
      <w:r>
        <w:rPr>
          <w:lang w:eastAsia="zh-CN"/>
        </w:rPr>
        <w:t>12.6.1.4.6.1</w:t>
      </w:r>
      <w:r>
        <w:rPr>
          <w:lang w:eastAsia="zh-CN"/>
        </w:rPr>
        <w:tab/>
      </w:r>
      <w:r>
        <w:t>General</w:t>
      </w:r>
      <w:bookmarkEnd w:id="4818"/>
      <w:bookmarkEnd w:id="4819"/>
      <w:bookmarkEnd w:id="4820"/>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4821" w:name="_Toc51581311"/>
      <w:bookmarkStart w:id="4822" w:name="_Toc52356574"/>
      <w:bookmarkStart w:id="4823" w:name="_Toc55228144"/>
      <w:r>
        <w:rPr>
          <w:lang w:eastAsia="zh-CN"/>
        </w:rPr>
        <w:t>12.6.1.4.6.2</w:t>
      </w:r>
      <w:r>
        <w:rPr>
          <w:lang w:eastAsia="zh-CN"/>
        </w:rPr>
        <w:tab/>
        <w:t>Simple data types</w:t>
      </w:r>
      <w:bookmarkEnd w:id="4821"/>
      <w:bookmarkEnd w:id="4822"/>
      <w:bookmarkEnd w:id="4823"/>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4824" w:name="_Toc51581312"/>
      <w:bookmarkStart w:id="4825" w:name="_Toc52356575"/>
      <w:bookmarkStart w:id="4826" w:name="_Toc55228145"/>
      <w:r>
        <w:rPr>
          <w:lang w:eastAsia="zh-CN"/>
        </w:rPr>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4824"/>
      <w:bookmarkEnd w:id="4825"/>
      <w:bookmarkEnd w:id="4826"/>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4827" w:name="_Toc51581313"/>
      <w:bookmarkStart w:id="4828" w:name="_Toc52356576"/>
      <w:bookmarkStart w:id="4829" w:name="_Toc55228146"/>
      <w:r>
        <w:rPr>
          <w:lang w:eastAsia="zh-CN"/>
        </w:rPr>
        <w:t>12.6.1.4.6.4</w:t>
      </w:r>
      <w:r>
        <w:rPr>
          <w:lang w:eastAsia="zh-CN"/>
        </w:rPr>
        <w:tab/>
        <w:t>Enumeration FileNotificationType</w:t>
      </w:r>
      <w:bookmarkEnd w:id="4827"/>
      <w:bookmarkEnd w:id="4828"/>
      <w:bookmarkEnd w:id="4829"/>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4830" w:name="_Toc20494851"/>
      <w:bookmarkStart w:id="4831" w:name="_Toc26975926"/>
      <w:bookmarkStart w:id="4832" w:name="_Toc35856812"/>
      <w:bookmarkStart w:id="4833" w:name="_Toc44001711"/>
      <w:bookmarkStart w:id="4834" w:name="_Toc51581314"/>
      <w:bookmarkStart w:id="4835" w:name="_Toc52356577"/>
      <w:bookmarkStart w:id="4836" w:name="_Toc55228147"/>
      <w:bookmarkStart w:id="4837" w:name="_Toc138323698"/>
      <w:bookmarkStart w:id="4838" w:name="_Toc139374836"/>
      <w:r w:rsidRPr="00215D3C">
        <w:t>Annex A (normative):</w:t>
      </w:r>
      <w:r w:rsidRPr="00215D3C">
        <w:br/>
      </w:r>
      <w:r w:rsidRPr="00215D3C">
        <w:rPr>
          <w:rFonts w:cs="Arial"/>
          <w:szCs w:val="36"/>
        </w:rPr>
        <w:t>OpenAPI specification</w:t>
      </w:r>
      <w:bookmarkEnd w:id="4830"/>
      <w:bookmarkEnd w:id="4831"/>
      <w:bookmarkEnd w:id="4832"/>
      <w:bookmarkEnd w:id="4833"/>
      <w:bookmarkEnd w:id="4834"/>
      <w:bookmarkEnd w:id="4835"/>
      <w:bookmarkEnd w:id="4836"/>
      <w:bookmarkEnd w:id="4837"/>
      <w:bookmarkEnd w:id="4838"/>
    </w:p>
    <w:p w14:paraId="4BF3A484" w14:textId="77777777" w:rsidR="00623B86" w:rsidRPr="00131C35" w:rsidRDefault="00623B86" w:rsidP="00623B86">
      <w:pPr>
        <w:pStyle w:val="Heading1"/>
      </w:pPr>
      <w:bookmarkStart w:id="4839" w:name="_Toc20494852"/>
      <w:bookmarkStart w:id="4840" w:name="_Toc26975927"/>
      <w:bookmarkStart w:id="4841" w:name="_Toc35856813"/>
      <w:bookmarkStart w:id="4842" w:name="_Toc44001712"/>
      <w:bookmarkStart w:id="4843" w:name="_Toc51581315"/>
      <w:bookmarkStart w:id="4844" w:name="_Toc52356578"/>
      <w:bookmarkStart w:id="4845" w:name="_Toc55228148"/>
      <w:bookmarkStart w:id="4846" w:name="_Toc138323699"/>
      <w:bookmarkStart w:id="4847" w:name="_Toc139374837"/>
      <w:r>
        <w:rPr>
          <w:lang w:eastAsia="de-DE"/>
        </w:rPr>
        <w:t>A.0</w:t>
      </w:r>
      <w:r>
        <w:rPr>
          <w:lang w:eastAsia="de-DE"/>
        </w:rPr>
        <w:tab/>
        <w:t>Introduction</w:t>
      </w:r>
      <w:bookmarkEnd w:id="4839"/>
      <w:bookmarkEnd w:id="4840"/>
      <w:bookmarkEnd w:id="4841"/>
      <w:bookmarkEnd w:id="4842"/>
      <w:bookmarkEnd w:id="4843"/>
      <w:bookmarkEnd w:id="4844"/>
      <w:bookmarkEnd w:id="4845"/>
      <w:bookmarkEnd w:id="4846"/>
      <w:bookmarkEnd w:id="4847"/>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4848" w:name="_Toc20494853"/>
      <w:bookmarkStart w:id="4849" w:name="_Toc26975928"/>
      <w:bookmarkStart w:id="4850" w:name="_Toc35856814"/>
      <w:bookmarkStart w:id="4851" w:name="_Toc44001713"/>
      <w:bookmarkStart w:id="4852" w:name="_Toc51581316"/>
      <w:bookmarkStart w:id="4853" w:name="_Toc52356579"/>
      <w:bookmarkStart w:id="4854" w:name="_Toc55228149"/>
      <w:bookmarkStart w:id="4855" w:name="_Toc138323700"/>
      <w:bookmarkStart w:id="4856" w:name="_Toc139374838"/>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848"/>
      <w:bookmarkEnd w:id="4849"/>
      <w:bookmarkEnd w:id="4850"/>
      <w:bookmarkEnd w:id="4851"/>
      <w:bookmarkEnd w:id="4852"/>
      <w:bookmarkEnd w:id="4853"/>
      <w:bookmarkEnd w:id="4854"/>
      <w:bookmarkEnd w:id="4855"/>
      <w:bookmarkEnd w:id="4856"/>
    </w:p>
    <w:p w14:paraId="227C6E1A" w14:textId="77777777" w:rsidR="00623B86" w:rsidRDefault="00623B86" w:rsidP="00623B86">
      <w:pPr>
        <w:pStyle w:val="Heading2"/>
        <w:rPr>
          <w:lang w:eastAsia="de-DE"/>
        </w:rPr>
      </w:pPr>
      <w:bookmarkStart w:id="4857" w:name="_Toc35856815"/>
      <w:bookmarkStart w:id="4858" w:name="_Toc44001714"/>
      <w:bookmarkStart w:id="4859" w:name="_Toc51581317"/>
      <w:bookmarkStart w:id="4860" w:name="_Toc52356580"/>
      <w:bookmarkStart w:id="4861" w:name="_Toc55228150"/>
      <w:bookmarkStart w:id="4862" w:name="_Toc138323701"/>
      <w:bookmarkStart w:id="4863" w:name="_Toc139374839"/>
      <w:r>
        <w:rPr>
          <w:lang w:eastAsia="de-DE"/>
        </w:rPr>
        <w:t>A.1.0</w:t>
      </w:r>
      <w:r>
        <w:rPr>
          <w:lang w:eastAsia="de-DE"/>
        </w:rPr>
        <w:tab/>
        <w:t>Introduction</w:t>
      </w:r>
      <w:bookmarkEnd w:id="4857"/>
      <w:bookmarkEnd w:id="4858"/>
      <w:bookmarkEnd w:id="4859"/>
      <w:bookmarkEnd w:id="4860"/>
      <w:bookmarkEnd w:id="4861"/>
      <w:bookmarkEnd w:id="4862"/>
      <w:bookmarkEnd w:id="4863"/>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1474505D" w14:textId="77777777" w:rsidR="00623B86" w:rsidRPr="000826DD" w:rsidRDefault="00623B86" w:rsidP="00623B86">
      <w:pPr>
        <w:pStyle w:val="Heading2"/>
        <w:rPr>
          <w:lang w:eastAsia="de-DE"/>
        </w:rPr>
      </w:pPr>
      <w:bookmarkStart w:id="4864" w:name="_Toc26975929"/>
      <w:bookmarkStart w:id="4865" w:name="_Toc35856816"/>
      <w:bookmarkStart w:id="4866" w:name="_Toc44001715"/>
      <w:bookmarkStart w:id="4867" w:name="_Toc51581318"/>
      <w:bookmarkStart w:id="4868" w:name="_Toc52356581"/>
      <w:bookmarkStart w:id="4869" w:name="_Toc55228151"/>
      <w:bookmarkStart w:id="4870" w:name="_Toc138323702"/>
      <w:bookmarkStart w:id="4871" w:name="_Toc139374840"/>
      <w:r>
        <w:t>A.1.1</w:t>
      </w:r>
      <w:r>
        <w:tab/>
      </w:r>
      <w:r>
        <w:rPr>
          <w:lang w:eastAsia="de-DE"/>
        </w:rPr>
        <w:t>OpenAPI document "</w:t>
      </w:r>
      <w:r w:rsidRPr="00BF35D2">
        <w:rPr>
          <w:lang w:eastAsia="de-DE"/>
        </w:rPr>
        <w:t>TS28532_P</w:t>
      </w:r>
      <w:r>
        <w:rPr>
          <w:lang w:eastAsia="de-DE"/>
        </w:rPr>
        <w:t>rovMnS.yaml"</w:t>
      </w:r>
      <w:bookmarkEnd w:id="4864"/>
      <w:bookmarkEnd w:id="4865"/>
      <w:bookmarkEnd w:id="4866"/>
      <w:bookmarkEnd w:id="4867"/>
      <w:bookmarkEnd w:id="4868"/>
      <w:bookmarkEnd w:id="4869"/>
      <w:bookmarkEnd w:id="4870"/>
      <w:bookmarkEnd w:id="4871"/>
    </w:p>
    <w:p w14:paraId="4D3BAB2B" w14:textId="77777777" w:rsidR="00623B86" w:rsidRDefault="00623B86" w:rsidP="00623B86">
      <w:pPr>
        <w:pStyle w:val="PL"/>
      </w:pPr>
      <w:r>
        <w:t>openapi: 3.0.1</w:t>
      </w:r>
    </w:p>
    <w:p w14:paraId="052270FC" w14:textId="77777777" w:rsidR="00623B86" w:rsidRDefault="00623B86" w:rsidP="00623B86">
      <w:pPr>
        <w:pStyle w:val="PL"/>
      </w:pPr>
      <w:r>
        <w:t>info:</w:t>
      </w:r>
    </w:p>
    <w:p w14:paraId="1555174A" w14:textId="77777777" w:rsidR="00623B86" w:rsidRDefault="00623B86" w:rsidP="00623B86">
      <w:pPr>
        <w:pStyle w:val="PL"/>
      </w:pPr>
      <w:r>
        <w:t xml:space="preserve">  title: Provisioning MnS</w:t>
      </w:r>
    </w:p>
    <w:p w14:paraId="7C6B3E02" w14:textId="77777777" w:rsidR="00623B86" w:rsidRDefault="00623B86" w:rsidP="00623B86">
      <w:pPr>
        <w:pStyle w:val="PL"/>
      </w:pPr>
      <w:r>
        <w:t xml:space="preserve">  version: 17.5.0</w:t>
      </w:r>
    </w:p>
    <w:p w14:paraId="3936C18C" w14:textId="77777777" w:rsidR="00623B86" w:rsidRDefault="00623B86" w:rsidP="00623B86">
      <w:pPr>
        <w:pStyle w:val="PL"/>
      </w:pPr>
      <w:r>
        <w:t xml:space="preserve">  description: &gt;-</w:t>
      </w:r>
    </w:p>
    <w:p w14:paraId="04ABE437" w14:textId="77777777" w:rsidR="00623B86" w:rsidRDefault="00623B86" w:rsidP="00623B86">
      <w:pPr>
        <w:pStyle w:val="PL"/>
      </w:pPr>
      <w:r>
        <w:t xml:space="preserve">    OAS 3.0.1 definition of the Provisioning MnS</w:t>
      </w:r>
    </w:p>
    <w:p w14:paraId="515EC8FA" w14:textId="77777777" w:rsidR="00623B86" w:rsidRDefault="00623B86" w:rsidP="00623B86">
      <w:pPr>
        <w:pStyle w:val="PL"/>
      </w:pPr>
      <w:r>
        <w:t xml:space="preserve">    © 2023, 3GPP Organizational Partners (ARIB, ATIS, CCSA, ETSI, TSDSI, TTA, TTC).</w:t>
      </w:r>
    </w:p>
    <w:p w14:paraId="3C510519" w14:textId="77777777" w:rsidR="00623B86" w:rsidRDefault="00623B86" w:rsidP="00623B86">
      <w:pPr>
        <w:pStyle w:val="PL"/>
      </w:pPr>
      <w:r>
        <w:t xml:space="preserve">    All rights reserved.</w:t>
      </w:r>
    </w:p>
    <w:p w14:paraId="0B3D679A" w14:textId="77777777" w:rsidR="00623B86" w:rsidRDefault="00623B86" w:rsidP="00623B86">
      <w:pPr>
        <w:pStyle w:val="PL"/>
      </w:pPr>
      <w:r>
        <w:t>externalDocs:</w:t>
      </w:r>
    </w:p>
    <w:p w14:paraId="4DBC386A" w14:textId="77777777" w:rsidR="00623B86" w:rsidRDefault="00623B86" w:rsidP="00623B86">
      <w:pPr>
        <w:pStyle w:val="PL"/>
      </w:pPr>
      <w:r>
        <w:t xml:space="preserve">  description: TS 28.532; Generic management services</w:t>
      </w:r>
    </w:p>
    <w:p w14:paraId="48CD208F" w14:textId="77777777" w:rsidR="00623B86" w:rsidRDefault="00623B86" w:rsidP="00623B86">
      <w:pPr>
        <w:pStyle w:val="PL"/>
      </w:pPr>
      <w:r>
        <w:t xml:space="preserve">  url: http://www.3gpp.org/ftp/Specs/archive/28_series/28.532/</w:t>
      </w:r>
    </w:p>
    <w:p w14:paraId="0066F6EE" w14:textId="77777777" w:rsidR="00623B86" w:rsidRDefault="00623B86" w:rsidP="00623B86">
      <w:pPr>
        <w:pStyle w:val="PL"/>
      </w:pPr>
      <w:r>
        <w:t>servers:</w:t>
      </w:r>
    </w:p>
    <w:p w14:paraId="091BA7EF" w14:textId="77777777" w:rsidR="00623B86" w:rsidRDefault="00623B86" w:rsidP="00623B86">
      <w:pPr>
        <w:pStyle w:val="PL"/>
      </w:pPr>
      <w:r>
        <w:t xml:space="preserve">  - url: '{MnSRoot}/ProvMnS/{MnSVersion}/{URI-LDN-first-part}'</w:t>
      </w:r>
    </w:p>
    <w:p w14:paraId="05063A65" w14:textId="77777777" w:rsidR="00623B86" w:rsidRDefault="00623B86" w:rsidP="00623B86">
      <w:pPr>
        <w:pStyle w:val="PL"/>
      </w:pPr>
      <w:r>
        <w:t xml:space="preserve">    variables:</w:t>
      </w:r>
    </w:p>
    <w:p w14:paraId="5AFAE9E1" w14:textId="77777777" w:rsidR="00623B86" w:rsidRDefault="00623B86" w:rsidP="00623B86">
      <w:pPr>
        <w:pStyle w:val="PL"/>
      </w:pPr>
      <w:r>
        <w:t xml:space="preserve">      MnSRoot:</w:t>
      </w:r>
    </w:p>
    <w:p w14:paraId="66EB4C55" w14:textId="77777777" w:rsidR="00623B86" w:rsidRDefault="00623B86" w:rsidP="00623B86">
      <w:pPr>
        <w:pStyle w:val="PL"/>
      </w:pPr>
      <w:r>
        <w:t xml:space="preserve">        description: See clause 4.4.2 of TS 32.158</w:t>
      </w:r>
    </w:p>
    <w:p w14:paraId="6BDC4BE4" w14:textId="77777777" w:rsidR="00623B86" w:rsidRPr="00C54839" w:rsidRDefault="00623B86" w:rsidP="00623B86">
      <w:pPr>
        <w:pStyle w:val="PL"/>
        <w:rPr>
          <w:lang w:val="de-DE"/>
        </w:rPr>
      </w:pPr>
      <w:r>
        <w:t xml:space="preserve">        </w:t>
      </w:r>
      <w:r w:rsidRPr="00C54839">
        <w:rPr>
          <w:lang w:val="de-DE"/>
        </w:rPr>
        <w:t>default: http://example.com/3GPPManagement</w:t>
      </w:r>
    </w:p>
    <w:p w14:paraId="7D58630F" w14:textId="77777777" w:rsidR="00623B86" w:rsidRPr="00C54839" w:rsidRDefault="00623B86" w:rsidP="00623B86">
      <w:pPr>
        <w:pStyle w:val="PL"/>
        <w:rPr>
          <w:lang w:val="de-DE"/>
        </w:rPr>
      </w:pPr>
      <w:r w:rsidRPr="00C54839">
        <w:rPr>
          <w:lang w:val="de-DE"/>
        </w:rPr>
        <w:t xml:space="preserve">      MnSVersion:</w:t>
      </w:r>
    </w:p>
    <w:p w14:paraId="42DD32C1" w14:textId="77777777" w:rsidR="00623B86" w:rsidRDefault="00623B86" w:rsidP="00623B86">
      <w:pPr>
        <w:pStyle w:val="PL"/>
      </w:pPr>
      <w:r w:rsidRPr="00C54839">
        <w:rPr>
          <w:lang w:val="de-DE"/>
        </w:rPr>
        <w:t xml:space="preserve">        </w:t>
      </w:r>
      <w:r>
        <w:t>description: Version number of the OpenAPI definition</w:t>
      </w:r>
    </w:p>
    <w:p w14:paraId="3AF0FD24" w14:textId="77777777" w:rsidR="00623B86" w:rsidRDefault="00623B86" w:rsidP="00623B86">
      <w:pPr>
        <w:pStyle w:val="PL"/>
      </w:pPr>
      <w:r>
        <w:t xml:space="preserve">        default: XXX</w:t>
      </w:r>
    </w:p>
    <w:p w14:paraId="4A2C1E8D" w14:textId="77777777" w:rsidR="00623B86" w:rsidRDefault="00623B86" w:rsidP="00623B86">
      <w:pPr>
        <w:pStyle w:val="PL"/>
      </w:pPr>
      <w:r>
        <w:t xml:space="preserve">      URI-LDN-first-part:</w:t>
      </w:r>
    </w:p>
    <w:p w14:paraId="199CE436" w14:textId="77777777" w:rsidR="00623B86" w:rsidRDefault="00623B86" w:rsidP="00623B86">
      <w:pPr>
        <w:pStyle w:val="PL"/>
      </w:pPr>
      <w:r>
        <w:t xml:space="preserve">        description: See clause 4.4.2 of TS 32.158</w:t>
      </w:r>
    </w:p>
    <w:p w14:paraId="32EBAF0E" w14:textId="77777777" w:rsidR="00623B86" w:rsidRDefault="00623B86" w:rsidP="00623B86">
      <w:pPr>
        <w:pStyle w:val="PL"/>
      </w:pPr>
      <w:r>
        <w:t xml:space="preserve">        default: ''</w:t>
      </w:r>
    </w:p>
    <w:p w14:paraId="16A771D9" w14:textId="77777777" w:rsidR="00623B86" w:rsidRDefault="00623B86" w:rsidP="00623B86">
      <w:pPr>
        <w:pStyle w:val="PL"/>
      </w:pPr>
      <w:r>
        <w:t>paths:</w:t>
      </w:r>
    </w:p>
    <w:p w14:paraId="30C7496E" w14:textId="77777777" w:rsidR="00623B86" w:rsidRDefault="00623B86" w:rsidP="00623B86">
      <w:pPr>
        <w:pStyle w:val="PL"/>
      </w:pPr>
      <w:r>
        <w:t xml:space="preserve">  '/{className}={id}':</w:t>
      </w:r>
    </w:p>
    <w:p w14:paraId="6858D242" w14:textId="77777777" w:rsidR="00623B86" w:rsidRDefault="00623B86" w:rsidP="00623B86">
      <w:pPr>
        <w:pStyle w:val="PL"/>
      </w:pPr>
      <w:r>
        <w:t xml:space="preserve">    parameters:</w:t>
      </w:r>
    </w:p>
    <w:p w14:paraId="32870AE4" w14:textId="77777777" w:rsidR="00623B86" w:rsidRDefault="00623B86" w:rsidP="00623B86">
      <w:pPr>
        <w:pStyle w:val="PL"/>
      </w:pPr>
      <w:r>
        <w:t xml:space="preserve">      - name: className</w:t>
      </w:r>
    </w:p>
    <w:p w14:paraId="01B9894D" w14:textId="77777777" w:rsidR="00623B86" w:rsidRDefault="00623B86" w:rsidP="00623B86">
      <w:pPr>
        <w:pStyle w:val="PL"/>
      </w:pPr>
      <w:r>
        <w:t xml:space="preserve">        in: path</w:t>
      </w:r>
    </w:p>
    <w:p w14:paraId="45D4F27D" w14:textId="77777777" w:rsidR="00623B86" w:rsidRDefault="00623B86" w:rsidP="00623B86">
      <w:pPr>
        <w:pStyle w:val="PL"/>
      </w:pPr>
      <w:r>
        <w:t xml:space="preserve">        required: true</w:t>
      </w:r>
    </w:p>
    <w:p w14:paraId="15678300" w14:textId="77777777" w:rsidR="00623B86" w:rsidRDefault="00623B86" w:rsidP="00623B86">
      <w:pPr>
        <w:pStyle w:val="PL"/>
      </w:pPr>
      <w:r>
        <w:t xml:space="preserve">        schema:</w:t>
      </w:r>
    </w:p>
    <w:p w14:paraId="3F195C75" w14:textId="77777777" w:rsidR="00623B86" w:rsidRDefault="00623B86" w:rsidP="00623B86">
      <w:pPr>
        <w:pStyle w:val="PL"/>
      </w:pPr>
      <w:r>
        <w:t xml:space="preserve">          type: string</w:t>
      </w:r>
    </w:p>
    <w:p w14:paraId="4AFCDCF4" w14:textId="77777777" w:rsidR="00623B86" w:rsidRDefault="00623B86" w:rsidP="00623B86">
      <w:pPr>
        <w:pStyle w:val="PL"/>
      </w:pPr>
      <w:r>
        <w:t xml:space="preserve">      - name: id</w:t>
      </w:r>
    </w:p>
    <w:p w14:paraId="61B55E6C" w14:textId="77777777" w:rsidR="00623B86" w:rsidRDefault="00623B86" w:rsidP="00623B86">
      <w:pPr>
        <w:pStyle w:val="PL"/>
      </w:pPr>
      <w:r>
        <w:t xml:space="preserve">        in: path</w:t>
      </w:r>
    </w:p>
    <w:p w14:paraId="05F430A7" w14:textId="77777777" w:rsidR="00623B86" w:rsidRDefault="00623B86" w:rsidP="00623B86">
      <w:pPr>
        <w:pStyle w:val="PL"/>
      </w:pPr>
      <w:r>
        <w:t xml:space="preserve">        required: true</w:t>
      </w:r>
    </w:p>
    <w:p w14:paraId="03FB1ADD" w14:textId="77777777" w:rsidR="00623B86" w:rsidRDefault="00623B86" w:rsidP="00623B86">
      <w:pPr>
        <w:pStyle w:val="PL"/>
      </w:pPr>
      <w:r>
        <w:t xml:space="preserve">        schema:</w:t>
      </w:r>
    </w:p>
    <w:p w14:paraId="5342397F" w14:textId="77777777" w:rsidR="00623B86" w:rsidRDefault="00623B86" w:rsidP="00623B86">
      <w:pPr>
        <w:pStyle w:val="PL"/>
      </w:pPr>
      <w:r>
        <w:t xml:space="preserve">          type: string</w:t>
      </w:r>
    </w:p>
    <w:p w14:paraId="2EA4933B" w14:textId="77777777" w:rsidR="00623B86" w:rsidRDefault="00623B86" w:rsidP="00623B86">
      <w:pPr>
        <w:pStyle w:val="PL"/>
      </w:pPr>
      <w:r>
        <w:t xml:space="preserve">    put:</w:t>
      </w:r>
    </w:p>
    <w:p w14:paraId="7AB10CF5" w14:textId="77777777" w:rsidR="00623B86" w:rsidRDefault="00623B86" w:rsidP="00623B86">
      <w:pPr>
        <w:pStyle w:val="PL"/>
      </w:pPr>
      <w:r>
        <w:t xml:space="preserve">      summary: Replaces a complete single resource or creates it if it does not exist</w:t>
      </w:r>
    </w:p>
    <w:p w14:paraId="754AFAA0" w14:textId="77777777" w:rsidR="00623B86" w:rsidRDefault="00623B86" w:rsidP="00623B86">
      <w:pPr>
        <w:pStyle w:val="PL"/>
      </w:pPr>
      <w:r>
        <w:t xml:space="preserve">      description: &gt;-</w:t>
      </w:r>
    </w:p>
    <w:p w14:paraId="587DD46B" w14:textId="77777777" w:rsidR="00623B86" w:rsidRDefault="00623B86" w:rsidP="00623B86">
      <w:pPr>
        <w:pStyle w:val="PL"/>
      </w:pPr>
      <w:r>
        <w:t xml:space="preserve">        With HTTP PUT a complete resource is replaced or created if it does not</w:t>
      </w:r>
    </w:p>
    <w:p w14:paraId="6E4AF64B" w14:textId="77777777" w:rsidR="00623B86" w:rsidRDefault="00623B86" w:rsidP="00623B86">
      <w:pPr>
        <w:pStyle w:val="PL"/>
      </w:pPr>
      <w:r>
        <w:t xml:space="preserve">        exist. The target resource is identified by the target URI.</w:t>
      </w:r>
    </w:p>
    <w:p w14:paraId="4CD78AE4" w14:textId="77777777" w:rsidR="00623B86" w:rsidRDefault="00623B86" w:rsidP="00623B86">
      <w:pPr>
        <w:pStyle w:val="PL"/>
      </w:pPr>
      <w:r>
        <w:t xml:space="preserve">      requestBody:</w:t>
      </w:r>
    </w:p>
    <w:p w14:paraId="03F8192F" w14:textId="77777777" w:rsidR="00623B86" w:rsidRDefault="00623B86" w:rsidP="00623B86">
      <w:pPr>
        <w:pStyle w:val="PL"/>
      </w:pPr>
      <w:r>
        <w:t xml:space="preserve">        required: true</w:t>
      </w:r>
    </w:p>
    <w:p w14:paraId="5FEAD712" w14:textId="77777777" w:rsidR="00623B86" w:rsidRDefault="00623B86" w:rsidP="00623B86">
      <w:pPr>
        <w:pStyle w:val="PL"/>
      </w:pPr>
      <w:r>
        <w:t xml:space="preserve">        content:</w:t>
      </w:r>
    </w:p>
    <w:p w14:paraId="4F49B3D1" w14:textId="77777777" w:rsidR="00623B86" w:rsidRDefault="00623B86" w:rsidP="00623B86">
      <w:pPr>
        <w:pStyle w:val="PL"/>
      </w:pPr>
      <w:r>
        <w:t xml:space="preserve">          application/json:</w:t>
      </w:r>
    </w:p>
    <w:p w14:paraId="59843071" w14:textId="77777777" w:rsidR="00623B86" w:rsidRDefault="00623B86" w:rsidP="00623B86">
      <w:pPr>
        <w:pStyle w:val="PL"/>
      </w:pPr>
      <w:r>
        <w:t xml:space="preserve">            schema:</w:t>
      </w:r>
    </w:p>
    <w:p w14:paraId="3F433EE2" w14:textId="77777777" w:rsidR="00623B86" w:rsidRDefault="00623B86" w:rsidP="00623B86">
      <w:pPr>
        <w:pStyle w:val="PL"/>
      </w:pPr>
      <w:r>
        <w:t xml:space="preserve">              $ref: '#/components/schemas/Resource'</w:t>
      </w:r>
    </w:p>
    <w:p w14:paraId="11D04A28" w14:textId="77777777" w:rsidR="00623B86" w:rsidRDefault="00623B86" w:rsidP="00623B86">
      <w:pPr>
        <w:pStyle w:val="PL"/>
      </w:pPr>
      <w:r>
        <w:t xml:space="preserve">      responses:</w:t>
      </w:r>
    </w:p>
    <w:p w14:paraId="7EB9A324" w14:textId="77777777" w:rsidR="00623B86" w:rsidRDefault="00623B86" w:rsidP="00623B86">
      <w:pPr>
        <w:pStyle w:val="PL"/>
      </w:pPr>
      <w:r>
        <w:t xml:space="preserve">        '200':</w:t>
      </w:r>
    </w:p>
    <w:p w14:paraId="32B48847" w14:textId="77777777" w:rsidR="00623B86" w:rsidRDefault="00623B86" w:rsidP="00623B86">
      <w:pPr>
        <w:pStyle w:val="PL"/>
      </w:pPr>
      <w:r>
        <w:t xml:space="preserve">          description: &gt;-</w:t>
      </w:r>
    </w:p>
    <w:p w14:paraId="52DCCA5B" w14:textId="77777777" w:rsidR="00623B86" w:rsidRDefault="00623B86" w:rsidP="00623B86">
      <w:pPr>
        <w:pStyle w:val="PL"/>
      </w:pPr>
      <w:r>
        <w:t xml:space="preserve">            Success case ("200 OK").</w:t>
      </w:r>
    </w:p>
    <w:p w14:paraId="7B4BF898" w14:textId="77777777" w:rsidR="00623B86" w:rsidRDefault="00623B86" w:rsidP="00623B86">
      <w:pPr>
        <w:pStyle w:val="PL"/>
      </w:pPr>
      <w:r>
        <w:t xml:space="preserve">            This status code shall be returned when the resource is replaced, and</w:t>
      </w:r>
    </w:p>
    <w:p w14:paraId="2C8CE2DF" w14:textId="77777777" w:rsidR="00623B86" w:rsidRDefault="00623B86" w:rsidP="00623B86">
      <w:pPr>
        <w:pStyle w:val="PL"/>
      </w:pPr>
      <w:r>
        <w:t xml:space="preserve">            when the replaced resource representation is not identical to the resource</w:t>
      </w:r>
    </w:p>
    <w:p w14:paraId="33E83E09" w14:textId="77777777" w:rsidR="00623B86" w:rsidRDefault="00623B86" w:rsidP="00623B86">
      <w:pPr>
        <w:pStyle w:val="PL"/>
      </w:pPr>
      <w:r>
        <w:t xml:space="preserve">            representation in the request.</w:t>
      </w:r>
    </w:p>
    <w:p w14:paraId="7785885F" w14:textId="0A11558F" w:rsidR="00AE0DED" w:rsidRDefault="00AE0DED" w:rsidP="00AE0DED">
      <w:pPr>
        <w:pStyle w:val="PL"/>
      </w:pPr>
      <w:r>
        <w:t xml:space="preserve">            This status code may be returned when the resource is updated and when the</w:t>
      </w:r>
    </w:p>
    <w:p w14:paraId="7F7ACBED" w14:textId="77777777" w:rsidR="00623B86" w:rsidRDefault="00623B86" w:rsidP="00623B86">
      <w:pPr>
        <w:pStyle w:val="PL"/>
      </w:pPr>
      <w:r>
        <w:t xml:space="preserve">            updated resource representation is identical to the resource representation</w:t>
      </w:r>
    </w:p>
    <w:p w14:paraId="24EE2D20" w14:textId="77777777" w:rsidR="00623B86" w:rsidRDefault="00623B86" w:rsidP="00623B86">
      <w:pPr>
        <w:pStyle w:val="PL"/>
      </w:pPr>
      <w:r>
        <w:t xml:space="preserve">            in the request.</w:t>
      </w:r>
    </w:p>
    <w:p w14:paraId="6045D900" w14:textId="77777777" w:rsidR="00623B86" w:rsidRDefault="00623B86" w:rsidP="00623B86">
      <w:pPr>
        <w:pStyle w:val="PL"/>
      </w:pPr>
      <w:r>
        <w:t xml:space="preserve">            The representation of the updated resource is returned in the response</w:t>
      </w:r>
    </w:p>
    <w:p w14:paraId="72A2AD90" w14:textId="77777777" w:rsidR="00623B86" w:rsidRDefault="00623B86" w:rsidP="00623B86">
      <w:pPr>
        <w:pStyle w:val="PL"/>
      </w:pPr>
      <w:r>
        <w:t xml:space="preserve">            message body.</w:t>
      </w:r>
    </w:p>
    <w:p w14:paraId="65E961F9" w14:textId="77777777" w:rsidR="00623B86" w:rsidRDefault="00623B86" w:rsidP="00623B86">
      <w:pPr>
        <w:pStyle w:val="PL"/>
      </w:pPr>
      <w:r>
        <w:t xml:space="preserve">          content:</w:t>
      </w:r>
    </w:p>
    <w:p w14:paraId="4560869E" w14:textId="77777777" w:rsidR="00623B86" w:rsidRDefault="00623B86" w:rsidP="00623B86">
      <w:pPr>
        <w:pStyle w:val="PL"/>
      </w:pPr>
      <w:r>
        <w:t xml:space="preserve">            application/json:</w:t>
      </w:r>
    </w:p>
    <w:p w14:paraId="23192A3A" w14:textId="77777777" w:rsidR="00623B86" w:rsidRDefault="00623B86" w:rsidP="00623B86">
      <w:pPr>
        <w:pStyle w:val="PL"/>
      </w:pPr>
      <w:r>
        <w:t xml:space="preserve">              schema:</w:t>
      </w:r>
    </w:p>
    <w:p w14:paraId="1775A9D8" w14:textId="77777777" w:rsidR="00623B86" w:rsidRDefault="00623B86" w:rsidP="00623B86">
      <w:pPr>
        <w:pStyle w:val="PL"/>
      </w:pPr>
      <w:r>
        <w:t xml:space="preserve">                $ref: '#/components/schemas/Resource'</w:t>
      </w:r>
    </w:p>
    <w:p w14:paraId="180194D8" w14:textId="77777777" w:rsidR="00623B86" w:rsidRDefault="00623B86" w:rsidP="00623B86">
      <w:pPr>
        <w:pStyle w:val="PL"/>
      </w:pPr>
      <w:r>
        <w:t xml:space="preserve">        '201':</w:t>
      </w:r>
    </w:p>
    <w:p w14:paraId="0FB7DFFD" w14:textId="77777777" w:rsidR="00623B86" w:rsidRDefault="00623B86" w:rsidP="00623B86">
      <w:pPr>
        <w:pStyle w:val="PL"/>
      </w:pPr>
      <w:r>
        <w:t xml:space="preserve">          description: &gt;-</w:t>
      </w:r>
    </w:p>
    <w:p w14:paraId="1C18A542" w14:textId="77777777" w:rsidR="00623B86" w:rsidRDefault="00623B86" w:rsidP="00623B86">
      <w:pPr>
        <w:pStyle w:val="PL"/>
      </w:pPr>
      <w:r>
        <w:t xml:space="preserve">            Success case ("201 Created").</w:t>
      </w:r>
    </w:p>
    <w:p w14:paraId="78889F3A" w14:textId="77777777" w:rsidR="00623B86" w:rsidRDefault="00623B86" w:rsidP="00623B86">
      <w:pPr>
        <w:pStyle w:val="PL"/>
      </w:pPr>
      <w:r>
        <w:t xml:space="preserve">            This status code shall be returned when the resource is created.</w:t>
      </w:r>
    </w:p>
    <w:p w14:paraId="2C517480" w14:textId="77777777" w:rsidR="00623B86" w:rsidRDefault="00623B86" w:rsidP="00623B86">
      <w:pPr>
        <w:pStyle w:val="PL"/>
      </w:pPr>
      <w:r>
        <w:t xml:space="preserve">            The representation of the created resource is returned in the response</w:t>
      </w:r>
    </w:p>
    <w:p w14:paraId="4BEF12DD" w14:textId="77777777" w:rsidR="00623B86" w:rsidRDefault="00623B86" w:rsidP="00623B86">
      <w:pPr>
        <w:pStyle w:val="PL"/>
      </w:pPr>
      <w:r>
        <w:t xml:space="preserve">            message body.</w:t>
      </w:r>
    </w:p>
    <w:p w14:paraId="2DB38340" w14:textId="77777777" w:rsidR="00623B86" w:rsidRDefault="00623B86" w:rsidP="00623B86">
      <w:pPr>
        <w:pStyle w:val="PL"/>
      </w:pPr>
      <w:r>
        <w:t xml:space="preserve">          content:</w:t>
      </w:r>
    </w:p>
    <w:p w14:paraId="5ABEF55B" w14:textId="77777777" w:rsidR="00623B86" w:rsidRDefault="00623B86" w:rsidP="00623B86">
      <w:pPr>
        <w:pStyle w:val="PL"/>
      </w:pPr>
      <w:r>
        <w:t xml:space="preserve">            application/json:</w:t>
      </w:r>
    </w:p>
    <w:p w14:paraId="6AD78C5B" w14:textId="77777777" w:rsidR="00623B86" w:rsidRDefault="00623B86" w:rsidP="00623B86">
      <w:pPr>
        <w:pStyle w:val="PL"/>
      </w:pPr>
      <w:r>
        <w:t xml:space="preserve">              schema:</w:t>
      </w:r>
    </w:p>
    <w:p w14:paraId="6A307944" w14:textId="77777777" w:rsidR="00623B86" w:rsidRDefault="00623B86" w:rsidP="00623B86">
      <w:pPr>
        <w:pStyle w:val="PL"/>
      </w:pPr>
      <w:r>
        <w:t xml:space="preserve">                $ref: '#/components/schemas/Resource'</w:t>
      </w:r>
    </w:p>
    <w:p w14:paraId="60A9096E" w14:textId="77777777" w:rsidR="00623B86" w:rsidRDefault="00623B86" w:rsidP="00623B86">
      <w:pPr>
        <w:pStyle w:val="PL"/>
      </w:pPr>
      <w:r>
        <w:t xml:space="preserve">        '204':</w:t>
      </w:r>
    </w:p>
    <w:p w14:paraId="4FDBB819" w14:textId="77777777" w:rsidR="00623B86" w:rsidRDefault="00623B86" w:rsidP="00623B86">
      <w:pPr>
        <w:pStyle w:val="PL"/>
      </w:pPr>
      <w:r>
        <w:t xml:space="preserve">          description: &gt;-</w:t>
      </w:r>
    </w:p>
    <w:p w14:paraId="3B326994" w14:textId="77777777" w:rsidR="00623B86" w:rsidRDefault="00623B86" w:rsidP="00623B86">
      <w:pPr>
        <w:pStyle w:val="PL"/>
      </w:pPr>
      <w:r>
        <w:t xml:space="preserve">            Success case ("204 No Content").</w:t>
      </w:r>
    </w:p>
    <w:p w14:paraId="18092C15" w14:textId="77777777" w:rsidR="00623B86" w:rsidRDefault="00623B86" w:rsidP="00623B86">
      <w:pPr>
        <w:pStyle w:val="PL"/>
      </w:pPr>
      <w:r>
        <w:t xml:space="preserve">            This status code may be returned only when the replaced resource</w:t>
      </w:r>
    </w:p>
    <w:p w14:paraId="32ECE8E3" w14:textId="77777777" w:rsidR="00623B86" w:rsidRDefault="00623B86" w:rsidP="00623B86">
      <w:pPr>
        <w:pStyle w:val="PL"/>
      </w:pPr>
      <w:r>
        <w:t xml:space="preserve">            representation is identical to the representation in the request.</w:t>
      </w:r>
    </w:p>
    <w:p w14:paraId="45AF1C57" w14:textId="77777777" w:rsidR="00623B86" w:rsidRDefault="00623B86" w:rsidP="00623B86">
      <w:pPr>
        <w:pStyle w:val="PL"/>
      </w:pPr>
      <w:r>
        <w:t xml:space="preserve">            The response has no message body.</w:t>
      </w:r>
    </w:p>
    <w:p w14:paraId="69DF0135" w14:textId="77777777" w:rsidR="00623B86" w:rsidRDefault="00623B86" w:rsidP="00623B86">
      <w:pPr>
        <w:pStyle w:val="PL"/>
      </w:pPr>
      <w:r>
        <w:t xml:space="preserve">        default:</w:t>
      </w:r>
    </w:p>
    <w:p w14:paraId="2B3E32A9" w14:textId="77777777" w:rsidR="00623B86" w:rsidRDefault="00623B86" w:rsidP="00623B86">
      <w:pPr>
        <w:pStyle w:val="PL"/>
      </w:pPr>
      <w:r>
        <w:t xml:space="preserve">          description: Error case.</w:t>
      </w:r>
    </w:p>
    <w:p w14:paraId="0C2A4029" w14:textId="77777777" w:rsidR="00623B86" w:rsidRDefault="00623B86" w:rsidP="00623B86">
      <w:pPr>
        <w:pStyle w:val="PL"/>
      </w:pPr>
      <w:r>
        <w:t xml:space="preserve">          content:</w:t>
      </w:r>
    </w:p>
    <w:p w14:paraId="4BEC124D" w14:textId="77777777" w:rsidR="00623B86" w:rsidRDefault="00623B86" w:rsidP="00623B86">
      <w:pPr>
        <w:pStyle w:val="PL"/>
      </w:pPr>
      <w:r>
        <w:t xml:space="preserve">            application/json:</w:t>
      </w:r>
    </w:p>
    <w:p w14:paraId="3A86F0A9" w14:textId="77777777" w:rsidR="00623B86" w:rsidRDefault="00623B86" w:rsidP="00623B86">
      <w:pPr>
        <w:pStyle w:val="PL"/>
      </w:pPr>
      <w:r>
        <w:t xml:space="preserve">              schema:</w:t>
      </w:r>
    </w:p>
    <w:p w14:paraId="65CB5151" w14:textId="77777777" w:rsidR="00623B86" w:rsidRDefault="00623B86" w:rsidP="00623B86">
      <w:pPr>
        <w:pStyle w:val="PL"/>
      </w:pPr>
      <w:r>
        <w:t xml:space="preserve">                $ref: 'TS28623_ComDefs.yaml#/components/schemas/ErrorResponse'</w:t>
      </w:r>
    </w:p>
    <w:p w14:paraId="43FB8D08" w14:textId="77777777" w:rsidR="00623B86" w:rsidRDefault="00623B86" w:rsidP="00623B86">
      <w:pPr>
        <w:pStyle w:val="PL"/>
      </w:pPr>
      <w:r>
        <w:t xml:space="preserve">      callbacks:</w:t>
      </w:r>
    </w:p>
    <w:p w14:paraId="245E485F" w14:textId="77777777" w:rsidR="00623B86" w:rsidRDefault="00623B86" w:rsidP="00623B86">
      <w:pPr>
        <w:pStyle w:val="PL"/>
      </w:pPr>
      <w:r>
        <w:t xml:space="preserve">        notifyMOICreation:</w:t>
      </w:r>
    </w:p>
    <w:p w14:paraId="500B1D88" w14:textId="77777777" w:rsidR="00623B86" w:rsidRDefault="00623B86" w:rsidP="00623B86">
      <w:pPr>
        <w:pStyle w:val="PL"/>
      </w:pPr>
      <w:r>
        <w:t xml:space="preserve">          '{request.body#/notificationRecipientAddress}':</w:t>
      </w:r>
    </w:p>
    <w:p w14:paraId="5578CD03" w14:textId="77777777" w:rsidR="00623B86" w:rsidRDefault="00623B86" w:rsidP="00623B86">
      <w:pPr>
        <w:pStyle w:val="PL"/>
      </w:pPr>
      <w:r>
        <w:t xml:space="preserve">            post:</w:t>
      </w:r>
    </w:p>
    <w:p w14:paraId="165DC76E" w14:textId="77777777" w:rsidR="00623B86" w:rsidRDefault="00623B86" w:rsidP="00623B86">
      <w:pPr>
        <w:pStyle w:val="PL"/>
      </w:pPr>
      <w:r>
        <w:t xml:space="preserve">              requestBody:</w:t>
      </w:r>
    </w:p>
    <w:p w14:paraId="26B88A8C" w14:textId="77777777" w:rsidR="00623B86" w:rsidRDefault="00623B86" w:rsidP="00623B86">
      <w:pPr>
        <w:pStyle w:val="PL"/>
      </w:pPr>
      <w:r>
        <w:t xml:space="preserve">                required: true</w:t>
      </w:r>
    </w:p>
    <w:p w14:paraId="10A7F08F" w14:textId="77777777" w:rsidR="00623B86" w:rsidRDefault="00623B86" w:rsidP="00623B86">
      <w:pPr>
        <w:pStyle w:val="PL"/>
      </w:pPr>
      <w:r>
        <w:t xml:space="preserve">                content:</w:t>
      </w:r>
    </w:p>
    <w:p w14:paraId="15C44D4F" w14:textId="77777777" w:rsidR="00623B86" w:rsidRDefault="00623B86" w:rsidP="00623B86">
      <w:pPr>
        <w:pStyle w:val="PL"/>
      </w:pPr>
      <w:r>
        <w:t xml:space="preserve">                  application/json:</w:t>
      </w:r>
    </w:p>
    <w:p w14:paraId="26D67B62" w14:textId="77777777" w:rsidR="00623B86" w:rsidRDefault="00623B86" w:rsidP="00623B86">
      <w:pPr>
        <w:pStyle w:val="PL"/>
      </w:pPr>
      <w:r>
        <w:t xml:space="preserve">                    schema:</w:t>
      </w:r>
    </w:p>
    <w:p w14:paraId="0D483479" w14:textId="77777777" w:rsidR="00623B86" w:rsidRDefault="00623B86" w:rsidP="00623B86">
      <w:pPr>
        <w:pStyle w:val="PL"/>
      </w:pPr>
      <w:r>
        <w:t xml:space="preserve">                      $ref: '#/components/schemas/NotifyMoiCreation'</w:t>
      </w:r>
    </w:p>
    <w:p w14:paraId="2611BF94" w14:textId="77777777" w:rsidR="00623B86" w:rsidRDefault="00623B86" w:rsidP="00623B86">
      <w:pPr>
        <w:pStyle w:val="PL"/>
      </w:pPr>
      <w:r>
        <w:t xml:space="preserve">              responses:</w:t>
      </w:r>
    </w:p>
    <w:p w14:paraId="11EF5E65" w14:textId="77777777" w:rsidR="00623B86" w:rsidRDefault="00623B86" w:rsidP="00623B86">
      <w:pPr>
        <w:pStyle w:val="PL"/>
      </w:pPr>
      <w:r>
        <w:t xml:space="preserve">                '204':</w:t>
      </w:r>
    </w:p>
    <w:p w14:paraId="27050310" w14:textId="77777777" w:rsidR="00623B86" w:rsidRDefault="00623B86" w:rsidP="00623B86">
      <w:pPr>
        <w:pStyle w:val="PL"/>
      </w:pPr>
      <w:r>
        <w:t xml:space="preserve">                  description: &gt;-</w:t>
      </w:r>
    </w:p>
    <w:p w14:paraId="06534366" w14:textId="77777777" w:rsidR="00623B86" w:rsidRDefault="00623B86" w:rsidP="00623B86">
      <w:pPr>
        <w:pStyle w:val="PL"/>
      </w:pPr>
      <w:r>
        <w:t xml:space="preserve">                    Success case ("204 No Content").</w:t>
      </w:r>
    </w:p>
    <w:p w14:paraId="434D5794" w14:textId="77777777" w:rsidR="00623B86" w:rsidRDefault="00623B86" w:rsidP="00623B86">
      <w:pPr>
        <w:pStyle w:val="PL"/>
      </w:pPr>
      <w:r>
        <w:t xml:space="preserve">                    The notification is successfully delivered. The response</w:t>
      </w:r>
    </w:p>
    <w:p w14:paraId="09259319" w14:textId="77777777" w:rsidR="00623B86" w:rsidRDefault="00623B86" w:rsidP="00623B86">
      <w:pPr>
        <w:pStyle w:val="PL"/>
      </w:pPr>
      <w:r>
        <w:t xml:space="preserve">                    has no message body.</w:t>
      </w:r>
    </w:p>
    <w:p w14:paraId="0188E0C1" w14:textId="77777777" w:rsidR="00623B86" w:rsidRDefault="00623B86" w:rsidP="00623B86">
      <w:pPr>
        <w:pStyle w:val="PL"/>
      </w:pPr>
      <w:r>
        <w:t xml:space="preserve">                default:</w:t>
      </w:r>
    </w:p>
    <w:p w14:paraId="7B230834" w14:textId="77777777" w:rsidR="00623B86" w:rsidRDefault="00623B86" w:rsidP="00623B86">
      <w:pPr>
        <w:pStyle w:val="PL"/>
      </w:pPr>
      <w:r>
        <w:t xml:space="preserve">                  description: Error case.</w:t>
      </w:r>
    </w:p>
    <w:p w14:paraId="09FEA6A9" w14:textId="77777777" w:rsidR="00623B86" w:rsidRDefault="00623B86" w:rsidP="00623B86">
      <w:pPr>
        <w:pStyle w:val="PL"/>
      </w:pPr>
      <w:r>
        <w:t xml:space="preserve">                  content:</w:t>
      </w:r>
    </w:p>
    <w:p w14:paraId="094C527A" w14:textId="77777777" w:rsidR="00623B86" w:rsidRDefault="00623B86" w:rsidP="00623B86">
      <w:pPr>
        <w:pStyle w:val="PL"/>
      </w:pPr>
      <w:r>
        <w:t xml:space="preserve">                    application/json:</w:t>
      </w:r>
    </w:p>
    <w:p w14:paraId="5004C4D2" w14:textId="77777777" w:rsidR="00623B86" w:rsidRDefault="00623B86" w:rsidP="00623B86">
      <w:pPr>
        <w:pStyle w:val="PL"/>
      </w:pPr>
      <w:r>
        <w:t xml:space="preserve">                      schema:</w:t>
      </w:r>
    </w:p>
    <w:p w14:paraId="61FF9676" w14:textId="77777777" w:rsidR="00623B86" w:rsidRDefault="00623B86" w:rsidP="00623B86">
      <w:pPr>
        <w:pStyle w:val="PL"/>
      </w:pPr>
      <w:r>
        <w:t xml:space="preserve">                        $ref: 'TS28623_ComDefs.yaml#/components/schemas/ErrorResponse'</w:t>
      </w:r>
    </w:p>
    <w:p w14:paraId="253C1578" w14:textId="77777777" w:rsidR="00623B86" w:rsidRDefault="00623B86" w:rsidP="00623B86">
      <w:pPr>
        <w:pStyle w:val="PL"/>
      </w:pPr>
      <w:r>
        <w:t xml:space="preserve">        notifyMOIDeletion:</w:t>
      </w:r>
    </w:p>
    <w:p w14:paraId="0D1065F4" w14:textId="77777777" w:rsidR="00623B86" w:rsidRDefault="00623B86" w:rsidP="00623B86">
      <w:pPr>
        <w:pStyle w:val="PL"/>
      </w:pPr>
      <w:r>
        <w:t xml:space="preserve">          '{request.body#/notificationRecipientAddress}':</w:t>
      </w:r>
    </w:p>
    <w:p w14:paraId="4923EE73" w14:textId="77777777" w:rsidR="00623B86" w:rsidRDefault="00623B86" w:rsidP="00623B86">
      <w:pPr>
        <w:pStyle w:val="PL"/>
      </w:pPr>
      <w:r>
        <w:t xml:space="preserve">            post:</w:t>
      </w:r>
    </w:p>
    <w:p w14:paraId="027F7D16" w14:textId="77777777" w:rsidR="00623B86" w:rsidRDefault="00623B86" w:rsidP="00623B86">
      <w:pPr>
        <w:pStyle w:val="PL"/>
      </w:pPr>
      <w:r>
        <w:t xml:space="preserve">              requestBody:</w:t>
      </w:r>
    </w:p>
    <w:p w14:paraId="6FEE5728" w14:textId="77777777" w:rsidR="00623B86" w:rsidRDefault="00623B86" w:rsidP="00623B86">
      <w:pPr>
        <w:pStyle w:val="PL"/>
      </w:pPr>
      <w:r>
        <w:t xml:space="preserve">                required: true</w:t>
      </w:r>
    </w:p>
    <w:p w14:paraId="25929325" w14:textId="77777777" w:rsidR="00623B86" w:rsidRDefault="00623B86" w:rsidP="00623B86">
      <w:pPr>
        <w:pStyle w:val="PL"/>
      </w:pPr>
      <w:r>
        <w:t xml:space="preserve">                content:</w:t>
      </w:r>
    </w:p>
    <w:p w14:paraId="0323B55B" w14:textId="77777777" w:rsidR="00623B86" w:rsidRDefault="00623B86" w:rsidP="00623B86">
      <w:pPr>
        <w:pStyle w:val="PL"/>
      </w:pPr>
      <w:r>
        <w:t xml:space="preserve">                  application/json:</w:t>
      </w:r>
    </w:p>
    <w:p w14:paraId="0BF11F68" w14:textId="77777777" w:rsidR="00623B86" w:rsidRDefault="00623B86" w:rsidP="00623B86">
      <w:pPr>
        <w:pStyle w:val="PL"/>
      </w:pPr>
      <w:r>
        <w:t xml:space="preserve">                    schema:</w:t>
      </w:r>
    </w:p>
    <w:p w14:paraId="3C4E86DD" w14:textId="77777777" w:rsidR="00623B86" w:rsidRDefault="00623B86" w:rsidP="00623B86">
      <w:pPr>
        <w:pStyle w:val="PL"/>
      </w:pPr>
      <w:r>
        <w:t xml:space="preserve">                      $ref: '#/components/schemas/NotifyMoiDeletion'</w:t>
      </w:r>
    </w:p>
    <w:p w14:paraId="2B98B1F4" w14:textId="77777777" w:rsidR="00623B86" w:rsidRDefault="00623B86" w:rsidP="00623B86">
      <w:pPr>
        <w:pStyle w:val="PL"/>
      </w:pPr>
      <w:r>
        <w:t xml:space="preserve">              responses:</w:t>
      </w:r>
    </w:p>
    <w:p w14:paraId="1BEFBADB" w14:textId="77777777" w:rsidR="00623B86" w:rsidRDefault="00623B86" w:rsidP="00623B86">
      <w:pPr>
        <w:pStyle w:val="PL"/>
      </w:pPr>
      <w:r>
        <w:t xml:space="preserve">                '204':</w:t>
      </w:r>
    </w:p>
    <w:p w14:paraId="56E01589" w14:textId="77777777" w:rsidR="00623B86" w:rsidRDefault="00623B86" w:rsidP="00623B86">
      <w:pPr>
        <w:pStyle w:val="PL"/>
      </w:pPr>
      <w:r>
        <w:t xml:space="preserve">                  description: &gt;-</w:t>
      </w:r>
    </w:p>
    <w:p w14:paraId="6DA70887" w14:textId="77777777" w:rsidR="00623B86" w:rsidRDefault="00623B86" w:rsidP="00623B86">
      <w:pPr>
        <w:pStyle w:val="PL"/>
      </w:pPr>
      <w:r>
        <w:t xml:space="preserve">                    Success case ("204 No Content").</w:t>
      </w:r>
    </w:p>
    <w:p w14:paraId="3BFF0221" w14:textId="77777777" w:rsidR="00623B86" w:rsidRDefault="00623B86" w:rsidP="00623B86">
      <w:pPr>
        <w:pStyle w:val="PL"/>
      </w:pPr>
      <w:r>
        <w:t xml:space="preserve">                    The notification is successfully delivered. The response</w:t>
      </w:r>
    </w:p>
    <w:p w14:paraId="410172CC" w14:textId="77777777" w:rsidR="00623B86" w:rsidRDefault="00623B86" w:rsidP="00623B86">
      <w:pPr>
        <w:pStyle w:val="PL"/>
      </w:pPr>
      <w:r>
        <w:t xml:space="preserve">                    has no message body.</w:t>
      </w:r>
    </w:p>
    <w:p w14:paraId="6F9DC889" w14:textId="77777777" w:rsidR="00623B86" w:rsidRDefault="00623B86" w:rsidP="00623B86">
      <w:pPr>
        <w:pStyle w:val="PL"/>
      </w:pPr>
      <w:r>
        <w:t xml:space="preserve">                default:</w:t>
      </w:r>
    </w:p>
    <w:p w14:paraId="1323141A" w14:textId="77777777" w:rsidR="00623B86" w:rsidRDefault="00623B86" w:rsidP="00623B86">
      <w:pPr>
        <w:pStyle w:val="PL"/>
      </w:pPr>
      <w:r>
        <w:t xml:space="preserve">                  description: Error case.</w:t>
      </w:r>
    </w:p>
    <w:p w14:paraId="43C6E550" w14:textId="77777777" w:rsidR="00623B86" w:rsidRDefault="00623B86" w:rsidP="00623B86">
      <w:pPr>
        <w:pStyle w:val="PL"/>
      </w:pPr>
      <w:r>
        <w:t xml:space="preserve">                  content:</w:t>
      </w:r>
    </w:p>
    <w:p w14:paraId="40580CEC" w14:textId="77777777" w:rsidR="00623B86" w:rsidRDefault="00623B86" w:rsidP="00623B86">
      <w:pPr>
        <w:pStyle w:val="PL"/>
      </w:pPr>
      <w:r>
        <w:t xml:space="preserve">                    application/json:</w:t>
      </w:r>
    </w:p>
    <w:p w14:paraId="0CF491EE" w14:textId="77777777" w:rsidR="00623B86" w:rsidRDefault="00623B86" w:rsidP="00623B86">
      <w:pPr>
        <w:pStyle w:val="PL"/>
      </w:pPr>
      <w:r>
        <w:t xml:space="preserve">                      schema:</w:t>
      </w:r>
    </w:p>
    <w:p w14:paraId="1D8F02EC" w14:textId="77777777" w:rsidR="00623B86" w:rsidRDefault="00623B86" w:rsidP="00623B86">
      <w:pPr>
        <w:pStyle w:val="PL"/>
      </w:pPr>
      <w:r>
        <w:t xml:space="preserve">                        $ref: 'TS28623_ComDefs.yaml#/components/schemas/ErrorResponse'</w:t>
      </w:r>
    </w:p>
    <w:p w14:paraId="126FD8B3" w14:textId="77777777" w:rsidR="00623B86" w:rsidRDefault="00623B86" w:rsidP="00623B86">
      <w:pPr>
        <w:pStyle w:val="PL"/>
      </w:pPr>
      <w:r>
        <w:t xml:space="preserve">        notifyMOIAttributeValueChanges:</w:t>
      </w:r>
    </w:p>
    <w:p w14:paraId="67D91102" w14:textId="77777777" w:rsidR="00623B86" w:rsidRDefault="00623B86" w:rsidP="00623B86">
      <w:pPr>
        <w:pStyle w:val="PL"/>
      </w:pPr>
      <w:r>
        <w:t xml:space="preserve">          '{request.body#/notificationRecipientAddress}':</w:t>
      </w:r>
    </w:p>
    <w:p w14:paraId="0D6E6C98" w14:textId="77777777" w:rsidR="00623B86" w:rsidRDefault="00623B86" w:rsidP="00623B86">
      <w:pPr>
        <w:pStyle w:val="PL"/>
      </w:pPr>
      <w:r>
        <w:t xml:space="preserve">            post:</w:t>
      </w:r>
    </w:p>
    <w:p w14:paraId="6048C827" w14:textId="77777777" w:rsidR="00623B86" w:rsidRDefault="00623B86" w:rsidP="00623B86">
      <w:pPr>
        <w:pStyle w:val="PL"/>
      </w:pPr>
      <w:r>
        <w:t xml:space="preserve">              requestBody:</w:t>
      </w:r>
    </w:p>
    <w:p w14:paraId="63335E33" w14:textId="77777777" w:rsidR="00623B86" w:rsidRDefault="00623B86" w:rsidP="00623B86">
      <w:pPr>
        <w:pStyle w:val="PL"/>
      </w:pPr>
      <w:r>
        <w:t xml:space="preserve">                required: true</w:t>
      </w:r>
    </w:p>
    <w:p w14:paraId="44B1C928" w14:textId="77777777" w:rsidR="00623B86" w:rsidRDefault="00623B86" w:rsidP="00623B86">
      <w:pPr>
        <w:pStyle w:val="PL"/>
      </w:pPr>
      <w:r>
        <w:t xml:space="preserve">                content:</w:t>
      </w:r>
    </w:p>
    <w:p w14:paraId="737EDC52" w14:textId="77777777" w:rsidR="00623B86" w:rsidRDefault="00623B86" w:rsidP="00623B86">
      <w:pPr>
        <w:pStyle w:val="PL"/>
      </w:pPr>
      <w:r>
        <w:t xml:space="preserve">                  application/json:</w:t>
      </w:r>
    </w:p>
    <w:p w14:paraId="64D718FE" w14:textId="77777777" w:rsidR="00623B86" w:rsidRDefault="00623B86" w:rsidP="00623B86">
      <w:pPr>
        <w:pStyle w:val="PL"/>
      </w:pPr>
      <w:r>
        <w:t xml:space="preserve">                    schema:</w:t>
      </w:r>
    </w:p>
    <w:p w14:paraId="2AE6B4FF" w14:textId="77777777" w:rsidR="00623B86" w:rsidRDefault="00623B86" w:rsidP="00623B86">
      <w:pPr>
        <w:pStyle w:val="PL"/>
      </w:pPr>
      <w:r>
        <w:t xml:space="preserve">                      $ref: '#/components/schemas/NotifyMoiAttributeValueChanges'</w:t>
      </w:r>
    </w:p>
    <w:p w14:paraId="6FBA639D" w14:textId="77777777" w:rsidR="00623B86" w:rsidRDefault="00623B86" w:rsidP="00623B86">
      <w:pPr>
        <w:pStyle w:val="PL"/>
      </w:pPr>
      <w:r>
        <w:t xml:space="preserve">              responses:</w:t>
      </w:r>
    </w:p>
    <w:p w14:paraId="5C8C7B17" w14:textId="77777777" w:rsidR="00623B86" w:rsidRDefault="00623B86" w:rsidP="00623B86">
      <w:pPr>
        <w:pStyle w:val="PL"/>
      </w:pPr>
      <w:r>
        <w:t xml:space="preserve">                '204':</w:t>
      </w:r>
    </w:p>
    <w:p w14:paraId="145B0157" w14:textId="77777777" w:rsidR="00623B86" w:rsidRDefault="00623B86" w:rsidP="00623B86">
      <w:pPr>
        <w:pStyle w:val="PL"/>
      </w:pPr>
      <w:r>
        <w:t xml:space="preserve">                  description: &gt;-</w:t>
      </w:r>
    </w:p>
    <w:p w14:paraId="024F343C" w14:textId="77777777" w:rsidR="00623B86" w:rsidRDefault="00623B86" w:rsidP="00623B86">
      <w:pPr>
        <w:pStyle w:val="PL"/>
      </w:pPr>
      <w:r>
        <w:t xml:space="preserve">                    Success case ("204 No Content").</w:t>
      </w:r>
    </w:p>
    <w:p w14:paraId="33939C2B" w14:textId="77777777" w:rsidR="00623B86" w:rsidRDefault="00623B86" w:rsidP="00623B86">
      <w:pPr>
        <w:pStyle w:val="PL"/>
      </w:pPr>
      <w:r>
        <w:t xml:space="preserve">                    The notification is successfully delivered. The response</w:t>
      </w:r>
    </w:p>
    <w:p w14:paraId="40DAE435" w14:textId="77777777" w:rsidR="00623B86" w:rsidRDefault="00623B86" w:rsidP="00623B86">
      <w:pPr>
        <w:pStyle w:val="PL"/>
      </w:pPr>
      <w:r>
        <w:t xml:space="preserve">                    has no message body.</w:t>
      </w:r>
    </w:p>
    <w:p w14:paraId="287193C8" w14:textId="77777777" w:rsidR="00623B86" w:rsidRDefault="00623B86" w:rsidP="00623B86">
      <w:pPr>
        <w:pStyle w:val="PL"/>
      </w:pPr>
      <w:r>
        <w:t xml:space="preserve">                default:</w:t>
      </w:r>
    </w:p>
    <w:p w14:paraId="283F20EC" w14:textId="77777777" w:rsidR="00623B86" w:rsidRDefault="00623B86" w:rsidP="00623B86">
      <w:pPr>
        <w:pStyle w:val="PL"/>
      </w:pPr>
      <w:r>
        <w:t xml:space="preserve">                  description: Error case.</w:t>
      </w:r>
    </w:p>
    <w:p w14:paraId="18DEB93B" w14:textId="77777777" w:rsidR="00623B86" w:rsidRDefault="00623B86" w:rsidP="00623B86">
      <w:pPr>
        <w:pStyle w:val="PL"/>
      </w:pPr>
      <w:r>
        <w:t xml:space="preserve">                  content:</w:t>
      </w:r>
    </w:p>
    <w:p w14:paraId="3374C874" w14:textId="77777777" w:rsidR="00623B86" w:rsidRDefault="00623B86" w:rsidP="00623B86">
      <w:pPr>
        <w:pStyle w:val="PL"/>
      </w:pPr>
      <w:r>
        <w:t xml:space="preserve">                    application/json:</w:t>
      </w:r>
    </w:p>
    <w:p w14:paraId="223AD093" w14:textId="77777777" w:rsidR="00623B86" w:rsidRDefault="00623B86" w:rsidP="00623B86">
      <w:pPr>
        <w:pStyle w:val="PL"/>
      </w:pPr>
      <w:r>
        <w:t xml:space="preserve">                      schema:</w:t>
      </w:r>
    </w:p>
    <w:p w14:paraId="4560675A" w14:textId="77777777" w:rsidR="00623B86" w:rsidRDefault="00623B86" w:rsidP="00623B86">
      <w:pPr>
        <w:pStyle w:val="PL"/>
      </w:pPr>
      <w:r>
        <w:t xml:space="preserve">                        $ref: 'TS28623_ComDefs.yaml#/components/schemas/ErrorResponse'</w:t>
      </w:r>
    </w:p>
    <w:p w14:paraId="1E69BA45" w14:textId="77777777" w:rsidR="00623B86" w:rsidRDefault="00623B86" w:rsidP="00623B86">
      <w:pPr>
        <w:pStyle w:val="PL"/>
      </w:pPr>
      <w:r>
        <w:t xml:space="preserve">        notifyMOIChanges:</w:t>
      </w:r>
    </w:p>
    <w:p w14:paraId="591BA2FC" w14:textId="77777777" w:rsidR="00623B86" w:rsidRDefault="00623B86" w:rsidP="00623B86">
      <w:pPr>
        <w:pStyle w:val="PL"/>
      </w:pPr>
      <w:r>
        <w:t xml:space="preserve">          '{request.body#/notificationRecipientAddress}':</w:t>
      </w:r>
    </w:p>
    <w:p w14:paraId="1448870D" w14:textId="77777777" w:rsidR="00623B86" w:rsidRDefault="00623B86" w:rsidP="00623B86">
      <w:pPr>
        <w:pStyle w:val="PL"/>
      </w:pPr>
      <w:r>
        <w:t xml:space="preserve">            post:</w:t>
      </w:r>
    </w:p>
    <w:p w14:paraId="3D71A79C" w14:textId="77777777" w:rsidR="00623B86" w:rsidRDefault="00623B86" w:rsidP="00623B86">
      <w:pPr>
        <w:pStyle w:val="PL"/>
      </w:pPr>
      <w:r>
        <w:t xml:space="preserve">              requestBody:</w:t>
      </w:r>
    </w:p>
    <w:p w14:paraId="4C37D3C1" w14:textId="77777777" w:rsidR="00623B86" w:rsidRDefault="00623B86" w:rsidP="00623B86">
      <w:pPr>
        <w:pStyle w:val="PL"/>
      </w:pPr>
      <w:r>
        <w:t xml:space="preserve">                required: true</w:t>
      </w:r>
    </w:p>
    <w:p w14:paraId="14C362EA" w14:textId="77777777" w:rsidR="00623B86" w:rsidRDefault="00623B86" w:rsidP="00623B86">
      <w:pPr>
        <w:pStyle w:val="PL"/>
      </w:pPr>
      <w:r>
        <w:t xml:space="preserve">                content:</w:t>
      </w:r>
    </w:p>
    <w:p w14:paraId="26B66FA5" w14:textId="77777777" w:rsidR="00623B86" w:rsidRDefault="00623B86" w:rsidP="00623B86">
      <w:pPr>
        <w:pStyle w:val="PL"/>
      </w:pPr>
      <w:r>
        <w:t xml:space="preserve">                  application/json:</w:t>
      </w:r>
    </w:p>
    <w:p w14:paraId="3FE5CF1A" w14:textId="77777777" w:rsidR="00623B86" w:rsidRDefault="00623B86" w:rsidP="00623B86">
      <w:pPr>
        <w:pStyle w:val="PL"/>
      </w:pPr>
      <w:r>
        <w:t xml:space="preserve">                    schema:</w:t>
      </w:r>
    </w:p>
    <w:p w14:paraId="6E470131" w14:textId="77777777" w:rsidR="00623B86" w:rsidRDefault="00623B86" w:rsidP="00623B86">
      <w:pPr>
        <w:pStyle w:val="PL"/>
      </w:pPr>
      <w:r>
        <w:t xml:space="preserve">                      $ref: '#/components/schemas/NotifyMoiChanges'</w:t>
      </w:r>
    </w:p>
    <w:p w14:paraId="3505B275" w14:textId="77777777" w:rsidR="00623B86" w:rsidRDefault="00623B86" w:rsidP="00623B86">
      <w:pPr>
        <w:pStyle w:val="PL"/>
      </w:pPr>
      <w:r>
        <w:t xml:space="preserve">                  application/yang-data+json:</w:t>
      </w:r>
    </w:p>
    <w:p w14:paraId="369BFD82" w14:textId="77777777" w:rsidR="00623B86" w:rsidRDefault="00623B86" w:rsidP="00623B86">
      <w:pPr>
        <w:pStyle w:val="PL"/>
      </w:pPr>
      <w:r>
        <w:t xml:space="preserve">                    schema:</w:t>
      </w:r>
    </w:p>
    <w:p w14:paraId="19593740" w14:textId="77777777" w:rsidR="00623B86" w:rsidRDefault="00623B86" w:rsidP="00623B86">
      <w:pPr>
        <w:pStyle w:val="PL"/>
      </w:pPr>
      <w:r>
        <w:t xml:space="preserve">                      $ref: '#/components/schemas/NotifyMoiChanges'</w:t>
      </w:r>
    </w:p>
    <w:p w14:paraId="0EA94F9F" w14:textId="77777777" w:rsidR="00623B86" w:rsidRDefault="00623B86" w:rsidP="00623B86">
      <w:pPr>
        <w:pStyle w:val="PL"/>
      </w:pPr>
      <w:r>
        <w:t xml:space="preserve">              responses:</w:t>
      </w:r>
    </w:p>
    <w:p w14:paraId="1060312D" w14:textId="77777777" w:rsidR="00623B86" w:rsidRDefault="00623B86" w:rsidP="00623B86">
      <w:pPr>
        <w:pStyle w:val="PL"/>
      </w:pPr>
      <w:r>
        <w:t xml:space="preserve">                '204':</w:t>
      </w:r>
    </w:p>
    <w:p w14:paraId="554B377B" w14:textId="77777777" w:rsidR="00623B86" w:rsidRDefault="00623B86" w:rsidP="00623B86">
      <w:pPr>
        <w:pStyle w:val="PL"/>
      </w:pPr>
      <w:r>
        <w:t xml:space="preserve">                  description: &gt;-</w:t>
      </w:r>
    </w:p>
    <w:p w14:paraId="419C4300" w14:textId="77777777" w:rsidR="00623B86" w:rsidRDefault="00623B86" w:rsidP="00623B86">
      <w:pPr>
        <w:pStyle w:val="PL"/>
      </w:pPr>
      <w:r>
        <w:t xml:space="preserve">                    Success case ("204 No Content").</w:t>
      </w:r>
    </w:p>
    <w:p w14:paraId="22C31E42" w14:textId="77777777" w:rsidR="00623B86" w:rsidRDefault="00623B86" w:rsidP="00623B86">
      <w:pPr>
        <w:pStyle w:val="PL"/>
      </w:pPr>
      <w:r>
        <w:t xml:space="preserve">                    The notification is successfully delivered. The response</w:t>
      </w:r>
    </w:p>
    <w:p w14:paraId="326C99DA" w14:textId="77777777" w:rsidR="00623B86" w:rsidRDefault="00623B86" w:rsidP="00623B86">
      <w:pPr>
        <w:pStyle w:val="PL"/>
      </w:pPr>
      <w:r>
        <w:t xml:space="preserve">                    has no message body.</w:t>
      </w:r>
    </w:p>
    <w:p w14:paraId="0B570BCD" w14:textId="77777777" w:rsidR="00623B86" w:rsidRDefault="00623B86" w:rsidP="00623B86">
      <w:pPr>
        <w:pStyle w:val="PL"/>
      </w:pPr>
      <w:r>
        <w:t xml:space="preserve">                default:</w:t>
      </w:r>
    </w:p>
    <w:p w14:paraId="256C7584" w14:textId="77777777" w:rsidR="00623B86" w:rsidRDefault="00623B86" w:rsidP="00623B86">
      <w:pPr>
        <w:pStyle w:val="PL"/>
      </w:pPr>
      <w:r>
        <w:t xml:space="preserve">                  description: Error case.</w:t>
      </w:r>
    </w:p>
    <w:p w14:paraId="4CE50BB7" w14:textId="77777777" w:rsidR="00623B86" w:rsidRDefault="00623B86" w:rsidP="00623B86">
      <w:pPr>
        <w:pStyle w:val="PL"/>
      </w:pPr>
      <w:r>
        <w:t xml:space="preserve">                  content:</w:t>
      </w:r>
    </w:p>
    <w:p w14:paraId="09FF3F41" w14:textId="77777777" w:rsidR="00623B86" w:rsidRDefault="00623B86" w:rsidP="00623B86">
      <w:pPr>
        <w:pStyle w:val="PL"/>
      </w:pPr>
      <w:r>
        <w:t xml:space="preserve">                    application/json:</w:t>
      </w:r>
    </w:p>
    <w:p w14:paraId="202A56F0" w14:textId="77777777" w:rsidR="00623B86" w:rsidRDefault="00623B86" w:rsidP="00623B86">
      <w:pPr>
        <w:pStyle w:val="PL"/>
      </w:pPr>
      <w:r>
        <w:t xml:space="preserve">                      schema:</w:t>
      </w:r>
    </w:p>
    <w:p w14:paraId="1356031E" w14:textId="77777777" w:rsidR="00623B86" w:rsidRDefault="00623B86" w:rsidP="00623B86">
      <w:pPr>
        <w:pStyle w:val="PL"/>
      </w:pPr>
      <w:r>
        <w:t xml:space="preserve">                        $ref: 'TS28623_ComDefs.yaml#/components/schemas/ErrorResponse'</w:t>
      </w:r>
    </w:p>
    <w:p w14:paraId="65C245C7" w14:textId="77777777" w:rsidR="00623B86" w:rsidRDefault="00623B86" w:rsidP="00623B86">
      <w:pPr>
        <w:pStyle w:val="PL"/>
      </w:pPr>
      <w:r>
        <w:t xml:space="preserve">    get:</w:t>
      </w:r>
    </w:p>
    <w:p w14:paraId="68FBBFC1" w14:textId="77777777" w:rsidR="00623B86" w:rsidRDefault="00623B86" w:rsidP="00623B86">
      <w:pPr>
        <w:pStyle w:val="PL"/>
      </w:pPr>
      <w:r>
        <w:t xml:space="preserve">      summary: Reads one or multiple resources</w:t>
      </w:r>
    </w:p>
    <w:p w14:paraId="1CF82E80" w14:textId="77777777" w:rsidR="00623B86" w:rsidRDefault="00623B86" w:rsidP="00623B86">
      <w:pPr>
        <w:pStyle w:val="PL"/>
      </w:pPr>
      <w:r>
        <w:t xml:space="preserve">      description: &gt;-</w:t>
      </w:r>
    </w:p>
    <w:p w14:paraId="781CA0BD" w14:textId="77777777" w:rsidR="00623B86" w:rsidRDefault="00623B86" w:rsidP="00623B86">
      <w:pPr>
        <w:pStyle w:val="PL"/>
      </w:pPr>
      <w:r>
        <w:t xml:space="preserve">        With HTTP GET resources are read. The resources to be retrieved are</w:t>
      </w:r>
    </w:p>
    <w:p w14:paraId="7D4F745C" w14:textId="77777777" w:rsidR="00623B86" w:rsidRDefault="00623B86" w:rsidP="00623B86">
      <w:pPr>
        <w:pStyle w:val="PL"/>
      </w:pPr>
      <w:r>
        <w:t xml:space="preserve">        identified with the target URI. The attributes and fields parameter</w:t>
      </w:r>
    </w:p>
    <w:p w14:paraId="6C2FD771" w14:textId="77777777" w:rsidR="00623B86" w:rsidRDefault="00623B86" w:rsidP="00623B86">
      <w:pPr>
        <w:pStyle w:val="PL"/>
      </w:pPr>
      <w:r>
        <w:t xml:space="preserve">        of the query components allow to select the resource properties to be returned.</w:t>
      </w:r>
    </w:p>
    <w:p w14:paraId="02690B28" w14:textId="77777777" w:rsidR="00623B86" w:rsidRDefault="00623B86" w:rsidP="00623B86">
      <w:pPr>
        <w:pStyle w:val="PL"/>
      </w:pPr>
      <w:r>
        <w:t xml:space="preserve">      parameters:</w:t>
      </w:r>
    </w:p>
    <w:p w14:paraId="12DDAFD0" w14:textId="77777777" w:rsidR="00623B86" w:rsidRDefault="00623B86" w:rsidP="00623B86">
      <w:pPr>
        <w:pStyle w:val="PL"/>
      </w:pPr>
      <w:r>
        <w:t xml:space="preserve">        - name: scope</w:t>
      </w:r>
    </w:p>
    <w:p w14:paraId="5DAE6D78" w14:textId="77777777" w:rsidR="00623B86" w:rsidRDefault="00623B86" w:rsidP="00623B86">
      <w:pPr>
        <w:pStyle w:val="PL"/>
      </w:pPr>
      <w:r>
        <w:t xml:space="preserve">          in: query</w:t>
      </w:r>
    </w:p>
    <w:p w14:paraId="07AA7A33" w14:textId="77777777" w:rsidR="00623B86" w:rsidRDefault="00623B86" w:rsidP="00623B86">
      <w:pPr>
        <w:pStyle w:val="PL"/>
      </w:pPr>
      <w:r>
        <w:t xml:space="preserve">          description: &gt;-</w:t>
      </w:r>
    </w:p>
    <w:p w14:paraId="321EB5B1" w14:textId="77777777" w:rsidR="00623B86" w:rsidRDefault="00623B86" w:rsidP="00623B86">
      <w:pPr>
        <w:pStyle w:val="PL"/>
      </w:pPr>
      <w:r>
        <w:t xml:space="preserve">            This parameter extends the set of targeted resources beyond the base</w:t>
      </w:r>
    </w:p>
    <w:p w14:paraId="5F2D25DC" w14:textId="77777777" w:rsidR="00623B86" w:rsidRDefault="00623B86" w:rsidP="00623B86">
      <w:pPr>
        <w:pStyle w:val="PL"/>
      </w:pPr>
      <w:r>
        <w:t xml:space="preserve">            resource identified with the path component of the URI. No scoping</w:t>
      </w:r>
    </w:p>
    <w:p w14:paraId="62124B9A" w14:textId="77777777" w:rsidR="00623B86" w:rsidRDefault="00623B86" w:rsidP="00623B86">
      <w:pPr>
        <w:pStyle w:val="PL"/>
      </w:pPr>
      <w:r>
        <w:t xml:space="preserve">            mechanism is specified in the present document.</w:t>
      </w:r>
    </w:p>
    <w:p w14:paraId="72EB3540" w14:textId="77777777" w:rsidR="00623B86" w:rsidRDefault="00623B86" w:rsidP="00623B86">
      <w:pPr>
        <w:pStyle w:val="PL"/>
      </w:pPr>
      <w:r>
        <w:t xml:space="preserve">          required: false</w:t>
      </w:r>
    </w:p>
    <w:p w14:paraId="4466BE14" w14:textId="77777777" w:rsidR="00623B86" w:rsidRDefault="00623B86" w:rsidP="00623B86">
      <w:pPr>
        <w:pStyle w:val="PL"/>
      </w:pPr>
      <w:r>
        <w:t xml:space="preserve">          schema:</w:t>
      </w:r>
    </w:p>
    <w:p w14:paraId="3496D969" w14:textId="77777777" w:rsidR="00623B86" w:rsidRDefault="00623B86" w:rsidP="00623B86">
      <w:pPr>
        <w:pStyle w:val="PL"/>
      </w:pPr>
      <w:r>
        <w:t xml:space="preserve">            $ref: '#/components/schemas/Scope'</w:t>
      </w:r>
    </w:p>
    <w:p w14:paraId="1A1F6A50" w14:textId="77777777" w:rsidR="00623B86" w:rsidRDefault="00623B86" w:rsidP="00623B86">
      <w:pPr>
        <w:pStyle w:val="PL"/>
      </w:pPr>
      <w:r>
        <w:t xml:space="preserve">          style: form</w:t>
      </w:r>
    </w:p>
    <w:p w14:paraId="423E3862" w14:textId="77777777" w:rsidR="00623B86" w:rsidRDefault="00623B86" w:rsidP="00623B86">
      <w:pPr>
        <w:pStyle w:val="PL"/>
      </w:pPr>
      <w:r>
        <w:t xml:space="preserve">          explode: true</w:t>
      </w:r>
    </w:p>
    <w:p w14:paraId="6805DFB7" w14:textId="77777777" w:rsidR="00623B86" w:rsidRDefault="00623B86" w:rsidP="00623B86">
      <w:pPr>
        <w:pStyle w:val="PL"/>
      </w:pPr>
      <w:r>
        <w:t xml:space="preserve">        - name: filter</w:t>
      </w:r>
    </w:p>
    <w:p w14:paraId="446460B2" w14:textId="77777777" w:rsidR="00623B86" w:rsidRDefault="00623B86" w:rsidP="00623B86">
      <w:pPr>
        <w:pStyle w:val="PL"/>
      </w:pPr>
      <w:r>
        <w:t xml:space="preserve">          in: query</w:t>
      </w:r>
    </w:p>
    <w:p w14:paraId="59DE781C" w14:textId="77777777" w:rsidR="00623B86" w:rsidRDefault="00623B86" w:rsidP="00623B86">
      <w:pPr>
        <w:pStyle w:val="PL"/>
      </w:pPr>
      <w:r>
        <w:t xml:space="preserve">          description: &gt;-</w:t>
      </w:r>
    </w:p>
    <w:p w14:paraId="46B2B625" w14:textId="77777777" w:rsidR="00623B86" w:rsidRDefault="00623B86" w:rsidP="00623B86">
      <w:pPr>
        <w:pStyle w:val="PL"/>
      </w:pPr>
      <w:r>
        <w:t xml:space="preserve">            This parameter reduces the targeted set of resources by applying a</w:t>
      </w:r>
    </w:p>
    <w:p w14:paraId="51027977" w14:textId="77777777" w:rsidR="00623B86" w:rsidRDefault="00623B86" w:rsidP="00623B86">
      <w:pPr>
        <w:pStyle w:val="PL"/>
      </w:pPr>
      <w:r>
        <w:t xml:space="preserve">            filter to the scoped set of resource representations. Only resource</w:t>
      </w:r>
    </w:p>
    <w:p w14:paraId="66FAA3C5" w14:textId="77777777" w:rsidR="00623B86" w:rsidRDefault="00623B86" w:rsidP="00623B86">
      <w:pPr>
        <w:pStyle w:val="PL"/>
      </w:pPr>
      <w:r>
        <w:t xml:space="preserve">            representations for which the filter construct evaluates to "true"</w:t>
      </w:r>
    </w:p>
    <w:p w14:paraId="386998BB" w14:textId="77777777" w:rsidR="00623B86" w:rsidRDefault="00623B86" w:rsidP="00623B86">
      <w:pPr>
        <w:pStyle w:val="PL"/>
      </w:pPr>
      <w:r>
        <w:t xml:space="preserve">            are targeted. No filter language is specified in the present</w:t>
      </w:r>
    </w:p>
    <w:p w14:paraId="46150172" w14:textId="77777777" w:rsidR="00623B86" w:rsidRDefault="00623B86" w:rsidP="00623B86">
      <w:pPr>
        <w:pStyle w:val="PL"/>
      </w:pPr>
      <w:r>
        <w:t xml:space="preserve">            document.</w:t>
      </w:r>
    </w:p>
    <w:p w14:paraId="2EE53F24" w14:textId="77777777" w:rsidR="00623B86" w:rsidRDefault="00623B86" w:rsidP="00623B86">
      <w:pPr>
        <w:pStyle w:val="PL"/>
      </w:pPr>
      <w:r>
        <w:t xml:space="preserve">          required: false</w:t>
      </w:r>
    </w:p>
    <w:p w14:paraId="2BB421EB" w14:textId="77777777" w:rsidR="00623B86" w:rsidRDefault="00623B86" w:rsidP="00623B86">
      <w:pPr>
        <w:pStyle w:val="PL"/>
      </w:pPr>
      <w:r>
        <w:t xml:space="preserve">          schema:</w:t>
      </w:r>
    </w:p>
    <w:p w14:paraId="3886060B" w14:textId="77777777" w:rsidR="00623B86" w:rsidRDefault="00623B86" w:rsidP="00623B86">
      <w:pPr>
        <w:pStyle w:val="PL"/>
      </w:pPr>
      <w:r>
        <w:t xml:space="preserve">            $ref: 'TS28623_ComDefs.yaml#/components/schemas/Filter'</w:t>
      </w:r>
    </w:p>
    <w:p w14:paraId="08A2AD64" w14:textId="77777777" w:rsidR="00623B86" w:rsidRDefault="00623B86" w:rsidP="00623B86">
      <w:pPr>
        <w:pStyle w:val="PL"/>
      </w:pPr>
      <w:r>
        <w:t xml:space="preserve">        - name: attributes</w:t>
      </w:r>
    </w:p>
    <w:p w14:paraId="63E27D30" w14:textId="77777777" w:rsidR="00623B86" w:rsidRDefault="00623B86" w:rsidP="00623B86">
      <w:pPr>
        <w:pStyle w:val="PL"/>
      </w:pPr>
      <w:r>
        <w:t xml:space="preserve">          in: query</w:t>
      </w:r>
    </w:p>
    <w:p w14:paraId="02E98C8F" w14:textId="77777777" w:rsidR="00623B86" w:rsidRDefault="00623B86" w:rsidP="00623B86">
      <w:pPr>
        <w:pStyle w:val="PL"/>
      </w:pPr>
      <w:r>
        <w:t xml:space="preserve">          description: &gt;-</w:t>
      </w:r>
    </w:p>
    <w:p w14:paraId="54C1EF90" w14:textId="77777777" w:rsidR="00623B86" w:rsidRDefault="00623B86" w:rsidP="00623B86">
      <w:pPr>
        <w:pStyle w:val="PL"/>
      </w:pPr>
      <w:r>
        <w:t xml:space="preserve">            This parameter specifies the attributes of the scoped resources that</w:t>
      </w:r>
    </w:p>
    <w:p w14:paraId="2F104833" w14:textId="77777777" w:rsidR="00623B86" w:rsidRDefault="00623B86" w:rsidP="00623B86">
      <w:pPr>
        <w:pStyle w:val="PL"/>
      </w:pPr>
      <w:r>
        <w:t xml:space="preserve">            are returned.</w:t>
      </w:r>
    </w:p>
    <w:p w14:paraId="144BB34E" w14:textId="560C136F" w:rsidR="00AE0DED" w:rsidRDefault="00AE0DED" w:rsidP="00AE0DED">
      <w:pPr>
        <w:pStyle w:val="PL"/>
      </w:pPr>
      <w:r>
        <w:t xml:space="preserve">          required: false</w:t>
      </w:r>
    </w:p>
    <w:p w14:paraId="2A17D984" w14:textId="77777777" w:rsidR="00623B86" w:rsidRDefault="00623B86" w:rsidP="00623B86">
      <w:pPr>
        <w:pStyle w:val="PL"/>
      </w:pPr>
      <w:r>
        <w:t xml:space="preserve">          schema:</w:t>
      </w:r>
    </w:p>
    <w:p w14:paraId="700068DA" w14:textId="77777777" w:rsidR="00623B86" w:rsidRDefault="00623B86" w:rsidP="00623B86">
      <w:pPr>
        <w:pStyle w:val="PL"/>
      </w:pPr>
      <w:r>
        <w:t xml:space="preserve">            type: array</w:t>
      </w:r>
    </w:p>
    <w:p w14:paraId="5AC37379" w14:textId="77777777" w:rsidR="00623B86" w:rsidRDefault="00623B86" w:rsidP="00623B86">
      <w:pPr>
        <w:pStyle w:val="PL"/>
      </w:pPr>
      <w:r>
        <w:t xml:space="preserve">            items:</w:t>
      </w:r>
    </w:p>
    <w:p w14:paraId="1731C19A" w14:textId="77777777" w:rsidR="00623B86" w:rsidRDefault="00623B86" w:rsidP="00623B86">
      <w:pPr>
        <w:pStyle w:val="PL"/>
      </w:pPr>
      <w:r>
        <w:t xml:space="preserve">              type: string</w:t>
      </w:r>
    </w:p>
    <w:p w14:paraId="6ADCDFD9" w14:textId="77777777" w:rsidR="00623B86" w:rsidRDefault="00623B86" w:rsidP="00623B86">
      <w:pPr>
        <w:pStyle w:val="PL"/>
      </w:pPr>
      <w:r>
        <w:t xml:space="preserve">          style: form</w:t>
      </w:r>
    </w:p>
    <w:p w14:paraId="36847CCC" w14:textId="77777777" w:rsidR="00623B86" w:rsidRDefault="00623B86" w:rsidP="00623B86">
      <w:pPr>
        <w:pStyle w:val="PL"/>
      </w:pPr>
      <w:r>
        <w:t xml:space="preserve">          explode: false</w:t>
      </w:r>
    </w:p>
    <w:p w14:paraId="13B4666B" w14:textId="77777777" w:rsidR="00623B86" w:rsidRDefault="00623B86" w:rsidP="00623B86">
      <w:pPr>
        <w:pStyle w:val="PL"/>
      </w:pPr>
      <w:r>
        <w:t xml:space="preserve">        - name: fields</w:t>
      </w:r>
    </w:p>
    <w:p w14:paraId="0AC9D537" w14:textId="77777777" w:rsidR="00623B86" w:rsidRDefault="00623B86" w:rsidP="00623B86">
      <w:pPr>
        <w:pStyle w:val="PL"/>
      </w:pPr>
      <w:r>
        <w:t xml:space="preserve">          in: query</w:t>
      </w:r>
    </w:p>
    <w:p w14:paraId="7C055740" w14:textId="77777777" w:rsidR="00623B86" w:rsidRDefault="00623B86" w:rsidP="00623B86">
      <w:pPr>
        <w:pStyle w:val="PL"/>
      </w:pPr>
      <w:r>
        <w:t xml:space="preserve">          description: &gt;-</w:t>
      </w:r>
    </w:p>
    <w:p w14:paraId="73F11BE5" w14:textId="77777777" w:rsidR="00623B86" w:rsidRDefault="00623B86" w:rsidP="00623B86">
      <w:pPr>
        <w:pStyle w:val="PL"/>
      </w:pPr>
      <w:r>
        <w:t xml:space="preserve">            This parameter specifies the attribute field of the scoped resources</w:t>
      </w:r>
    </w:p>
    <w:p w14:paraId="03C824E5" w14:textId="77777777" w:rsidR="00623B86" w:rsidRDefault="00623B86" w:rsidP="00623B86">
      <w:pPr>
        <w:pStyle w:val="PL"/>
      </w:pPr>
      <w:r>
        <w:t xml:space="preserve">            that are returned.</w:t>
      </w:r>
    </w:p>
    <w:p w14:paraId="303C0CAE" w14:textId="77777777" w:rsidR="00623B86" w:rsidRDefault="00623B86" w:rsidP="00623B86">
      <w:pPr>
        <w:pStyle w:val="PL"/>
      </w:pPr>
      <w:r>
        <w:t xml:space="preserve">          required: false</w:t>
      </w:r>
    </w:p>
    <w:p w14:paraId="0ABF3E7D" w14:textId="77777777" w:rsidR="00623B86" w:rsidRDefault="00623B86" w:rsidP="00623B86">
      <w:pPr>
        <w:pStyle w:val="PL"/>
      </w:pPr>
      <w:r>
        <w:t xml:space="preserve">          schema:</w:t>
      </w:r>
    </w:p>
    <w:p w14:paraId="65CCFBA1" w14:textId="77777777" w:rsidR="00623B86" w:rsidRDefault="00623B86" w:rsidP="00623B86">
      <w:pPr>
        <w:pStyle w:val="PL"/>
      </w:pPr>
      <w:r>
        <w:t xml:space="preserve">            type: array</w:t>
      </w:r>
    </w:p>
    <w:p w14:paraId="03DE2E80" w14:textId="77777777" w:rsidR="00623B86" w:rsidRDefault="00623B86" w:rsidP="00623B86">
      <w:pPr>
        <w:pStyle w:val="PL"/>
      </w:pPr>
      <w:r>
        <w:t xml:space="preserve">            items:</w:t>
      </w:r>
    </w:p>
    <w:p w14:paraId="7DAAA443" w14:textId="77777777" w:rsidR="00623B86" w:rsidRDefault="00623B86" w:rsidP="00623B86">
      <w:pPr>
        <w:pStyle w:val="PL"/>
      </w:pPr>
      <w:r>
        <w:t xml:space="preserve">              type: string</w:t>
      </w:r>
    </w:p>
    <w:p w14:paraId="166C8E49" w14:textId="77777777" w:rsidR="00623B86" w:rsidRDefault="00623B86" w:rsidP="00623B86">
      <w:pPr>
        <w:pStyle w:val="PL"/>
      </w:pPr>
      <w:r>
        <w:t xml:space="preserve">          style: form</w:t>
      </w:r>
    </w:p>
    <w:p w14:paraId="5D9B4861" w14:textId="77777777" w:rsidR="00623B86" w:rsidRPr="00AB245F" w:rsidRDefault="00623B86" w:rsidP="00623B86">
      <w:pPr>
        <w:pStyle w:val="PL"/>
        <w:rPr>
          <w:lang w:val="fr-FR"/>
        </w:rPr>
      </w:pPr>
      <w:r>
        <w:t xml:space="preserve">          </w:t>
      </w:r>
      <w:r w:rsidRPr="00AB245F">
        <w:rPr>
          <w:lang w:val="fr-FR"/>
        </w:rPr>
        <w:t>explode: false</w:t>
      </w:r>
    </w:p>
    <w:p w14:paraId="2934A47B" w14:textId="77777777" w:rsidR="00623B86" w:rsidRPr="00AB245F" w:rsidRDefault="00623B86" w:rsidP="00623B86">
      <w:pPr>
        <w:pStyle w:val="PL"/>
        <w:rPr>
          <w:lang w:val="fr-FR"/>
        </w:rPr>
      </w:pPr>
      <w:r w:rsidRPr="00AB245F">
        <w:rPr>
          <w:lang w:val="fr-FR"/>
        </w:rPr>
        <w:t xml:space="preserve">      responses:</w:t>
      </w:r>
    </w:p>
    <w:p w14:paraId="6396C418" w14:textId="77777777" w:rsidR="00623B86" w:rsidRPr="00AB245F" w:rsidRDefault="00623B86" w:rsidP="00623B86">
      <w:pPr>
        <w:pStyle w:val="PL"/>
        <w:rPr>
          <w:lang w:val="fr-FR"/>
        </w:rPr>
      </w:pPr>
      <w:r w:rsidRPr="00AB245F">
        <w:rPr>
          <w:lang w:val="fr-FR"/>
        </w:rPr>
        <w:t xml:space="preserve">        '200':</w:t>
      </w:r>
    </w:p>
    <w:p w14:paraId="29EDBC83" w14:textId="77777777" w:rsidR="00623B86" w:rsidRPr="00AB245F" w:rsidRDefault="00623B86" w:rsidP="00623B86">
      <w:pPr>
        <w:pStyle w:val="PL"/>
        <w:rPr>
          <w:lang w:val="fr-FR"/>
        </w:rPr>
      </w:pPr>
      <w:r w:rsidRPr="00AB245F">
        <w:rPr>
          <w:lang w:val="fr-FR"/>
        </w:rPr>
        <w:t xml:space="preserve">          description: &gt;-</w:t>
      </w:r>
    </w:p>
    <w:p w14:paraId="2065C7BB" w14:textId="77777777" w:rsidR="00623B86" w:rsidRDefault="00623B86" w:rsidP="00623B86">
      <w:pPr>
        <w:pStyle w:val="PL"/>
      </w:pPr>
      <w:r w:rsidRPr="00AB245F">
        <w:rPr>
          <w:lang w:val="fr-FR"/>
        </w:rPr>
        <w:t xml:space="preserve">            </w:t>
      </w:r>
      <w:r>
        <w:t>Success case ("200 OK").</w:t>
      </w:r>
    </w:p>
    <w:p w14:paraId="7BAC181D" w14:textId="77777777" w:rsidR="00623B86" w:rsidRDefault="00623B86" w:rsidP="00623B86">
      <w:pPr>
        <w:pStyle w:val="PL"/>
      </w:pPr>
      <w:r>
        <w:t xml:space="preserve">            The resources identified in the request for retrieval are returned</w:t>
      </w:r>
    </w:p>
    <w:p w14:paraId="1425FFCF" w14:textId="77777777" w:rsidR="00623B86" w:rsidRDefault="00623B86" w:rsidP="00623B86">
      <w:pPr>
        <w:pStyle w:val="PL"/>
      </w:pPr>
      <w:r>
        <w:t xml:space="preserve">            in the response message body. In case the attributes or fields query</w:t>
      </w:r>
    </w:p>
    <w:p w14:paraId="10D351A3" w14:textId="77777777" w:rsidR="00623B86" w:rsidRDefault="00623B86" w:rsidP="00623B86">
      <w:pPr>
        <w:pStyle w:val="PL"/>
      </w:pPr>
      <w:r>
        <w:t xml:space="preserve">            parameters are used, only the selected attributes or sub-attributes are</w:t>
      </w:r>
    </w:p>
    <w:p w14:paraId="15EF9EDA" w14:textId="77777777" w:rsidR="00623B86" w:rsidRDefault="00623B86" w:rsidP="00623B86">
      <w:pPr>
        <w:pStyle w:val="PL"/>
      </w:pPr>
      <w:r>
        <w:t xml:space="preserve">            returned. The response message body is constructed according to the</w:t>
      </w:r>
    </w:p>
    <w:p w14:paraId="24ADD35C" w14:textId="77777777" w:rsidR="00623B86" w:rsidRDefault="00623B86" w:rsidP="00623B86">
      <w:pPr>
        <w:pStyle w:val="PL"/>
      </w:pPr>
      <w:r>
        <w:t xml:space="preserve">            hierarchical response construction method (TS 32.158 [15]).</w:t>
      </w:r>
    </w:p>
    <w:p w14:paraId="3B9232CF" w14:textId="77777777" w:rsidR="00623B86" w:rsidRDefault="00623B86" w:rsidP="00623B86">
      <w:pPr>
        <w:pStyle w:val="PL"/>
      </w:pPr>
      <w:r>
        <w:t xml:space="preserve">          content:</w:t>
      </w:r>
    </w:p>
    <w:p w14:paraId="72B4067D" w14:textId="77777777" w:rsidR="00623B86" w:rsidRDefault="00623B86" w:rsidP="00623B86">
      <w:pPr>
        <w:pStyle w:val="PL"/>
      </w:pPr>
      <w:r>
        <w:t xml:space="preserve">            application/json:</w:t>
      </w:r>
    </w:p>
    <w:p w14:paraId="7F69DAB3" w14:textId="77777777" w:rsidR="00623B86" w:rsidRDefault="00623B86" w:rsidP="00623B86">
      <w:pPr>
        <w:pStyle w:val="PL"/>
      </w:pPr>
      <w:r>
        <w:t xml:space="preserve">              schema:</w:t>
      </w:r>
    </w:p>
    <w:p w14:paraId="1AF7F772" w14:textId="77777777" w:rsidR="00623B86" w:rsidRDefault="00623B86" w:rsidP="00623B86">
      <w:pPr>
        <w:pStyle w:val="PL"/>
      </w:pPr>
      <w:r>
        <w:t xml:space="preserve">                $ref: '#/components/schemas/Resource'</w:t>
      </w:r>
    </w:p>
    <w:p w14:paraId="35DC91FA" w14:textId="77777777" w:rsidR="00623B86" w:rsidRDefault="00623B86" w:rsidP="00623B86">
      <w:pPr>
        <w:pStyle w:val="PL"/>
      </w:pPr>
      <w:r>
        <w:t xml:space="preserve">            application/vnd.3gpp.object-tree-hierarchical+json:</w:t>
      </w:r>
    </w:p>
    <w:p w14:paraId="69D8FB2F" w14:textId="77777777" w:rsidR="00623B86" w:rsidRDefault="00623B86" w:rsidP="00623B86">
      <w:pPr>
        <w:pStyle w:val="PL"/>
      </w:pPr>
      <w:r>
        <w:t xml:space="preserve">              schema:</w:t>
      </w:r>
    </w:p>
    <w:p w14:paraId="44293256" w14:textId="77777777" w:rsidR="00623B86" w:rsidRDefault="00623B86" w:rsidP="00623B86">
      <w:pPr>
        <w:pStyle w:val="PL"/>
      </w:pPr>
      <w:r>
        <w:t xml:space="preserve">                $ref: '#/components/schemas/Resource'</w:t>
      </w:r>
    </w:p>
    <w:p w14:paraId="7B7CD52C" w14:textId="77777777" w:rsidR="00623B86" w:rsidRDefault="00623B86" w:rsidP="00623B86">
      <w:pPr>
        <w:pStyle w:val="PL"/>
      </w:pPr>
      <w:r>
        <w:t xml:space="preserve">            application/vnd.3gpp.object-tree-flat+json:</w:t>
      </w:r>
    </w:p>
    <w:p w14:paraId="7F0AE135" w14:textId="77777777" w:rsidR="00623B86" w:rsidRDefault="00623B86" w:rsidP="00623B86">
      <w:pPr>
        <w:pStyle w:val="PL"/>
      </w:pPr>
      <w:r>
        <w:t xml:space="preserve">              schema:</w:t>
      </w:r>
    </w:p>
    <w:p w14:paraId="5F6EA191" w14:textId="77777777" w:rsidR="00623B86" w:rsidRDefault="00623B86" w:rsidP="00623B86">
      <w:pPr>
        <w:pStyle w:val="PL"/>
      </w:pPr>
      <w:r>
        <w:t xml:space="preserve">                type: array</w:t>
      </w:r>
    </w:p>
    <w:p w14:paraId="3239267F" w14:textId="77777777" w:rsidR="00623B86" w:rsidRDefault="00623B86" w:rsidP="00623B86">
      <w:pPr>
        <w:pStyle w:val="PL"/>
      </w:pPr>
      <w:r>
        <w:t xml:space="preserve">                items:</w:t>
      </w:r>
    </w:p>
    <w:p w14:paraId="5586A26A" w14:textId="77777777" w:rsidR="00623B86" w:rsidRDefault="00623B86" w:rsidP="00623B86">
      <w:pPr>
        <w:pStyle w:val="PL"/>
      </w:pPr>
      <w:r>
        <w:t xml:space="preserve">                  $ref: '#/components/schemas/Resource'</w:t>
      </w:r>
    </w:p>
    <w:p w14:paraId="291192E7" w14:textId="77777777" w:rsidR="00623B86" w:rsidRDefault="00623B86" w:rsidP="00623B86">
      <w:pPr>
        <w:pStyle w:val="PL"/>
      </w:pPr>
      <w:r>
        <w:t xml:space="preserve">        default:</w:t>
      </w:r>
    </w:p>
    <w:p w14:paraId="223D6BF4" w14:textId="77777777" w:rsidR="00623B86" w:rsidRDefault="00623B86" w:rsidP="00623B86">
      <w:pPr>
        <w:pStyle w:val="PL"/>
      </w:pPr>
      <w:r>
        <w:t xml:space="preserve">          description: Error case.</w:t>
      </w:r>
    </w:p>
    <w:p w14:paraId="296346C9" w14:textId="77777777" w:rsidR="00623B86" w:rsidRDefault="00623B86" w:rsidP="00623B86">
      <w:pPr>
        <w:pStyle w:val="PL"/>
      </w:pPr>
      <w:r>
        <w:t xml:space="preserve">          content:</w:t>
      </w:r>
    </w:p>
    <w:p w14:paraId="609F4A02" w14:textId="77777777" w:rsidR="00623B86" w:rsidRDefault="00623B86" w:rsidP="00623B86">
      <w:pPr>
        <w:pStyle w:val="PL"/>
      </w:pPr>
      <w:r>
        <w:t xml:space="preserve">            application/json:</w:t>
      </w:r>
    </w:p>
    <w:p w14:paraId="59E72962" w14:textId="77777777" w:rsidR="00623B86" w:rsidRDefault="00623B86" w:rsidP="00623B86">
      <w:pPr>
        <w:pStyle w:val="PL"/>
      </w:pPr>
      <w:r>
        <w:t xml:space="preserve">              schema:</w:t>
      </w:r>
    </w:p>
    <w:p w14:paraId="142B7BB5" w14:textId="77777777" w:rsidR="00623B86" w:rsidRDefault="00623B86" w:rsidP="00623B86">
      <w:pPr>
        <w:pStyle w:val="PL"/>
      </w:pPr>
      <w:r>
        <w:t xml:space="preserve">                $ref: 'TS28623_ComDefs.yaml#/components/schemas/ErrorResponse'</w:t>
      </w:r>
    </w:p>
    <w:p w14:paraId="63357FD5" w14:textId="77777777" w:rsidR="00623B86" w:rsidRDefault="00623B86" w:rsidP="00623B86">
      <w:pPr>
        <w:pStyle w:val="PL"/>
      </w:pPr>
      <w:r>
        <w:t xml:space="preserve">    patch:</w:t>
      </w:r>
    </w:p>
    <w:p w14:paraId="1675E73F" w14:textId="77777777" w:rsidR="00623B86" w:rsidRDefault="00623B86" w:rsidP="00623B86">
      <w:pPr>
        <w:pStyle w:val="PL"/>
      </w:pPr>
      <w:r>
        <w:t xml:space="preserve">      summary: Patches one or multiple resources</w:t>
      </w:r>
    </w:p>
    <w:p w14:paraId="44351FB2" w14:textId="77777777" w:rsidR="00623B86" w:rsidRDefault="00623B86" w:rsidP="00623B86">
      <w:pPr>
        <w:pStyle w:val="PL"/>
      </w:pPr>
      <w:r>
        <w:t xml:space="preserve">      description: &gt;-</w:t>
      </w:r>
    </w:p>
    <w:p w14:paraId="450DD844" w14:textId="77777777" w:rsidR="00623B86" w:rsidRDefault="00623B86" w:rsidP="00623B86">
      <w:pPr>
        <w:pStyle w:val="PL"/>
      </w:pPr>
      <w:r>
        <w:t xml:space="preserve">        With HTTP PATCH resources are created, updated or deleted. The resources</w:t>
      </w:r>
    </w:p>
    <w:p w14:paraId="3F2E720F" w14:textId="77777777" w:rsidR="00623B86" w:rsidRDefault="00623B86" w:rsidP="00623B86">
      <w:pPr>
        <w:pStyle w:val="PL"/>
      </w:pPr>
      <w:r>
        <w:t xml:space="preserve">        to be modified are identified with the target URI (base resource) and</w:t>
      </w:r>
    </w:p>
    <w:p w14:paraId="73DA7C9E" w14:textId="77777777" w:rsidR="00623B86" w:rsidRDefault="00623B86" w:rsidP="00623B86">
      <w:pPr>
        <w:pStyle w:val="PL"/>
      </w:pPr>
      <w:r>
        <w:t xml:space="preserve">        the patch document included in the request message body.</w:t>
      </w:r>
    </w:p>
    <w:p w14:paraId="1FEBAB11" w14:textId="77777777" w:rsidR="00623B86" w:rsidRDefault="00623B86" w:rsidP="00623B86">
      <w:pPr>
        <w:pStyle w:val="PL"/>
      </w:pPr>
      <w:r>
        <w:t xml:space="preserve">      requestBody:</w:t>
      </w:r>
    </w:p>
    <w:p w14:paraId="2F0E73C8" w14:textId="77777777" w:rsidR="00623B86" w:rsidRDefault="00623B86" w:rsidP="00623B86">
      <w:pPr>
        <w:pStyle w:val="PL"/>
      </w:pPr>
      <w:r>
        <w:t xml:space="preserve">        description: &gt;-</w:t>
      </w:r>
    </w:p>
    <w:p w14:paraId="587C99DE" w14:textId="77777777" w:rsidR="00623B86" w:rsidRDefault="00623B86" w:rsidP="00623B86">
      <w:pPr>
        <w:pStyle w:val="PL"/>
      </w:pPr>
      <w:r>
        <w:t xml:space="preserve">          The request body describes changes to be made to the target resources.</w:t>
      </w:r>
    </w:p>
    <w:p w14:paraId="3F27CE2A" w14:textId="77777777" w:rsidR="00623B86" w:rsidRDefault="00623B86" w:rsidP="00623B86">
      <w:pPr>
        <w:pStyle w:val="PL"/>
      </w:pPr>
      <w:r>
        <w:t xml:space="preserve">          The following patch media types are available</w:t>
      </w:r>
    </w:p>
    <w:p w14:paraId="751CE60A" w14:textId="77777777" w:rsidR="00623B86" w:rsidRDefault="00623B86" w:rsidP="00623B86">
      <w:pPr>
        <w:pStyle w:val="PL"/>
      </w:pPr>
      <w:r>
        <w:t xml:space="preserve">            - "application/merge-patch+json" (RFC 7396)</w:t>
      </w:r>
    </w:p>
    <w:p w14:paraId="70B20418" w14:textId="77777777" w:rsidR="00623B86" w:rsidRDefault="00623B86" w:rsidP="00623B86">
      <w:pPr>
        <w:pStyle w:val="PL"/>
      </w:pPr>
      <w:r>
        <w:t xml:space="preserve">            - "application/3gpp-merge-patch+json" (TS 32.158)</w:t>
      </w:r>
    </w:p>
    <w:p w14:paraId="7853ED4C" w14:textId="77777777" w:rsidR="00623B86" w:rsidRDefault="00623B86" w:rsidP="00623B86">
      <w:pPr>
        <w:pStyle w:val="PL"/>
      </w:pPr>
      <w:r>
        <w:t xml:space="preserve">            - "application/json-patch+json" (RFC 6902)</w:t>
      </w:r>
    </w:p>
    <w:p w14:paraId="46C3820E" w14:textId="77777777" w:rsidR="00623B86" w:rsidRDefault="00623B86" w:rsidP="00623B86">
      <w:pPr>
        <w:pStyle w:val="PL"/>
      </w:pPr>
      <w:r>
        <w:t xml:space="preserve">            - "application/3gpp-json-patch+json" (TS 32.158)</w:t>
      </w:r>
    </w:p>
    <w:p w14:paraId="55614041" w14:textId="77777777" w:rsidR="00623B86" w:rsidRDefault="00623B86" w:rsidP="00623B86">
      <w:pPr>
        <w:pStyle w:val="PL"/>
      </w:pPr>
      <w:r>
        <w:t xml:space="preserve">        required: true</w:t>
      </w:r>
    </w:p>
    <w:p w14:paraId="0EEAF068" w14:textId="77777777" w:rsidR="00623B86" w:rsidRDefault="00623B86" w:rsidP="00623B86">
      <w:pPr>
        <w:pStyle w:val="PL"/>
      </w:pPr>
      <w:r>
        <w:t xml:space="preserve">        content:</w:t>
      </w:r>
    </w:p>
    <w:p w14:paraId="661583BF" w14:textId="77777777" w:rsidR="00623B86" w:rsidRDefault="00623B86" w:rsidP="00623B86">
      <w:pPr>
        <w:pStyle w:val="PL"/>
      </w:pPr>
      <w:r>
        <w:t xml:space="preserve">          application/merge-patch+json:</w:t>
      </w:r>
    </w:p>
    <w:p w14:paraId="626C188A" w14:textId="77777777" w:rsidR="00623B86" w:rsidRDefault="00623B86" w:rsidP="00623B86">
      <w:pPr>
        <w:pStyle w:val="PL"/>
      </w:pPr>
      <w:r>
        <w:t xml:space="preserve">            schema:</w:t>
      </w:r>
    </w:p>
    <w:p w14:paraId="67F66463" w14:textId="77777777" w:rsidR="00623B86" w:rsidRDefault="00623B86" w:rsidP="00623B86">
      <w:pPr>
        <w:pStyle w:val="PL"/>
      </w:pPr>
      <w:r>
        <w:t xml:space="preserve">              $ref: '#/components/schemas/Resource'</w:t>
      </w:r>
    </w:p>
    <w:p w14:paraId="72760646" w14:textId="77777777" w:rsidR="00623B86" w:rsidRDefault="00623B86" w:rsidP="00623B86">
      <w:pPr>
        <w:pStyle w:val="PL"/>
      </w:pPr>
      <w:r>
        <w:t xml:space="preserve">          application/3gpp-merge-patch+json:</w:t>
      </w:r>
    </w:p>
    <w:p w14:paraId="34DBA33E" w14:textId="77777777" w:rsidR="00623B86" w:rsidRDefault="00623B86" w:rsidP="00623B86">
      <w:pPr>
        <w:pStyle w:val="PL"/>
      </w:pPr>
      <w:r>
        <w:t xml:space="preserve">            schema:</w:t>
      </w:r>
    </w:p>
    <w:p w14:paraId="69124615" w14:textId="77777777" w:rsidR="00623B86" w:rsidRDefault="00623B86" w:rsidP="00623B86">
      <w:pPr>
        <w:pStyle w:val="PL"/>
      </w:pPr>
      <w:r>
        <w:t xml:space="preserve">              $ref: '#/components/schemas/Resource'</w:t>
      </w:r>
    </w:p>
    <w:p w14:paraId="7D17752F" w14:textId="77777777" w:rsidR="00623B86" w:rsidRDefault="00623B86" w:rsidP="00623B86">
      <w:pPr>
        <w:pStyle w:val="PL"/>
      </w:pPr>
      <w:r>
        <w:t xml:space="preserve">          application/json-patch+json:</w:t>
      </w:r>
    </w:p>
    <w:p w14:paraId="07F778F3" w14:textId="77777777" w:rsidR="00623B86" w:rsidRDefault="00623B86" w:rsidP="00623B86">
      <w:pPr>
        <w:pStyle w:val="PL"/>
      </w:pPr>
      <w:r>
        <w:t xml:space="preserve">            schema:</w:t>
      </w:r>
    </w:p>
    <w:p w14:paraId="3BE7B2E8" w14:textId="77777777" w:rsidR="00623B86" w:rsidRDefault="00623B86" w:rsidP="00623B86">
      <w:pPr>
        <w:pStyle w:val="PL"/>
      </w:pPr>
      <w:r>
        <w:t xml:space="preserve">              type: array</w:t>
      </w:r>
    </w:p>
    <w:p w14:paraId="42C743B3" w14:textId="77777777" w:rsidR="00623B86" w:rsidRDefault="00623B86" w:rsidP="00623B86">
      <w:pPr>
        <w:pStyle w:val="PL"/>
      </w:pPr>
      <w:r>
        <w:t xml:space="preserve">              items:</w:t>
      </w:r>
    </w:p>
    <w:p w14:paraId="717D0690" w14:textId="77777777" w:rsidR="00623B86" w:rsidRDefault="00623B86" w:rsidP="00623B86">
      <w:pPr>
        <w:pStyle w:val="PL"/>
      </w:pPr>
      <w:r>
        <w:t xml:space="preserve">                $ref: '#/components/schemas/PatchItem'</w:t>
      </w:r>
    </w:p>
    <w:p w14:paraId="6471A8AA" w14:textId="77777777" w:rsidR="00623B86" w:rsidRDefault="00623B86" w:rsidP="00623B86">
      <w:pPr>
        <w:pStyle w:val="PL"/>
      </w:pPr>
      <w:r>
        <w:t xml:space="preserve">          application/3gpp-json-patch+json:</w:t>
      </w:r>
    </w:p>
    <w:p w14:paraId="77606064" w14:textId="77777777" w:rsidR="00623B86" w:rsidRDefault="00623B86" w:rsidP="00623B86">
      <w:pPr>
        <w:pStyle w:val="PL"/>
      </w:pPr>
      <w:r>
        <w:t xml:space="preserve">            schema:</w:t>
      </w:r>
    </w:p>
    <w:p w14:paraId="475EC5FA" w14:textId="77777777" w:rsidR="00623B86" w:rsidRDefault="00623B86" w:rsidP="00623B86">
      <w:pPr>
        <w:pStyle w:val="PL"/>
      </w:pPr>
      <w:r>
        <w:t xml:space="preserve">              type: array</w:t>
      </w:r>
    </w:p>
    <w:p w14:paraId="19DDE628" w14:textId="77777777" w:rsidR="00623B86" w:rsidRDefault="00623B86" w:rsidP="00623B86">
      <w:pPr>
        <w:pStyle w:val="PL"/>
      </w:pPr>
      <w:r>
        <w:t xml:space="preserve">              items:</w:t>
      </w:r>
    </w:p>
    <w:p w14:paraId="70D35A4E" w14:textId="77777777" w:rsidR="00623B86" w:rsidRDefault="00623B86" w:rsidP="00623B86">
      <w:pPr>
        <w:pStyle w:val="PL"/>
      </w:pPr>
      <w:r>
        <w:t xml:space="preserve">                $ref: '#/components/schemas/PatchItem'</w:t>
      </w:r>
    </w:p>
    <w:p w14:paraId="773C5101" w14:textId="77777777" w:rsidR="00623B86" w:rsidRDefault="00623B86" w:rsidP="00623B86">
      <w:pPr>
        <w:pStyle w:val="PL"/>
      </w:pPr>
      <w:r>
        <w:t xml:space="preserve">      responses:</w:t>
      </w:r>
    </w:p>
    <w:p w14:paraId="5FFC7824" w14:textId="77777777" w:rsidR="00623B86" w:rsidRDefault="00623B86" w:rsidP="00623B86">
      <w:pPr>
        <w:pStyle w:val="PL"/>
      </w:pPr>
      <w:r>
        <w:t xml:space="preserve">        '200':</w:t>
      </w:r>
    </w:p>
    <w:p w14:paraId="7399E2C1" w14:textId="77777777" w:rsidR="00623B86" w:rsidRDefault="00623B86" w:rsidP="00623B86">
      <w:pPr>
        <w:pStyle w:val="PL"/>
      </w:pPr>
      <w:r>
        <w:t xml:space="preserve">          description: &gt;-</w:t>
      </w:r>
    </w:p>
    <w:p w14:paraId="719CF29B" w14:textId="77777777" w:rsidR="00623B86" w:rsidRDefault="00623B86" w:rsidP="00623B86">
      <w:pPr>
        <w:pStyle w:val="PL"/>
      </w:pPr>
      <w:r>
        <w:t xml:space="preserve">            Success case ("200 OK").</w:t>
      </w:r>
    </w:p>
    <w:p w14:paraId="2D14251D" w14:textId="77777777" w:rsidR="00623B86" w:rsidRDefault="00623B86" w:rsidP="00623B86">
      <w:pPr>
        <w:pStyle w:val="PL"/>
      </w:pPr>
      <w:r>
        <w:t xml:space="preserve">            This status code is returned when the updated the resource representations</w:t>
      </w:r>
    </w:p>
    <w:p w14:paraId="78E0864D" w14:textId="77777777" w:rsidR="00623B86" w:rsidRDefault="00623B86" w:rsidP="00623B86">
      <w:pPr>
        <w:pStyle w:val="PL"/>
      </w:pPr>
      <w:r>
        <w:t xml:space="preserve">            shall be returned for some reason.</w:t>
      </w:r>
    </w:p>
    <w:p w14:paraId="588D1DB9" w14:textId="77777777" w:rsidR="00623B86" w:rsidRDefault="00623B86" w:rsidP="00623B86">
      <w:pPr>
        <w:pStyle w:val="PL"/>
      </w:pPr>
      <w:r>
        <w:t xml:space="preserve">            The resource representations are returned in the response message body. The</w:t>
      </w:r>
    </w:p>
    <w:p w14:paraId="38BA35D2" w14:textId="77777777" w:rsidR="00623B86" w:rsidRDefault="00623B86" w:rsidP="00623B86">
      <w:pPr>
        <w:pStyle w:val="PL"/>
      </w:pPr>
      <w:r>
        <w:t xml:space="preserve">            response message body is constructed according to the hierarchical response</w:t>
      </w:r>
    </w:p>
    <w:p w14:paraId="5AAF9D8B" w14:textId="77777777" w:rsidR="00623B86" w:rsidRDefault="00623B86" w:rsidP="00623B86">
      <w:pPr>
        <w:pStyle w:val="PL"/>
      </w:pPr>
      <w:r>
        <w:t xml:space="preserve">            construction method (TS 32.158 [15])</w:t>
      </w:r>
    </w:p>
    <w:p w14:paraId="1E3BB8B0" w14:textId="77777777" w:rsidR="00623B86" w:rsidRDefault="00623B86" w:rsidP="00623B86">
      <w:pPr>
        <w:pStyle w:val="PL"/>
      </w:pPr>
      <w:r>
        <w:t xml:space="preserve">          content:</w:t>
      </w:r>
    </w:p>
    <w:p w14:paraId="7428ED95" w14:textId="77777777" w:rsidR="00623B86" w:rsidRDefault="00623B86" w:rsidP="00623B86">
      <w:pPr>
        <w:pStyle w:val="PL"/>
      </w:pPr>
      <w:r>
        <w:t xml:space="preserve">            application/json:</w:t>
      </w:r>
    </w:p>
    <w:p w14:paraId="612F6F6D" w14:textId="77777777" w:rsidR="00623B86" w:rsidRDefault="00623B86" w:rsidP="00623B86">
      <w:pPr>
        <w:pStyle w:val="PL"/>
      </w:pPr>
      <w:r>
        <w:t xml:space="preserve">              schema:</w:t>
      </w:r>
    </w:p>
    <w:p w14:paraId="73D2A400" w14:textId="77777777" w:rsidR="00623B86" w:rsidRDefault="00623B86" w:rsidP="00623B86">
      <w:pPr>
        <w:pStyle w:val="PL"/>
      </w:pPr>
      <w:r>
        <w:t xml:space="preserve">                $ref: '#/components/schemas/Resource'</w:t>
      </w:r>
    </w:p>
    <w:p w14:paraId="72EA9A6B" w14:textId="77777777" w:rsidR="00623B86" w:rsidRDefault="00623B86" w:rsidP="00623B86">
      <w:pPr>
        <w:pStyle w:val="PL"/>
      </w:pPr>
      <w:r>
        <w:t xml:space="preserve">        '204':</w:t>
      </w:r>
    </w:p>
    <w:p w14:paraId="2D32F5FB" w14:textId="77777777" w:rsidR="00623B86" w:rsidRDefault="00623B86" w:rsidP="00623B86">
      <w:pPr>
        <w:pStyle w:val="PL"/>
      </w:pPr>
      <w:r>
        <w:t xml:space="preserve">          description: &gt;-</w:t>
      </w:r>
    </w:p>
    <w:p w14:paraId="17136272" w14:textId="77777777" w:rsidR="00623B86" w:rsidRDefault="00623B86" w:rsidP="00623B86">
      <w:pPr>
        <w:pStyle w:val="PL"/>
      </w:pPr>
      <w:r>
        <w:t xml:space="preserve">            Success case ("204 No Content").</w:t>
      </w:r>
    </w:p>
    <w:p w14:paraId="5DB47519" w14:textId="77777777" w:rsidR="00623B86" w:rsidRDefault="00623B86" w:rsidP="00623B86">
      <w:pPr>
        <w:pStyle w:val="PL"/>
      </w:pPr>
      <w:r>
        <w:t xml:space="preserve">            This status code is returned when there is no need to return the updated</w:t>
      </w:r>
    </w:p>
    <w:p w14:paraId="6EFD1712" w14:textId="77777777" w:rsidR="00623B86" w:rsidRDefault="00623B86" w:rsidP="00623B86">
      <w:pPr>
        <w:pStyle w:val="PL"/>
      </w:pPr>
      <w:r>
        <w:t xml:space="preserve">            resource representations.</w:t>
      </w:r>
    </w:p>
    <w:p w14:paraId="7E6B0951" w14:textId="77777777" w:rsidR="00623B86" w:rsidRDefault="00623B86" w:rsidP="00623B86">
      <w:pPr>
        <w:pStyle w:val="PL"/>
      </w:pPr>
      <w:r>
        <w:t xml:space="preserve">            The response message body is empty.</w:t>
      </w:r>
    </w:p>
    <w:p w14:paraId="6B516B53" w14:textId="77777777" w:rsidR="00623B86" w:rsidRDefault="00623B86" w:rsidP="00623B86">
      <w:pPr>
        <w:pStyle w:val="PL"/>
      </w:pPr>
      <w:r>
        <w:t xml:space="preserve">        default:</w:t>
      </w:r>
    </w:p>
    <w:p w14:paraId="2D8F3595" w14:textId="77777777" w:rsidR="00623B86" w:rsidRDefault="00623B86" w:rsidP="00623B86">
      <w:pPr>
        <w:pStyle w:val="PL"/>
      </w:pPr>
      <w:r>
        <w:t xml:space="preserve">          description: Error case.</w:t>
      </w:r>
    </w:p>
    <w:p w14:paraId="6A07544B" w14:textId="77777777" w:rsidR="00623B86" w:rsidRDefault="00623B86" w:rsidP="00623B86">
      <w:pPr>
        <w:pStyle w:val="PL"/>
      </w:pPr>
      <w:r>
        <w:t xml:space="preserve">          content:</w:t>
      </w:r>
    </w:p>
    <w:p w14:paraId="36399FCE" w14:textId="77777777" w:rsidR="00623B86" w:rsidRDefault="00623B86" w:rsidP="00623B86">
      <w:pPr>
        <w:pStyle w:val="PL"/>
      </w:pPr>
      <w:r>
        <w:t xml:space="preserve">            application/json:</w:t>
      </w:r>
    </w:p>
    <w:p w14:paraId="5BB48484" w14:textId="77777777" w:rsidR="00623B86" w:rsidRDefault="00623B86" w:rsidP="00623B86">
      <w:pPr>
        <w:pStyle w:val="PL"/>
      </w:pPr>
      <w:r>
        <w:t xml:space="preserve">              schema:</w:t>
      </w:r>
    </w:p>
    <w:p w14:paraId="374C9E43" w14:textId="77777777" w:rsidR="00623B86" w:rsidRDefault="00623B86" w:rsidP="00623B86">
      <w:pPr>
        <w:pStyle w:val="PL"/>
      </w:pPr>
      <w:r>
        <w:t xml:space="preserve">                $ref: 'TS28623_ComDefs.yaml#/components/schemas/ErrorResponse'</w:t>
      </w:r>
    </w:p>
    <w:p w14:paraId="11602FCF" w14:textId="77777777" w:rsidR="00623B86" w:rsidRDefault="00623B86" w:rsidP="00623B86">
      <w:pPr>
        <w:pStyle w:val="PL"/>
      </w:pPr>
      <w:r>
        <w:t xml:space="preserve">    delete:</w:t>
      </w:r>
    </w:p>
    <w:p w14:paraId="3216C5E8" w14:textId="77777777" w:rsidR="00623B86" w:rsidRDefault="00623B86" w:rsidP="00623B86">
      <w:pPr>
        <w:pStyle w:val="PL"/>
      </w:pPr>
      <w:r>
        <w:t xml:space="preserve">      summary: Deletes one resource</w:t>
      </w:r>
    </w:p>
    <w:p w14:paraId="2EB3277B" w14:textId="77777777" w:rsidR="00623B86" w:rsidRDefault="00623B86" w:rsidP="00623B86">
      <w:pPr>
        <w:pStyle w:val="PL"/>
      </w:pPr>
      <w:r>
        <w:t xml:space="preserve">      description: &gt;-</w:t>
      </w:r>
    </w:p>
    <w:p w14:paraId="29FE5720" w14:textId="77777777" w:rsidR="00623B86" w:rsidRDefault="00623B86" w:rsidP="00623B86">
      <w:pPr>
        <w:pStyle w:val="PL"/>
      </w:pPr>
      <w:r>
        <w:t xml:space="preserve">        With HTTP DELETE one resource is deleted. The resources to be deleted is</w:t>
      </w:r>
    </w:p>
    <w:p w14:paraId="1D613E5E" w14:textId="77777777" w:rsidR="00623B86" w:rsidRDefault="00623B86" w:rsidP="00623B86">
      <w:pPr>
        <w:pStyle w:val="PL"/>
      </w:pPr>
      <w:r>
        <w:t xml:space="preserve">        identified with the target URI.</w:t>
      </w:r>
    </w:p>
    <w:p w14:paraId="36A26A86" w14:textId="77777777" w:rsidR="00623B86" w:rsidRDefault="00623B86" w:rsidP="00623B86">
      <w:pPr>
        <w:pStyle w:val="PL"/>
      </w:pPr>
      <w:r>
        <w:t xml:space="preserve">      responses:</w:t>
      </w:r>
    </w:p>
    <w:p w14:paraId="0FDD705F" w14:textId="77777777" w:rsidR="00623B86" w:rsidRDefault="00623B86" w:rsidP="00623B86">
      <w:pPr>
        <w:pStyle w:val="PL"/>
      </w:pPr>
      <w:r>
        <w:t xml:space="preserve">        '200':</w:t>
      </w:r>
    </w:p>
    <w:p w14:paraId="3D2CB03F" w14:textId="77777777" w:rsidR="00623B86" w:rsidRDefault="00623B86" w:rsidP="00623B86">
      <w:pPr>
        <w:pStyle w:val="PL"/>
      </w:pPr>
      <w:r>
        <w:t xml:space="preserve">          description: &gt;-</w:t>
      </w:r>
    </w:p>
    <w:p w14:paraId="76724284" w14:textId="77777777" w:rsidR="00623B86" w:rsidRDefault="00623B86" w:rsidP="00623B86">
      <w:pPr>
        <w:pStyle w:val="PL"/>
      </w:pPr>
      <w:r>
        <w:t xml:space="preserve">            Success case ("200 OK").</w:t>
      </w:r>
    </w:p>
    <w:p w14:paraId="186EB5CC" w14:textId="77777777" w:rsidR="00623B86" w:rsidRDefault="00623B86" w:rsidP="00623B86">
      <w:pPr>
        <w:pStyle w:val="PL"/>
      </w:pPr>
      <w:r>
        <w:t xml:space="preserve">            This status code is returned, when the resource has been successfully deleted.</w:t>
      </w:r>
    </w:p>
    <w:p w14:paraId="6A40FFB1" w14:textId="77777777" w:rsidR="00623B86" w:rsidRDefault="00623B86" w:rsidP="00623B86">
      <w:pPr>
        <w:pStyle w:val="PL"/>
      </w:pPr>
      <w:r>
        <w:t xml:space="preserve">            The response body is empty.</w:t>
      </w:r>
    </w:p>
    <w:p w14:paraId="5A9E0610" w14:textId="77777777" w:rsidR="00623B86" w:rsidRDefault="00623B86" w:rsidP="00623B86">
      <w:pPr>
        <w:pStyle w:val="PL"/>
      </w:pPr>
      <w:r>
        <w:t xml:space="preserve">        default:</w:t>
      </w:r>
    </w:p>
    <w:p w14:paraId="7B5B68B4" w14:textId="77777777" w:rsidR="00623B86" w:rsidRDefault="00623B86" w:rsidP="00623B86">
      <w:pPr>
        <w:pStyle w:val="PL"/>
      </w:pPr>
      <w:r>
        <w:t xml:space="preserve">          description: Error case.</w:t>
      </w:r>
    </w:p>
    <w:p w14:paraId="7CCCB9DF" w14:textId="77777777" w:rsidR="00623B86" w:rsidRDefault="00623B86" w:rsidP="00623B86">
      <w:pPr>
        <w:pStyle w:val="PL"/>
      </w:pPr>
      <w:r>
        <w:t xml:space="preserve">          content:</w:t>
      </w:r>
    </w:p>
    <w:p w14:paraId="5503A336" w14:textId="77777777" w:rsidR="00623B86" w:rsidRDefault="00623B86" w:rsidP="00623B86">
      <w:pPr>
        <w:pStyle w:val="PL"/>
      </w:pPr>
      <w:r>
        <w:t xml:space="preserve">            application/json:</w:t>
      </w:r>
    </w:p>
    <w:p w14:paraId="07992A8F" w14:textId="77777777" w:rsidR="00623B86" w:rsidRDefault="00623B86" w:rsidP="00623B86">
      <w:pPr>
        <w:pStyle w:val="PL"/>
      </w:pPr>
      <w:r>
        <w:t xml:space="preserve">              schema:</w:t>
      </w:r>
    </w:p>
    <w:p w14:paraId="1A025E8F" w14:textId="77777777" w:rsidR="00623B86" w:rsidRDefault="00623B86" w:rsidP="00623B86">
      <w:pPr>
        <w:pStyle w:val="PL"/>
      </w:pPr>
      <w:r>
        <w:t xml:space="preserve">                $ref: 'TS28623_ComDefs.yaml#/components/schemas/ErrorResponse'</w:t>
      </w:r>
    </w:p>
    <w:p w14:paraId="67F246AC" w14:textId="77777777" w:rsidR="00623B86" w:rsidRDefault="00623B86" w:rsidP="00623B86">
      <w:pPr>
        <w:pStyle w:val="PL"/>
      </w:pPr>
      <w:r>
        <w:t>components:</w:t>
      </w:r>
    </w:p>
    <w:p w14:paraId="548E3390" w14:textId="77777777" w:rsidR="00623B86" w:rsidRDefault="00623B86" w:rsidP="00623B86">
      <w:pPr>
        <w:pStyle w:val="PL"/>
      </w:pPr>
      <w:r>
        <w:t xml:space="preserve">  schemas:</w:t>
      </w:r>
    </w:p>
    <w:p w14:paraId="6E5CF78C" w14:textId="77777777" w:rsidR="00623B86" w:rsidRDefault="00623B86" w:rsidP="00623B86">
      <w:pPr>
        <w:pStyle w:val="PL"/>
      </w:pPr>
      <w:r>
        <w:t xml:space="preserve">    CmNotificationTypes:</w:t>
      </w:r>
    </w:p>
    <w:p w14:paraId="7F91A6B3" w14:textId="77777777" w:rsidR="00623B86" w:rsidRDefault="00623B86" w:rsidP="00623B86">
      <w:pPr>
        <w:pStyle w:val="PL"/>
      </w:pPr>
      <w:r>
        <w:t xml:space="preserve">      type: string</w:t>
      </w:r>
    </w:p>
    <w:p w14:paraId="11B51026" w14:textId="77777777" w:rsidR="00623B86" w:rsidRDefault="00623B86" w:rsidP="00623B86">
      <w:pPr>
        <w:pStyle w:val="PL"/>
      </w:pPr>
      <w:r>
        <w:t xml:space="preserve">      enum:</w:t>
      </w:r>
    </w:p>
    <w:p w14:paraId="6A3943AA" w14:textId="77777777" w:rsidR="00623B86" w:rsidRDefault="00623B86" w:rsidP="00623B86">
      <w:pPr>
        <w:pStyle w:val="PL"/>
      </w:pPr>
      <w:r>
        <w:t xml:space="preserve">        - notifyMOICreation</w:t>
      </w:r>
    </w:p>
    <w:p w14:paraId="31E5C400" w14:textId="77777777" w:rsidR="00623B86" w:rsidRDefault="00623B86" w:rsidP="00623B86">
      <w:pPr>
        <w:pStyle w:val="PL"/>
      </w:pPr>
      <w:r>
        <w:t xml:space="preserve">        - notifyMOIDeletion</w:t>
      </w:r>
    </w:p>
    <w:p w14:paraId="569CF569" w14:textId="77777777" w:rsidR="00623B86" w:rsidRDefault="00623B86" w:rsidP="00623B86">
      <w:pPr>
        <w:pStyle w:val="PL"/>
      </w:pPr>
      <w:r>
        <w:t xml:space="preserve">        - notifyMOIAttributeValueChanges</w:t>
      </w:r>
    </w:p>
    <w:p w14:paraId="5E7FACF0" w14:textId="77777777" w:rsidR="00623B86" w:rsidRDefault="00623B86" w:rsidP="00623B86">
      <w:pPr>
        <w:pStyle w:val="PL"/>
      </w:pPr>
      <w:r>
        <w:t xml:space="preserve">        - notifyMOIChanges</w:t>
      </w:r>
    </w:p>
    <w:p w14:paraId="631A4D53" w14:textId="77777777" w:rsidR="00623B86" w:rsidRDefault="00623B86" w:rsidP="00623B86">
      <w:pPr>
        <w:pStyle w:val="PL"/>
      </w:pPr>
      <w:r>
        <w:t xml:space="preserve">    SourceIndicator:</w:t>
      </w:r>
    </w:p>
    <w:p w14:paraId="031556B4" w14:textId="77777777" w:rsidR="00623B86" w:rsidRDefault="00623B86" w:rsidP="00623B86">
      <w:pPr>
        <w:pStyle w:val="PL"/>
      </w:pPr>
      <w:r>
        <w:t xml:space="preserve">      type: string</w:t>
      </w:r>
    </w:p>
    <w:p w14:paraId="64ABD9EE" w14:textId="77777777" w:rsidR="00623B86" w:rsidRDefault="00623B86" w:rsidP="00623B86">
      <w:pPr>
        <w:pStyle w:val="PL"/>
      </w:pPr>
      <w:r>
        <w:t xml:space="preserve">      enum:</w:t>
      </w:r>
    </w:p>
    <w:p w14:paraId="2FD4758D" w14:textId="77777777" w:rsidR="00623B86" w:rsidRDefault="00623B86" w:rsidP="00623B86">
      <w:pPr>
        <w:pStyle w:val="PL"/>
      </w:pPr>
      <w:r>
        <w:t xml:space="preserve">        - RESOURCE_OPERATION</w:t>
      </w:r>
    </w:p>
    <w:p w14:paraId="04AE76E5" w14:textId="77777777" w:rsidR="00623B86" w:rsidRDefault="00623B86" w:rsidP="00623B86">
      <w:pPr>
        <w:pStyle w:val="PL"/>
      </w:pPr>
      <w:r>
        <w:t xml:space="preserve">        - MANAGEMENT_OPERATION</w:t>
      </w:r>
    </w:p>
    <w:p w14:paraId="3413EC69" w14:textId="77777777" w:rsidR="00623B86" w:rsidRDefault="00623B86" w:rsidP="00623B86">
      <w:pPr>
        <w:pStyle w:val="PL"/>
      </w:pPr>
      <w:r>
        <w:t xml:space="preserve">        - SON_OPERATION</w:t>
      </w:r>
    </w:p>
    <w:p w14:paraId="7B613AFA" w14:textId="77777777" w:rsidR="00623B86" w:rsidRDefault="00623B86" w:rsidP="00623B86">
      <w:pPr>
        <w:pStyle w:val="PL"/>
      </w:pPr>
      <w:r>
        <w:t xml:space="preserve">        - UNKNOWN</w:t>
      </w:r>
    </w:p>
    <w:p w14:paraId="5C2089EC" w14:textId="77777777" w:rsidR="00623B86" w:rsidRDefault="00623B86" w:rsidP="00623B86">
      <w:pPr>
        <w:pStyle w:val="PL"/>
      </w:pPr>
      <w:r>
        <w:t xml:space="preserve">    ScopeType:</w:t>
      </w:r>
    </w:p>
    <w:p w14:paraId="6757FB5F" w14:textId="77777777" w:rsidR="00623B86" w:rsidRDefault="00623B86" w:rsidP="00623B86">
      <w:pPr>
        <w:pStyle w:val="PL"/>
      </w:pPr>
      <w:r>
        <w:t xml:space="preserve">      type: string</w:t>
      </w:r>
    </w:p>
    <w:p w14:paraId="35536725" w14:textId="77777777" w:rsidR="00623B86" w:rsidRDefault="00623B86" w:rsidP="00623B86">
      <w:pPr>
        <w:pStyle w:val="PL"/>
      </w:pPr>
      <w:r>
        <w:t xml:space="preserve">      enum:</w:t>
      </w:r>
    </w:p>
    <w:p w14:paraId="5BA8C50A" w14:textId="77777777" w:rsidR="00623B86" w:rsidRDefault="00623B86" w:rsidP="00623B86">
      <w:pPr>
        <w:pStyle w:val="PL"/>
      </w:pPr>
      <w:r>
        <w:t xml:space="preserve">        - BASE_ONLY</w:t>
      </w:r>
    </w:p>
    <w:p w14:paraId="749BFF39" w14:textId="77777777" w:rsidR="00623B86" w:rsidRDefault="00623B86" w:rsidP="00623B86">
      <w:pPr>
        <w:pStyle w:val="PL"/>
      </w:pPr>
      <w:r>
        <w:t xml:space="preserve">        - BASE_NTH_LEVEL</w:t>
      </w:r>
    </w:p>
    <w:p w14:paraId="1F9B31CF" w14:textId="77777777" w:rsidR="00623B86" w:rsidRDefault="00623B86" w:rsidP="00623B86">
      <w:pPr>
        <w:pStyle w:val="PL"/>
      </w:pPr>
      <w:r>
        <w:t xml:space="preserve">        - BASE_SUBTREE</w:t>
      </w:r>
    </w:p>
    <w:p w14:paraId="1FD28EAB" w14:textId="77777777" w:rsidR="00623B86" w:rsidRDefault="00623B86" w:rsidP="00623B86">
      <w:pPr>
        <w:pStyle w:val="PL"/>
      </w:pPr>
      <w:r>
        <w:t xml:space="preserve">        - BASE_ALL</w:t>
      </w:r>
    </w:p>
    <w:p w14:paraId="6BB80000" w14:textId="77777777" w:rsidR="00623B86" w:rsidRDefault="00623B86" w:rsidP="00623B86">
      <w:pPr>
        <w:pStyle w:val="PL"/>
      </w:pPr>
      <w:r>
        <w:t xml:space="preserve">    Operation:</w:t>
      </w:r>
    </w:p>
    <w:p w14:paraId="0CE4DD97" w14:textId="77777777" w:rsidR="00623B86" w:rsidRDefault="00623B86" w:rsidP="00623B86">
      <w:pPr>
        <w:pStyle w:val="PL"/>
      </w:pPr>
      <w:r>
        <w:t xml:space="preserve">      type: string</w:t>
      </w:r>
    </w:p>
    <w:p w14:paraId="43159863" w14:textId="77777777" w:rsidR="00623B86" w:rsidRDefault="00623B86" w:rsidP="00623B86">
      <w:pPr>
        <w:pStyle w:val="PL"/>
      </w:pPr>
      <w:r>
        <w:t xml:space="preserve">      enum:</w:t>
      </w:r>
    </w:p>
    <w:p w14:paraId="2E83E016" w14:textId="77777777" w:rsidR="00623B86" w:rsidRDefault="00623B86" w:rsidP="00623B86">
      <w:pPr>
        <w:pStyle w:val="PL"/>
      </w:pPr>
      <w:r>
        <w:t xml:space="preserve">        - add</w:t>
      </w:r>
    </w:p>
    <w:p w14:paraId="143888D5" w14:textId="77777777" w:rsidR="00623B86" w:rsidRDefault="00623B86" w:rsidP="00623B86">
      <w:pPr>
        <w:pStyle w:val="PL"/>
      </w:pPr>
      <w:r>
        <w:t xml:space="preserve">        - remove</w:t>
      </w:r>
    </w:p>
    <w:p w14:paraId="57E608E0" w14:textId="77777777" w:rsidR="00623B86" w:rsidRDefault="00623B86" w:rsidP="00623B86">
      <w:pPr>
        <w:pStyle w:val="PL"/>
      </w:pPr>
      <w:r>
        <w:t xml:space="preserve">        - replace</w:t>
      </w:r>
    </w:p>
    <w:p w14:paraId="2EEF6DBD" w14:textId="77777777" w:rsidR="00623B86" w:rsidRDefault="00623B86" w:rsidP="00623B86">
      <w:pPr>
        <w:pStyle w:val="PL"/>
      </w:pPr>
      <w:r>
        <w:t xml:space="preserve">    Insert:</w:t>
      </w:r>
    </w:p>
    <w:p w14:paraId="3251C8DF" w14:textId="77777777" w:rsidR="00623B86" w:rsidRDefault="00623B86" w:rsidP="00623B86">
      <w:pPr>
        <w:pStyle w:val="PL"/>
      </w:pPr>
      <w:r>
        <w:t xml:space="preserve">      type: string</w:t>
      </w:r>
    </w:p>
    <w:p w14:paraId="0693EB5B" w14:textId="77777777" w:rsidR="00623B86" w:rsidRDefault="00623B86" w:rsidP="00623B86">
      <w:pPr>
        <w:pStyle w:val="PL"/>
      </w:pPr>
      <w:r>
        <w:t xml:space="preserve">      enum:</w:t>
      </w:r>
    </w:p>
    <w:p w14:paraId="73B8BB73" w14:textId="77777777" w:rsidR="00623B86" w:rsidRDefault="00623B86" w:rsidP="00623B86">
      <w:pPr>
        <w:pStyle w:val="PL"/>
      </w:pPr>
      <w:r>
        <w:t xml:space="preserve">        - before</w:t>
      </w:r>
    </w:p>
    <w:p w14:paraId="10FC303A" w14:textId="77777777" w:rsidR="00623B86" w:rsidRDefault="00623B86" w:rsidP="00623B86">
      <w:pPr>
        <w:pStyle w:val="PL"/>
      </w:pPr>
      <w:r>
        <w:t xml:space="preserve">        - after</w:t>
      </w:r>
    </w:p>
    <w:p w14:paraId="35D2E7E1" w14:textId="77777777" w:rsidR="00623B86" w:rsidRDefault="00623B86" w:rsidP="00623B86">
      <w:pPr>
        <w:pStyle w:val="PL"/>
      </w:pPr>
      <w:r>
        <w:t xml:space="preserve">    PatchOperation:</w:t>
      </w:r>
    </w:p>
    <w:p w14:paraId="77166F29" w14:textId="77777777" w:rsidR="00623B86" w:rsidRDefault="00623B86" w:rsidP="00623B86">
      <w:pPr>
        <w:pStyle w:val="PL"/>
      </w:pPr>
      <w:r>
        <w:t xml:space="preserve">      type: string</w:t>
      </w:r>
    </w:p>
    <w:p w14:paraId="32B38297" w14:textId="77777777" w:rsidR="00623B86" w:rsidRDefault="00623B86" w:rsidP="00623B86">
      <w:pPr>
        <w:pStyle w:val="PL"/>
      </w:pPr>
      <w:r>
        <w:t xml:space="preserve">      enum:</w:t>
      </w:r>
    </w:p>
    <w:p w14:paraId="2BA596BA" w14:textId="77777777" w:rsidR="00623B86" w:rsidRDefault="00623B86" w:rsidP="00623B86">
      <w:pPr>
        <w:pStyle w:val="PL"/>
      </w:pPr>
      <w:r>
        <w:t xml:space="preserve">        - add</w:t>
      </w:r>
    </w:p>
    <w:p w14:paraId="0A941612" w14:textId="77777777" w:rsidR="00623B86" w:rsidRDefault="00623B86" w:rsidP="00623B86">
      <w:pPr>
        <w:pStyle w:val="PL"/>
      </w:pPr>
      <w:r>
        <w:t xml:space="preserve">        - replace</w:t>
      </w:r>
    </w:p>
    <w:p w14:paraId="6E1F625D" w14:textId="77777777" w:rsidR="00623B86" w:rsidRDefault="00623B86" w:rsidP="00623B86">
      <w:pPr>
        <w:pStyle w:val="PL"/>
      </w:pPr>
      <w:r>
        <w:t xml:space="preserve">        - remove</w:t>
      </w:r>
    </w:p>
    <w:p w14:paraId="450D81F8" w14:textId="77777777" w:rsidR="00623B86" w:rsidRDefault="00623B86" w:rsidP="00623B86">
      <w:pPr>
        <w:pStyle w:val="PL"/>
      </w:pPr>
      <w:r>
        <w:t xml:space="preserve">        - copy</w:t>
      </w:r>
    </w:p>
    <w:p w14:paraId="323FEE6C" w14:textId="77777777" w:rsidR="00623B86" w:rsidRDefault="00623B86" w:rsidP="00623B86">
      <w:pPr>
        <w:pStyle w:val="PL"/>
      </w:pPr>
      <w:r>
        <w:t xml:space="preserve">        - move</w:t>
      </w:r>
    </w:p>
    <w:p w14:paraId="59AA6B37" w14:textId="77777777" w:rsidR="00623B86" w:rsidRDefault="00623B86" w:rsidP="00623B86">
      <w:pPr>
        <w:pStyle w:val="PL"/>
      </w:pPr>
      <w:r>
        <w:t xml:space="preserve">        - test</w:t>
      </w:r>
    </w:p>
    <w:p w14:paraId="79E00FD8" w14:textId="77777777" w:rsidR="00623B86" w:rsidRDefault="00623B86" w:rsidP="00623B86">
      <w:pPr>
        <w:pStyle w:val="PL"/>
      </w:pPr>
    </w:p>
    <w:p w14:paraId="23CCBCC5" w14:textId="77777777" w:rsidR="00623B86" w:rsidRDefault="00623B86" w:rsidP="00623B86">
      <w:pPr>
        <w:pStyle w:val="PL"/>
      </w:pPr>
      <w:r>
        <w:t xml:space="preserve">    Resource:</w:t>
      </w:r>
    </w:p>
    <w:p w14:paraId="0072893E" w14:textId="77777777" w:rsidR="00623B86" w:rsidRDefault="00623B86" w:rsidP="00623B86">
      <w:pPr>
        <w:pStyle w:val="PL"/>
      </w:pPr>
      <w:r>
        <w:t xml:space="preserve">      oneOf:</w:t>
      </w:r>
    </w:p>
    <w:p w14:paraId="4507C16D" w14:textId="77777777" w:rsidR="00623B86" w:rsidRDefault="00623B86" w:rsidP="00623B86">
      <w:pPr>
        <w:pStyle w:val="PL"/>
      </w:pPr>
      <w:r>
        <w:t xml:space="preserve">        - type: object</w:t>
      </w:r>
    </w:p>
    <w:p w14:paraId="55944B63" w14:textId="77777777" w:rsidR="00623B86" w:rsidRDefault="00623B86" w:rsidP="00623B86">
      <w:pPr>
        <w:pStyle w:val="PL"/>
      </w:pPr>
      <w:r>
        <w:t xml:space="preserve">          properties:</w:t>
      </w:r>
    </w:p>
    <w:p w14:paraId="351D03A3" w14:textId="77777777" w:rsidR="00623B86" w:rsidRDefault="00623B86" w:rsidP="00623B86">
      <w:pPr>
        <w:pStyle w:val="PL"/>
      </w:pPr>
      <w:r>
        <w:t xml:space="preserve">            id:</w:t>
      </w:r>
    </w:p>
    <w:p w14:paraId="3521428E" w14:textId="77777777" w:rsidR="00623B86" w:rsidRDefault="00623B86" w:rsidP="00623B86">
      <w:pPr>
        <w:pStyle w:val="PL"/>
      </w:pPr>
      <w:r>
        <w:t xml:space="preserve">              type: string</w:t>
      </w:r>
    </w:p>
    <w:p w14:paraId="58032038" w14:textId="77777777" w:rsidR="00623B86" w:rsidRDefault="00623B86" w:rsidP="00623B86">
      <w:pPr>
        <w:pStyle w:val="PL"/>
      </w:pPr>
      <w:r>
        <w:t xml:space="preserve">            objectClass:</w:t>
      </w:r>
    </w:p>
    <w:p w14:paraId="0AF7EDFF" w14:textId="77777777" w:rsidR="00623B86" w:rsidRDefault="00623B86" w:rsidP="00623B86">
      <w:pPr>
        <w:pStyle w:val="PL"/>
      </w:pPr>
      <w:r>
        <w:t xml:space="preserve">              type: string</w:t>
      </w:r>
    </w:p>
    <w:p w14:paraId="64720775" w14:textId="77777777" w:rsidR="00623B86" w:rsidRDefault="00623B86" w:rsidP="00623B86">
      <w:pPr>
        <w:pStyle w:val="PL"/>
      </w:pPr>
      <w:r>
        <w:t xml:space="preserve">            objectInstance:</w:t>
      </w:r>
    </w:p>
    <w:p w14:paraId="0594F9B6" w14:textId="77777777" w:rsidR="00623B86" w:rsidRDefault="00623B86" w:rsidP="00623B86">
      <w:pPr>
        <w:pStyle w:val="PL"/>
      </w:pPr>
      <w:r>
        <w:t xml:space="preserve">              $ref: 'TS28623_ComDefs.yaml#/components/schemas/Dn'</w:t>
      </w:r>
    </w:p>
    <w:p w14:paraId="3F3C654D" w14:textId="77777777" w:rsidR="00623B86" w:rsidRDefault="00623B86" w:rsidP="00623B86">
      <w:pPr>
        <w:pStyle w:val="PL"/>
      </w:pPr>
      <w:r>
        <w:t xml:space="preserve">            attributes:</w:t>
      </w:r>
    </w:p>
    <w:p w14:paraId="0B071EEE" w14:textId="77777777" w:rsidR="00623B86" w:rsidRDefault="00623B86" w:rsidP="00623B86">
      <w:pPr>
        <w:pStyle w:val="PL"/>
      </w:pPr>
      <w:r>
        <w:t xml:space="preserve">              type: object</w:t>
      </w:r>
    </w:p>
    <w:p w14:paraId="2B3A4FC7" w14:textId="77777777" w:rsidR="00623B86" w:rsidRDefault="00623B86" w:rsidP="00623B86">
      <w:pPr>
        <w:pStyle w:val="PL"/>
      </w:pPr>
      <w:r>
        <w:t xml:space="preserve">          additionalProperties:</w:t>
      </w:r>
    </w:p>
    <w:p w14:paraId="77134B6C" w14:textId="77777777" w:rsidR="00623B86" w:rsidRDefault="00623B86" w:rsidP="00623B86">
      <w:pPr>
        <w:pStyle w:val="PL"/>
      </w:pPr>
      <w:r>
        <w:t xml:space="preserve">            type: array</w:t>
      </w:r>
    </w:p>
    <w:p w14:paraId="3A416F09" w14:textId="77777777" w:rsidR="00623B86" w:rsidRDefault="00623B86" w:rsidP="00623B86">
      <w:pPr>
        <w:pStyle w:val="PL"/>
      </w:pPr>
      <w:r>
        <w:t xml:space="preserve">            items:</w:t>
      </w:r>
    </w:p>
    <w:p w14:paraId="7B4D8F65" w14:textId="77777777" w:rsidR="00623B86" w:rsidRDefault="00623B86" w:rsidP="00623B86">
      <w:pPr>
        <w:pStyle w:val="PL"/>
      </w:pPr>
      <w:r>
        <w:t xml:space="preserve">              type: object</w:t>
      </w:r>
    </w:p>
    <w:p w14:paraId="698321CE" w14:textId="77777777" w:rsidR="00623B86" w:rsidRDefault="00623B86" w:rsidP="00623B86">
      <w:pPr>
        <w:pStyle w:val="PL"/>
      </w:pPr>
      <w:r>
        <w:t xml:space="preserve">          required:</w:t>
      </w:r>
    </w:p>
    <w:p w14:paraId="66B4CF73" w14:textId="77777777" w:rsidR="00623B86" w:rsidRDefault="00623B86" w:rsidP="00623B86">
      <w:pPr>
        <w:pStyle w:val="PL"/>
      </w:pPr>
      <w:r>
        <w:t xml:space="preserve">            - id</w:t>
      </w:r>
    </w:p>
    <w:p w14:paraId="41875308" w14:textId="77777777" w:rsidR="00623B86" w:rsidRDefault="00623B86" w:rsidP="00623B86">
      <w:pPr>
        <w:pStyle w:val="PL"/>
      </w:pPr>
      <w:r>
        <w:t xml:space="preserve">        - anyOf:</w:t>
      </w:r>
    </w:p>
    <w:p w14:paraId="7F893517" w14:textId="77777777" w:rsidR="00623B86" w:rsidRDefault="00623B86" w:rsidP="00623B86">
      <w:pPr>
        <w:pStyle w:val="PL"/>
      </w:pPr>
      <w:r>
        <w:t xml:space="preserve">            - $ref: 'TS28623_GenericNrm.yaml#/components/schemas/resources-genericNrm'</w:t>
      </w:r>
    </w:p>
    <w:p w14:paraId="4DC6B5BB" w14:textId="77777777" w:rsidR="00623B86" w:rsidRDefault="00623B86" w:rsidP="00623B86">
      <w:pPr>
        <w:pStyle w:val="PL"/>
      </w:pPr>
      <w:r>
        <w:t xml:space="preserve">            - $ref: 'TS28541_NrNrm.yaml#/components/schemas/resources-nrNrm'</w:t>
      </w:r>
    </w:p>
    <w:p w14:paraId="5B36A2DF" w14:textId="77777777" w:rsidR="00623B86" w:rsidRDefault="00623B86" w:rsidP="00623B86">
      <w:pPr>
        <w:pStyle w:val="PL"/>
      </w:pPr>
      <w:r>
        <w:t xml:space="preserve">            - $ref: 'TS28541_5GcNrm.yaml#/components/schemas/resources-5gcNrm'</w:t>
      </w:r>
    </w:p>
    <w:p w14:paraId="5A1319FB" w14:textId="77777777" w:rsidR="00623B86" w:rsidRDefault="00623B86" w:rsidP="00623B86">
      <w:pPr>
        <w:pStyle w:val="PL"/>
      </w:pPr>
      <w:r>
        <w:t xml:space="preserve">            - $ref: 'TS28541_SliceNrm.yaml#/components/schemas/resources-sliceNrm'</w:t>
      </w:r>
    </w:p>
    <w:p w14:paraId="29D88B46" w14:textId="77777777" w:rsidR="00623B86" w:rsidRDefault="00623B86" w:rsidP="00623B86">
      <w:pPr>
        <w:pStyle w:val="PL"/>
      </w:pPr>
      <w:r>
        <w:t xml:space="preserve">            - $ref: 'TS28536_CoslaNrm.yaml#/components/schemas/resources-coslaNrm'            </w:t>
      </w:r>
    </w:p>
    <w:p w14:paraId="7363D524" w14:textId="77777777" w:rsidR="00623B86" w:rsidRDefault="00623B86" w:rsidP="00623B86">
      <w:pPr>
        <w:pStyle w:val="PL"/>
      </w:pPr>
      <w:r>
        <w:t xml:space="preserve">            - $ref: 'TS28312_IntentNrm.yaml#/components/schemas/resources-intentNrm'</w:t>
      </w:r>
    </w:p>
    <w:p w14:paraId="57F4C8AD" w14:textId="77777777" w:rsidR="00623B86" w:rsidRDefault="00623B86" w:rsidP="00623B86">
      <w:pPr>
        <w:pStyle w:val="PL"/>
      </w:pPr>
      <w:r>
        <w:t xml:space="preserve">            - $ref: 'TS28104_MdaNrm.yaml#/components/schemas/resources-mdaNrm'</w:t>
      </w:r>
    </w:p>
    <w:p w14:paraId="64C385C3" w14:textId="77777777" w:rsidR="00623B86" w:rsidRDefault="00623B86" w:rsidP="00623B86">
      <w:pPr>
        <w:pStyle w:val="PL"/>
      </w:pPr>
      <w:r>
        <w:t xml:space="preserve">            - $ref: 'TS28105_AiMlNrm.yaml#/components/schemas/resources-AiMlNrm'                           </w:t>
      </w:r>
    </w:p>
    <w:p w14:paraId="3BEF7FC7" w14:textId="77777777" w:rsidR="00623B86" w:rsidRDefault="00623B86" w:rsidP="00623B86">
      <w:pPr>
        <w:pStyle w:val="PL"/>
      </w:pPr>
      <w:r>
        <w:t xml:space="preserve">            - $ref: 'TS28538_EdgeNrm.yaml#/components/schemas/resources-edgeNrm'</w:t>
      </w:r>
    </w:p>
    <w:p w14:paraId="6E05CB62" w14:textId="77777777" w:rsidR="00623B86" w:rsidRDefault="00623B86" w:rsidP="00623B86">
      <w:pPr>
        <w:pStyle w:val="PL"/>
      </w:pPr>
      <w:r>
        <w:t xml:space="preserve">    Scope:</w:t>
      </w:r>
    </w:p>
    <w:p w14:paraId="6F58637D" w14:textId="77777777" w:rsidR="00623B86" w:rsidRDefault="00623B86" w:rsidP="00623B86">
      <w:pPr>
        <w:pStyle w:val="PL"/>
      </w:pPr>
      <w:r>
        <w:t xml:space="preserve">      type: object</w:t>
      </w:r>
    </w:p>
    <w:p w14:paraId="2CED9A0A" w14:textId="77777777" w:rsidR="00623B86" w:rsidRDefault="00623B86" w:rsidP="00623B86">
      <w:pPr>
        <w:pStyle w:val="PL"/>
      </w:pPr>
      <w:r>
        <w:t xml:space="preserve">      properties:</w:t>
      </w:r>
    </w:p>
    <w:p w14:paraId="323B2D34" w14:textId="77777777" w:rsidR="00623B86" w:rsidRDefault="00623B86" w:rsidP="00623B86">
      <w:pPr>
        <w:pStyle w:val="PL"/>
      </w:pPr>
      <w:r>
        <w:t xml:space="preserve">        scopeType:</w:t>
      </w:r>
    </w:p>
    <w:p w14:paraId="2341E6E1" w14:textId="77777777" w:rsidR="00623B86" w:rsidRDefault="00623B86" w:rsidP="00623B86">
      <w:pPr>
        <w:pStyle w:val="PL"/>
      </w:pPr>
      <w:r>
        <w:t xml:space="preserve">          $ref: '#/components/schemas/ScopeType'</w:t>
      </w:r>
    </w:p>
    <w:p w14:paraId="3243080D" w14:textId="77777777" w:rsidR="00623B86" w:rsidRDefault="00623B86" w:rsidP="00623B86">
      <w:pPr>
        <w:pStyle w:val="PL"/>
      </w:pPr>
      <w:r>
        <w:t xml:space="preserve">        scopeLevel:</w:t>
      </w:r>
    </w:p>
    <w:p w14:paraId="5098AB0C" w14:textId="77777777" w:rsidR="00623B86" w:rsidRDefault="00623B86" w:rsidP="00623B86">
      <w:pPr>
        <w:pStyle w:val="PL"/>
      </w:pPr>
      <w:r>
        <w:t xml:space="preserve">          type: integer</w:t>
      </w:r>
    </w:p>
    <w:p w14:paraId="0BE6BA6A" w14:textId="77777777" w:rsidR="00623B86" w:rsidRDefault="00623B86" w:rsidP="00623B86">
      <w:pPr>
        <w:pStyle w:val="PL"/>
      </w:pPr>
      <w:r>
        <w:t xml:space="preserve">    CorrelatedNotification:</w:t>
      </w:r>
    </w:p>
    <w:p w14:paraId="2D8A19D3" w14:textId="77777777" w:rsidR="00623B86" w:rsidRDefault="00623B86" w:rsidP="00623B86">
      <w:pPr>
        <w:pStyle w:val="PL"/>
      </w:pPr>
      <w:r>
        <w:t xml:space="preserve">      type: object</w:t>
      </w:r>
    </w:p>
    <w:p w14:paraId="260D78AA" w14:textId="77777777" w:rsidR="00623B86" w:rsidRDefault="00623B86" w:rsidP="00623B86">
      <w:pPr>
        <w:pStyle w:val="PL"/>
      </w:pPr>
      <w:r>
        <w:t xml:space="preserve">      properties:</w:t>
      </w:r>
    </w:p>
    <w:p w14:paraId="6DDAD065" w14:textId="77777777" w:rsidR="00623B86" w:rsidRDefault="00623B86" w:rsidP="00623B86">
      <w:pPr>
        <w:pStyle w:val="PL"/>
      </w:pPr>
      <w:r>
        <w:t xml:space="preserve">        source:</w:t>
      </w:r>
    </w:p>
    <w:p w14:paraId="7E79AD32" w14:textId="77777777" w:rsidR="00623B86" w:rsidRDefault="00623B86" w:rsidP="00623B86">
      <w:pPr>
        <w:pStyle w:val="PL"/>
      </w:pPr>
      <w:r>
        <w:t xml:space="preserve">          $ref: 'TS28623_ComDefs.yaml#/components/schemas/Dn'</w:t>
      </w:r>
    </w:p>
    <w:p w14:paraId="1CF656C5" w14:textId="77777777" w:rsidR="00623B86" w:rsidRDefault="00623B86" w:rsidP="00623B86">
      <w:pPr>
        <w:pStyle w:val="PL"/>
      </w:pPr>
      <w:r>
        <w:t xml:space="preserve">        notificationIds:</w:t>
      </w:r>
    </w:p>
    <w:p w14:paraId="316B83EE" w14:textId="77777777" w:rsidR="00623B86" w:rsidRDefault="00623B86" w:rsidP="00623B86">
      <w:pPr>
        <w:pStyle w:val="PL"/>
      </w:pPr>
      <w:r>
        <w:t xml:space="preserve">          type: array</w:t>
      </w:r>
    </w:p>
    <w:p w14:paraId="04B11C6E" w14:textId="77777777" w:rsidR="00623B86" w:rsidRDefault="00623B86" w:rsidP="00623B86">
      <w:pPr>
        <w:pStyle w:val="PL"/>
      </w:pPr>
      <w:r>
        <w:t xml:space="preserve">          items:</w:t>
      </w:r>
    </w:p>
    <w:p w14:paraId="199C48B5" w14:textId="77777777" w:rsidR="00623B86" w:rsidRDefault="00623B86" w:rsidP="00623B86">
      <w:pPr>
        <w:pStyle w:val="PL"/>
      </w:pPr>
      <w:r>
        <w:t xml:space="preserve">            $ref: 'TS28623_ComDefs.yaml#/components/schemas/NotificationId'</w:t>
      </w:r>
    </w:p>
    <w:p w14:paraId="1B9E09B1" w14:textId="77777777" w:rsidR="00623B86" w:rsidRDefault="00623B86" w:rsidP="00623B86">
      <w:pPr>
        <w:pStyle w:val="PL"/>
      </w:pPr>
      <w:r>
        <w:t xml:space="preserve">      required:</w:t>
      </w:r>
    </w:p>
    <w:p w14:paraId="18E69F26" w14:textId="77777777" w:rsidR="00623B86" w:rsidRDefault="00623B86" w:rsidP="00623B86">
      <w:pPr>
        <w:pStyle w:val="PL"/>
      </w:pPr>
      <w:r>
        <w:t xml:space="preserve">        - source</w:t>
      </w:r>
    </w:p>
    <w:p w14:paraId="62743218" w14:textId="77777777" w:rsidR="00623B86" w:rsidRDefault="00623B86" w:rsidP="00623B86">
      <w:pPr>
        <w:pStyle w:val="PL"/>
      </w:pPr>
      <w:r>
        <w:t xml:space="preserve">        - notificationIds</w:t>
      </w:r>
    </w:p>
    <w:p w14:paraId="1EB2B2E4" w14:textId="77777777" w:rsidR="00623B86" w:rsidRDefault="00623B86" w:rsidP="00623B86">
      <w:pPr>
        <w:pStyle w:val="PL"/>
      </w:pPr>
      <w:r>
        <w:t xml:space="preserve">    MoiChange:</w:t>
      </w:r>
    </w:p>
    <w:p w14:paraId="48858515" w14:textId="77777777" w:rsidR="00623B86" w:rsidRDefault="00623B86" w:rsidP="00623B86">
      <w:pPr>
        <w:pStyle w:val="PL"/>
      </w:pPr>
      <w:r>
        <w:t xml:space="preserve">      type: object</w:t>
      </w:r>
    </w:p>
    <w:p w14:paraId="454F4F92" w14:textId="77777777" w:rsidR="00623B86" w:rsidRDefault="00623B86" w:rsidP="00623B86">
      <w:pPr>
        <w:pStyle w:val="PL"/>
      </w:pPr>
      <w:r>
        <w:t xml:space="preserve">      properties:</w:t>
      </w:r>
    </w:p>
    <w:p w14:paraId="0EAC5ED2" w14:textId="77777777" w:rsidR="00623B86" w:rsidRDefault="00623B86" w:rsidP="00623B86">
      <w:pPr>
        <w:pStyle w:val="PL"/>
      </w:pPr>
      <w:r>
        <w:t xml:space="preserve">        notificationId:</w:t>
      </w:r>
    </w:p>
    <w:p w14:paraId="05BE5C69" w14:textId="77777777" w:rsidR="00623B86" w:rsidRDefault="00623B86" w:rsidP="00623B86">
      <w:pPr>
        <w:pStyle w:val="PL"/>
      </w:pPr>
      <w:r>
        <w:t xml:space="preserve">          $ref: 'TS28623_ComDefs.yaml#/components/schemas/NotificationId'</w:t>
      </w:r>
    </w:p>
    <w:p w14:paraId="72EBCB82" w14:textId="77777777" w:rsidR="00623B86" w:rsidRDefault="00623B86" w:rsidP="00623B86">
      <w:pPr>
        <w:pStyle w:val="PL"/>
      </w:pPr>
      <w:r>
        <w:t xml:space="preserve">        correlatedNotifications:</w:t>
      </w:r>
    </w:p>
    <w:p w14:paraId="5AEB303D" w14:textId="77777777" w:rsidR="00623B86" w:rsidRDefault="00623B86" w:rsidP="00623B86">
      <w:pPr>
        <w:pStyle w:val="PL"/>
      </w:pPr>
      <w:r>
        <w:t xml:space="preserve">          type: array</w:t>
      </w:r>
    </w:p>
    <w:p w14:paraId="0BA6714D" w14:textId="77777777" w:rsidR="00623B86" w:rsidRDefault="00623B86" w:rsidP="00623B86">
      <w:pPr>
        <w:pStyle w:val="PL"/>
      </w:pPr>
      <w:r>
        <w:t xml:space="preserve">          items:</w:t>
      </w:r>
    </w:p>
    <w:p w14:paraId="0B5541FC" w14:textId="77777777" w:rsidR="00623B86" w:rsidRDefault="00623B86" w:rsidP="00623B86">
      <w:pPr>
        <w:pStyle w:val="PL"/>
      </w:pPr>
      <w:r>
        <w:t xml:space="preserve">            $ref: '#/components/schemas/CorrelatedNotification'</w:t>
      </w:r>
    </w:p>
    <w:p w14:paraId="60D11E10" w14:textId="77777777" w:rsidR="00623B86" w:rsidRDefault="00623B86" w:rsidP="00623B86">
      <w:pPr>
        <w:pStyle w:val="PL"/>
      </w:pPr>
      <w:r>
        <w:t xml:space="preserve">        additionalText:</w:t>
      </w:r>
    </w:p>
    <w:p w14:paraId="517B2A85" w14:textId="77777777" w:rsidR="00623B86" w:rsidRDefault="00623B86" w:rsidP="00623B86">
      <w:pPr>
        <w:pStyle w:val="PL"/>
      </w:pPr>
      <w:r>
        <w:t xml:space="preserve">          type: string</w:t>
      </w:r>
    </w:p>
    <w:p w14:paraId="7D1B20EE" w14:textId="77777777" w:rsidR="00623B86" w:rsidRDefault="00623B86" w:rsidP="00623B86">
      <w:pPr>
        <w:pStyle w:val="PL"/>
      </w:pPr>
      <w:r>
        <w:t xml:space="preserve">        sourceIndicator:</w:t>
      </w:r>
    </w:p>
    <w:p w14:paraId="14CB4AE4" w14:textId="77777777" w:rsidR="00623B86" w:rsidRDefault="00623B86" w:rsidP="00623B86">
      <w:pPr>
        <w:pStyle w:val="PL"/>
      </w:pPr>
      <w:r>
        <w:t xml:space="preserve">          $ref: '#/components/schemas/SourceIndicator'</w:t>
      </w:r>
    </w:p>
    <w:p w14:paraId="5604CD31" w14:textId="77777777" w:rsidR="00623B86" w:rsidRDefault="00623B86" w:rsidP="00623B86">
      <w:pPr>
        <w:pStyle w:val="PL"/>
      </w:pPr>
      <w:r>
        <w:t xml:space="preserve">        op:</w:t>
      </w:r>
    </w:p>
    <w:p w14:paraId="1140ABC4" w14:textId="77777777" w:rsidR="00623B86" w:rsidRDefault="00623B86" w:rsidP="00623B86">
      <w:pPr>
        <w:pStyle w:val="PL"/>
      </w:pPr>
      <w:r>
        <w:t xml:space="preserve">          $ref: '#/components/schemas/Operation'</w:t>
      </w:r>
    </w:p>
    <w:p w14:paraId="790A454F" w14:textId="77777777" w:rsidR="00623B86" w:rsidRDefault="00623B86" w:rsidP="00623B86">
      <w:pPr>
        <w:pStyle w:val="PL"/>
      </w:pPr>
      <w:r>
        <w:t xml:space="preserve">        path:</w:t>
      </w:r>
    </w:p>
    <w:p w14:paraId="1A11D001" w14:textId="77777777" w:rsidR="00623B86" w:rsidRDefault="00623B86" w:rsidP="00623B86">
      <w:pPr>
        <w:pStyle w:val="PL"/>
      </w:pPr>
      <w:r>
        <w:t xml:space="preserve">          $ref: 'TS28623_ComDefs.yaml#/components/schemas/Uri'</w:t>
      </w:r>
    </w:p>
    <w:p w14:paraId="386563D8" w14:textId="77777777" w:rsidR="00623B86" w:rsidRDefault="00623B86" w:rsidP="00623B86">
      <w:pPr>
        <w:pStyle w:val="PL"/>
      </w:pPr>
      <w:r>
        <w:t xml:space="preserve">        insert:</w:t>
      </w:r>
    </w:p>
    <w:p w14:paraId="24B43920" w14:textId="77777777" w:rsidR="00623B86" w:rsidRDefault="00623B86" w:rsidP="00623B86">
      <w:pPr>
        <w:pStyle w:val="PL"/>
      </w:pPr>
      <w:r>
        <w:t xml:space="preserve">          $ref: '#/components/schemas/Insert'</w:t>
      </w:r>
    </w:p>
    <w:p w14:paraId="31004A6E" w14:textId="77777777" w:rsidR="00623B86" w:rsidRDefault="00623B86" w:rsidP="00623B86">
      <w:pPr>
        <w:pStyle w:val="PL"/>
      </w:pPr>
      <w:r>
        <w:t xml:space="preserve">        value: {}</w:t>
      </w:r>
    </w:p>
    <w:p w14:paraId="73343493" w14:textId="77777777" w:rsidR="00623B86" w:rsidRDefault="00623B86" w:rsidP="00623B86">
      <w:pPr>
        <w:pStyle w:val="PL"/>
      </w:pPr>
      <w:r>
        <w:t xml:space="preserve">        oldValue: {}</w:t>
      </w:r>
    </w:p>
    <w:p w14:paraId="34D1EAB5" w14:textId="77777777" w:rsidR="00623B86" w:rsidRDefault="00623B86" w:rsidP="00623B86">
      <w:pPr>
        <w:pStyle w:val="PL"/>
      </w:pPr>
      <w:r>
        <w:t xml:space="preserve">      required:</w:t>
      </w:r>
    </w:p>
    <w:p w14:paraId="7425EC9B" w14:textId="77777777" w:rsidR="00623B86" w:rsidRDefault="00623B86" w:rsidP="00623B86">
      <w:pPr>
        <w:pStyle w:val="PL"/>
      </w:pPr>
      <w:r>
        <w:t xml:space="preserve">        - notificationId</w:t>
      </w:r>
    </w:p>
    <w:p w14:paraId="6DF2E1C1" w14:textId="77777777" w:rsidR="00623B86" w:rsidRDefault="00623B86" w:rsidP="00623B86">
      <w:pPr>
        <w:pStyle w:val="PL"/>
      </w:pPr>
      <w:r>
        <w:t xml:space="preserve">        - op</w:t>
      </w:r>
    </w:p>
    <w:p w14:paraId="19CB953D" w14:textId="77777777" w:rsidR="00623B86" w:rsidRDefault="00623B86" w:rsidP="00623B86">
      <w:pPr>
        <w:pStyle w:val="PL"/>
      </w:pPr>
      <w:r>
        <w:t xml:space="preserve">        - path</w:t>
      </w:r>
    </w:p>
    <w:p w14:paraId="3228FCD5" w14:textId="77777777" w:rsidR="00623B86" w:rsidRDefault="00623B86" w:rsidP="00623B86">
      <w:pPr>
        <w:pStyle w:val="PL"/>
      </w:pPr>
      <w:r>
        <w:t xml:space="preserve">    NotifyMoiCreation:</w:t>
      </w:r>
    </w:p>
    <w:p w14:paraId="69784FA4" w14:textId="77777777" w:rsidR="00623B86" w:rsidRDefault="00623B86" w:rsidP="00623B86">
      <w:pPr>
        <w:pStyle w:val="PL"/>
      </w:pPr>
      <w:r>
        <w:t xml:space="preserve">      allOf:</w:t>
      </w:r>
    </w:p>
    <w:p w14:paraId="479445BB" w14:textId="77777777" w:rsidR="00623B86" w:rsidRDefault="00623B86" w:rsidP="00623B86">
      <w:pPr>
        <w:pStyle w:val="PL"/>
      </w:pPr>
      <w:r>
        <w:t xml:space="preserve">        - $ref: 'TS28623_ComDefs.yaml#/components/schemas/NotificationHeader'</w:t>
      </w:r>
    </w:p>
    <w:p w14:paraId="1E43FA24" w14:textId="77777777" w:rsidR="00623B86" w:rsidRDefault="00623B86" w:rsidP="00623B86">
      <w:pPr>
        <w:pStyle w:val="PL"/>
      </w:pPr>
      <w:r>
        <w:t xml:space="preserve">        - type: object</w:t>
      </w:r>
    </w:p>
    <w:p w14:paraId="30DFFD70" w14:textId="77777777" w:rsidR="00623B86" w:rsidRDefault="00623B86" w:rsidP="00623B86">
      <w:pPr>
        <w:pStyle w:val="PL"/>
      </w:pPr>
      <w:r>
        <w:t xml:space="preserve">          properties:</w:t>
      </w:r>
    </w:p>
    <w:p w14:paraId="1C0A7AAC" w14:textId="77777777" w:rsidR="00623B86" w:rsidRDefault="00623B86" w:rsidP="00623B86">
      <w:pPr>
        <w:pStyle w:val="PL"/>
      </w:pPr>
      <w:r>
        <w:t xml:space="preserve">            correlatedNotifications:</w:t>
      </w:r>
    </w:p>
    <w:p w14:paraId="5910C8D0" w14:textId="77777777" w:rsidR="00623B86" w:rsidRDefault="00623B86" w:rsidP="00623B86">
      <w:pPr>
        <w:pStyle w:val="PL"/>
      </w:pPr>
      <w:r>
        <w:t xml:space="preserve">              type: array</w:t>
      </w:r>
    </w:p>
    <w:p w14:paraId="73F4B378" w14:textId="77777777" w:rsidR="00623B86" w:rsidRDefault="00623B86" w:rsidP="00623B86">
      <w:pPr>
        <w:pStyle w:val="PL"/>
      </w:pPr>
      <w:r>
        <w:t xml:space="preserve">              items:</w:t>
      </w:r>
    </w:p>
    <w:p w14:paraId="0D95EF9E" w14:textId="77777777" w:rsidR="00623B86" w:rsidRDefault="00623B86" w:rsidP="00623B86">
      <w:pPr>
        <w:pStyle w:val="PL"/>
      </w:pPr>
      <w:r>
        <w:t xml:space="preserve">                $ref: '#/components/schemas/CorrelatedNotification'</w:t>
      </w:r>
    </w:p>
    <w:p w14:paraId="4C163EF7" w14:textId="77777777" w:rsidR="00623B86" w:rsidRDefault="00623B86" w:rsidP="00623B86">
      <w:pPr>
        <w:pStyle w:val="PL"/>
      </w:pPr>
      <w:r>
        <w:t xml:space="preserve">            additionalText:</w:t>
      </w:r>
    </w:p>
    <w:p w14:paraId="0C7A56E9" w14:textId="77777777" w:rsidR="00623B86" w:rsidRDefault="00623B86" w:rsidP="00623B86">
      <w:pPr>
        <w:pStyle w:val="PL"/>
      </w:pPr>
      <w:r>
        <w:t xml:space="preserve">              type: string</w:t>
      </w:r>
    </w:p>
    <w:p w14:paraId="4C64DF91" w14:textId="77777777" w:rsidR="00623B86" w:rsidRDefault="00623B86" w:rsidP="00623B86">
      <w:pPr>
        <w:pStyle w:val="PL"/>
      </w:pPr>
      <w:r>
        <w:t xml:space="preserve">            sourceIndicator:</w:t>
      </w:r>
    </w:p>
    <w:p w14:paraId="54E19CFC" w14:textId="77777777" w:rsidR="00623B86" w:rsidRDefault="00623B86" w:rsidP="00623B86">
      <w:pPr>
        <w:pStyle w:val="PL"/>
      </w:pPr>
      <w:r>
        <w:t xml:space="preserve">              $ref: '#/components/schemas/SourceIndicator'</w:t>
      </w:r>
    </w:p>
    <w:p w14:paraId="6E504B2F" w14:textId="77777777" w:rsidR="00623B86" w:rsidRDefault="00623B86" w:rsidP="00623B86">
      <w:pPr>
        <w:pStyle w:val="PL"/>
      </w:pPr>
      <w:r>
        <w:t xml:space="preserve">            attributeList:</w:t>
      </w:r>
    </w:p>
    <w:p w14:paraId="19612989" w14:textId="77777777" w:rsidR="00623B86" w:rsidRDefault="00623B86" w:rsidP="00623B86">
      <w:pPr>
        <w:pStyle w:val="PL"/>
      </w:pPr>
      <w:r>
        <w:t xml:space="preserve">              $ref: 'TS28623_ComDefs.yaml#/components/schemas/AttributeNameValuePairSet'</w:t>
      </w:r>
    </w:p>
    <w:p w14:paraId="3F833021" w14:textId="77777777" w:rsidR="00623B86" w:rsidRDefault="00623B86" w:rsidP="00623B86">
      <w:pPr>
        <w:pStyle w:val="PL"/>
      </w:pPr>
      <w:r>
        <w:t xml:space="preserve">    NotifyMoiDeletion:</w:t>
      </w:r>
    </w:p>
    <w:p w14:paraId="26DA4725" w14:textId="77777777" w:rsidR="00623B86" w:rsidRDefault="00623B86" w:rsidP="00623B86">
      <w:pPr>
        <w:pStyle w:val="PL"/>
      </w:pPr>
      <w:r>
        <w:t xml:space="preserve">      allOf:</w:t>
      </w:r>
    </w:p>
    <w:p w14:paraId="1EE81229" w14:textId="77777777" w:rsidR="00623B86" w:rsidRDefault="00623B86" w:rsidP="00623B86">
      <w:pPr>
        <w:pStyle w:val="PL"/>
      </w:pPr>
      <w:r>
        <w:t xml:space="preserve">        - $ref: 'TS28623_ComDefs.yaml#/components/schemas/NotificationHeader'</w:t>
      </w:r>
    </w:p>
    <w:p w14:paraId="480D7FD1" w14:textId="77777777" w:rsidR="00623B86" w:rsidRDefault="00623B86" w:rsidP="00623B86">
      <w:pPr>
        <w:pStyle w:val="PL"/>
      </w:pPr>
      <w:r>
        <w:t xml:space="preserve">        - type: object</w:t>
      </w:r>
    </w:p>
    <w:p w14:paraId="48ED555C" w14:textId="77777777" w:rsidR="00623B86" w:rsidRDefault="00623B86" w:rsidP="00623B86">
      <w:pPr>
        <w:pStyle w:val="PL"/>
      </w:pPr>
      <w:r>
        <w:t xml:space="preserve">          properties:</w:t>
      </w:r>
    </w:p>
    <w:p w14:paraId="53F07B7E" w14:textId="77777777" w:rsidR="00623B86" w:rsidRDefault="00623B86" w:rsidP="00623B86">
      <w:pPr>
        <w:pStyle w:val="PL"/>
      </w:pPr>
      <w:r>
        <w:t xml:space="preserve">            correlatedNotifications:</w:t>
      </w:r>
    </w:p>
    <w:p w14:paraId="4BBE7F24" w14:textId="77777777" w:rsidR="00623B86" w:rsidRDefault="00623B86" w:rsidP="00623B86">
      <w:pPr>
        <w:pStyle w:val="PL"/>
      </w:pPr>
      <w:r>
        <w:t xml:space="preserve">              type: array</w:t>
      </w:r>
    </w:p>
    <w:p w14:paraId="66207745" w14:textId="77777777" w:rsidR="00623B86" w:rsidRDefault="00623B86" w:rsidP="00623B86">
      <w:pPr>
        <w:pStyle w:val="PL"/>
      </w:pPr>
      <w:r>
        <w:t xml:space="preserve">              items:</w:t>
      </w:r>
    </w:p>
    <w:p w14:paraId="068C8130" w14:textId="77777777" w:rsidR="00623B86" w:rsidRDefault="00623B86" w:rsidP="00623B86">
      <w:pPr>
        <w:pStyle w:val="PL"/>
      </w:pPr>
      <w:r>
        <w:t xml:space="preserve">                $ref: '#/components/schemas/CorrelatedNotification'</w:t>
      </w:r>
    </w:p>
    <w:p w14:paraId="5744D039" w14:textId="77777777" w:rsidR="00623B86" w:rsidRDefault="00623B86" w:rsidP="00623B86">
      <w:pPr>
        <w:pStyle w:val="PL"/>
      </w:pPr>
      <w:r>
        <w:t xml:space="preserve">            additionalText:</w:t>
      </w:r>
    </w:p>
    <w:p w14:paraId="05F506FB" w14:textId="77777777" w:rsidR="00623B86" w:rsidRDefault="00623B86" w:rsidP="00623B86">
      <w:pPr>
        <w:pStyle w:val="PL"/>
      </w:pPr>
      <w:r>
        <w:t xml:space="preserve">              type: string</w:t>
      </w:r>
    </w:p>
    <w:p w14:paraId="241990B8" w14:textId="77777777" w:rsidR="00623B86" w:rsidRDefault="00623B86" w:rsidP="00623B86">
      <w:pPr>
        <w:pStyle w:val="PL"/>
      </w:pPr>
      <w:r>
        <w:t xml:space="preserve">            sourceIndicator:</w:t>
      </w:r>
    </w:p>
    <w:p w14:paraId="03D1ABE7" w14:textId="77777777" w:rsidR="00623B86" w:rsidRDefault="00623B86" w:rsidP="00623B86">
      <w:pPr>
        <w:pStyle w:val="PL"/>
      </w:pPr>
      <w:r>
        <w:t xml:space="preserve">              $ref: '#/components/schemas/SourceIndicator'</w:t>
      </w:r>
    </w:p>
    <w:p w14:paraId="1DBC7438" w14:textId="77777777" w:rsidR="00623B86" w:rsidRDefault="00623B86" w:rsidP="00623B86">
      <w:pPr>
        <w:pStyle w:val="PL"/>
      </w:pPr>
      <w:r>
        <w:t xml:space="preserve">            attributeList:</w:t>
      </w:r>
    </w:p>
    <w:p w14:paraId="61C33DC4" w14:textId="77777777" w:rsidR="00623B86" w:rsidRDefault="00623B86" w:rsidP="00623B86">
      <w:pPr>
        <w:pStyle w:val="PL"/>
      </w:pPr>
      <w:r>
        <w:t xml:space="preserve">              $ref: 'TS28623_ComDefs.yaml#/components/schemas/AttributeNameValuePairSet'</w:t>
      </w:r>
    </w:p>
    <w:p w14:paraId="1A25759A" w14:textId="77777777" w:rsidR="00623B86" w:rsidRDefault="00623B86" w:rsidP="00623B86">
      <w:pPr>
        <w:pStyle w:val="PL"/>
      </w:pPr>
      <w:r>
        <w:t xml:space="preserve">    NotifyMoiAttributeValueChanges:</w:t>
      </w:r>
    </w:p>
    <w:p w14:paraId="2A1D4FEA" w14:textId="77777777" w:rsidR="00623B86" w:rsidRDefault="00623B86" w:rsidP="00623B86">
      <w:pPr>
        <w:pStyle w:val="PL"/>
      </w:pPr>
      <w:r>
        <w:t xml:space="preserve">      allOf:</w:t>
      </w:r>
    </w:p>
    <w:p w14:paraId="418F9BF9" w14:textId="77777777" w:rsidR="00623B86" w:rsidRDefault="00623B86" w:rsidP="00623B86">
      <w:pPr>
        <w:pStyle w:val="PL"/>
      </w:pPr>
      <w:r>
        <w:t xml:space="preserve">        - $ref: 'TS28623_ComDefs.yaml#/components/schemas/NotificationHeader'</w:t>
      </w:r>
    </w:p>
    <w:p w14:paraId="3D5F82BD" w14:textId="77777777" w:rsidR="00623B86" w:rsidRDefault="00623B86" w:rsidP="00623B86">
      <w:pPr>
        <w:pStyle w:val="PL"/>
      </w:pPr>
      <w:r>
        <w:t xml:space="preserve">        - type: object</w:t>
      </w:r>
    </w:p>
    <w:p w14:paraId="142759FD" w14:textId="77777777" w:rsidR="00623B86" w:rsidRDefault="00623B86" w:rsidP="00623B86">
      <w:pPr>
        <w:pStyle w:val="PL"/>
      </w:pPr>
      <w:r>
        <w:t xml:space="preserve">          properties:</w:t>
      </w:r>
    </w:p>
    <w:p w14:paraId="44B403C5" w14:textId="77777777" w:rsidR="00623B86" w:rsidRDefault="00623B86" w:rsidP="00623B86">
      <w:pPr>
        <w:pStyle w:val="PL"/>
      </w:pPr>
      <w:r>
        <w:t xml:space="preserve">            correlatedNotifications:</w:t>
      </w:r>
    </w:p>
    <w:p w14:paraId="490173A2" w14:textId="77777777" w:rsidR="00623B86" w:rsidRDefault="00623B86" w:rsidP="00623B86">
      <w:pPr>
        <w:pStyle w:val="PL"/>
      </w:pPr>
      <w:r>
        <w:t xml:space="preserve">              type: array</w:t>
      </w:r>
    </w:p>
    <w:p w14:paraId="57BDEA3D" w14:textId="77777777" w:rsidR="00623B86" w:rsidRDefault="00623B86" w:rsidP="00623B86">
      <w:pPr>
        <w:pStyle w:val="PL"/>
      </w:pPr>
      <w:r>
        <w:t xml:space="preserve">              items:</w:t>
      </w:r>
    </w:p>
    <w:p w14:paraId="2BCFFE94" w14:textId="77777777" w:rsidR="00623B86" w:rsidRDefault="00623B86" w:rsidP="00623B86">
      <w:pPr>
        <w:pStyle w:val="PL"/>
      </w:pPr>
      <w:r>
        <w:t xml:space="preserve">                $ref: '#/components/schemas/CorrelatedNotification'</w:t>
      </w:r>
    </w:p>
    <w:p w14:paraId="65663421" w14:textId="77777777" w:rsidR="00623B86" w:rsidRDefault="00623B86" w:rsidP="00623B86">
      <w:pPr>
        <w:pStyle w:val="PL"/>
      </w:pPr>
      <w:r>
        <w:t xml:space="preserve">            additionalText:</w:t>
      </w:r>
    </w:p>
    <w:p w14:paraId="1CEAB0F4" w14:textId="77777777" w:rsidR="00623B86" w:rsidRDefault="00623B86" w:rsidP="00623B86">
      <w:pPr>
        <w:pStyle w:val="PL"/>
      </w:pPr>
      <w:r>
        <w:t xml:space="preserve">              type: string</w:t>
      </w:r>
    </w:p>
    <w:p w14:paraId="729347BF" w14:textId="77777777" w:rsidR="00623B86" w:rsidRDefault="00623B86" w:rsidP="00623B86">
      <w:pPr>
        <w:pStyle w:val="PL"/>
      </w:pPr>
      <w:r>
        <w:t xml:space="preserve">            sourceIndicator:</w:t>
      </w:r>
    </w:p>
    <w:p w14:paraId="173452B1" w14:textId="77777777" w:rsidR="00623B86" w:rsidRDefault="00623B86" w:rsidP="00623B86">
      <w:pPr>
        <w:pStyle w:val="PL"/>
      </w:pPr>
      <w:r>
        <w:t xml:space="preserve">              $ref: '#/components/schemas/SourceIndicator'</w:t>
      </w:r>
    </w:p>
    <w:p w14:paraId="4D54FDC8" w14:textId="77777777" w:rsidR="00623B86" w:rsidRDefault="00623B86" w:rsidP="00623B86">
      <w:pPr>
        <w:pStyle w:val="PL"/>
      </w:pPr>
      <w:r>
        <w:t xml:space="preserve">            attributeListValueChanges:</w:t>
      </w:r>
    </w:p>
    <w:p w14:paraId="5098C54F" w14:textId="77777777" w:rsidR="00623B86" w:rsidRDefault="00623B86" w:rsidP="00623B86">
      <w:pPr>
        <w:pStyle w:val="PL"/>
      </w:pPr>
      <w:r>
        <w:t xml:space="preserve">              $ref: 'TS28623_ComDefs.yaml#/components/schemas/AttributeValueChangeSet'</w:t>
      </w:r>
    </w:p>
    <w:p w14:paraId="0FD657DF" w14:textId="77777777" w:rsidR="00623B86" w:rsidRDefault="00623B86" w:rsidP="00623B86">
      <w:pPr>
        <w:pStyle w:val="PL"/>
      </w:pPr>
      <w:r>
        <w:t xml:space="preserve">          required:</w:t>
      </w:r>
    </w:p>
    <w:p w14:paraId="2CF5B644" w14:textId="77777777" w:rsidR="00623B86" w:rsidRDefault="00623B86" w:rsidP="00623B86">
      <w:pPr>
        <w:pStyle w:val="PL"/>
      </w:pPr>
      <w:r>
        <w:t xml:space="preserve">            - attributeListValueChanges</w:t>
      </w:r>
    </w:p>
    <w:p w14:paraId="695E27A4" w14:textId="77777777" w:rsidR="00623B86" w:rsidRDefault="00623B86" w:rsidP="00623B86">
      <w:pPr>
        <w:pStyle w:val="PL"/>
      </w:pPr>
      <w:r>
        <w:t xml:space="preserve">    NotifyMoiChanges:</w:t>
      </w:r>
    </w:p>
    <w:p w14:paraId="5C23AFB8" w14:textId="77777777" w:rsidR="00623B86" w:rsidRDefault="00623B86" w:rsidP="00623B86">
      <w:pPr>
        <w:pStyle w:val="PL"/>
      </w:pPr>
      <w:r>
        <w:t xml:space="preserve">      allOf:</w:t>
      </w:r>
    </w:p>
    <w:p w14:paraId="60190A52" w14:textId="77777777" w:rsidR="00623B86" w:rsidRDefault="00623B86" w:rsidP="00623B86">
      <w:pPr>
        <w:pStyle w:val="PL"/>
      </w:pPr>
      <w:r>
        <w:t xml:space="preserve">        - $ref: 'TS28623_ComDefs.yaml#/components/schemas/NotificationHeader'</w:t>
      </w:r>
    </w:p>
    <w:p w14:paraId="3BADDBE2" w14:textId="77777777" w:rsidR="00623B86" w:rsidRDefault="00623B86" w:rsidP="00623B86">
      <w:pPr>
        <w:pStyle w:val="PL"/>
      </w:pPr>
      <w:r>
        <w:t xml:space="preserve">        - type: object</w:t>
      </w:r>
    </w:p>
    <w:p w14:paraId="17D93CC1" w14:textId="77777777" w:rsidR="00623B86" w:rsidRDefault="00623B86" w:rsidP="00623B86">
      <w:pPr>
        <w:pStyle w:val="PL"/>
      </w:pPr>
      <w:r>
        <w:t xml:space="preserve">          properties:</w:t>
      </w:r>
    </w:p>
    <w:p w14:paraId="03FC6ED1" w14:textId="77777777" w:rsidR="00623B86" w:rsidRDefault="00623B86" w:rsidP="00623B86">
      <w:pPr>
        <w:pStyle w:val="PL"/>
      </w:pPr>
      <w:r>
        <w:t xml:space="preserve">            moiChanges:</w:t>
      </w:r>
    </w:p>
    <w:p w14:paraId="0633EBF8" w14:textId="77777777" w:rsidR="00623B86" w:rsidRDefault="00623B86" w:rsidP="00623B86">
      <w:pPr>
        <w:pStyle w:val="PL"/>
      </w:pPr>
      <w:r>
        <w:t xml:space="preserve">              type: array</w:t>
      </w:r>
    </w:p>
    <w:p w14:paraId="10F04ABC" w14:textId="77777777" w:rsidR="00623B86" w:rsidRDefault="00623B86" w:rsidP="00623B86">
      <w:pPr>
        <w:pStyle w:val="PL"/>
      </w:pPr>
      <w:r>
        <w:t xml:space="preserve">              items:</w:t>
      </w:r>
    </w:p>
    <w:p w14:paraId="6D6FC644" w14:textId="77777777" w:rsidR="00623B86" w:rsidRDefault="00623B86" w:rsidP="00623B86">
      <w:pPr>
        <w:pStyle w:val="PL"/>
      </w:pPr>
      <w:r>
        <w:t xml:space="preserve">                $ref: '#/components/schemas/MoiChange'</w:t>
      </w:r>
    </w:p>
    <w:p w14:paraId="741612D7" w14:textId="77777777" w:rsidR="00623B86" w:rsidRDefault="00623B86" w:rsidP="00623B86">
      <w:pPr>
        <w:pStyle w:val="PL"/>
      </w:pPr>
      <w:r>
        <w:t xml:space="preserve">          required:</w:t>
      </w:r>
    </w:p>
    <w:p w14:paraId="0DDDB0EE" w14:textId="77777777" w:rsidR="00623B86" w:rsidRDefault="00623B86" w:rsidP="00623B86">
      <w:pPr>
        <w:pStyle w:val="PL"/>
      </w:pPr>
      <w:r>
        <w:t xml:space="preserve">            - moiChanges</w:t>
      </w:r>
    </w:p>
    <w:p w14:paraId="0CD94074" w14:textId="77777777" w:rsidR="00623B86" w:rsidRDefault="00623B86" w:rsidP="00623B86">
      <w:pPr>
        <w:pStyle w:val="PL"/>
      </w:pPr>
      <w:r>
        <w:t xml:space="preserve">    PatchItem:</w:t>
      </w:r>
    </w:p>
    <w:p w14:paraId="058A5924" w14:textId="77777777" w:rsidR="00623B86" w:rsidRDefault="00623B86" w:rsidP="00623B86">
      <w:pPr>
        <w:pStyle w:val="PL"/>
      </w:pPr>
      <w:r>
        <w:t xml:space="preserve">      type: object</w:t>
      </w:r>
    </w:p>
    <w:p w14:paraId="278A79FE" w14:textId="77777777" w:rsidR="00623B86" w:rsidRDefault="00623B86" w:rsidP="00623B86">
      <w:pPr>
        <w:pStyle w:val="PL"/>
      </w:pPr>
      <w:r>
        <w:t xml:space="preserve">      properties:</w:t>
      </w:r>
    </w:p>
    <w:p w14:paraId="0676DCCB" w14:textId="77777777" w:rsidR="00623B86" w:rsidRDefault="00623B86" w:rsidP="00623B86">
      <w:pPr>
        <w:pStyle w:val="PL"/>
      </w:pPr>
      <w:r>
        <w:t xml:space="preserve">        op:</w:t>
      </w:r>
    </w:p>
    <w:p w14:paraId="19011138" w14:textId="77777777" w:rsidR="00623B86" w:rsidRDefault="00623B86" w:rsidP="00623B86">
      <w:pPr>
        <w:pStyle w:val="PL"/>
      </w:pPr>
      <w:r>
        <w:t xml:space="preserve">          $ref: '#/components/schemas/PatchOperation'</w:t>
      </w:r>
    </w:p>
    <w:p w14:paraId="58FE5108" w14:textId="77777777" w:rsidR="00623B86" w:rsidRDefault="00623B86" w:rsidP="00623B86">
      <w:pPr>
        <w:pStyle w:val="PL"/>
      </w:pPr>
      <w:r>
        <w:t xml:space="preserve">        from:</w:t>
      </w:r>
    </w:p>
    <w:p w14:paraId="2F7788E2" w14:textId="77777777" w:rsidR="00623B86" w:rsidRDefault="00623B86" w:rsidP="00623B86">
      <w:pPr>
        <w:pStyle w:val="PL"/>
      </w:pPr>
      <w:r>
        <w:t xml:space="preserve">          type: string</w:t>
      </w:r>
    </w:p>
    <w:p w14:paraId="17CB0BF0" w14:textId="77777777" w:rsidR="00623B86" w:rsidRDefault="00623B86" w:rsidP="00623B86">
      <w:pPr>
        <w:pStyle w:val="PL"/>
      </w:pPr>
      <w:r>
        <w:t xml:space="preserve">        path:</w:t>
      </w:r>
    </w:p>
    <w:p w14:paraId="6395B4C0" w14:textId="77777777" w:rsidR="00623B86" w:rsidRDefault="00623B86" w:rsidP="00623B86">
      <w:pPr>
        <w:pStyle w:val="PL"/>
      </w:pPr>
      <w:r>
        <w:t xml:space="preserve">          type: string</w:t>
      </w:r>
    </w:p>
    <w:p w14:paraId="01441D4B" w14:textId="77777777" w:rsidR="00623B86" w:rsidRDefault="00623B86" w:rsidP="00623B86">
      <w:pPr>
        <w:pStyle w:val="PL"/>
      </w:pPr>
      <w:r>
        <w:t xml:space="preserve">        value:</w:t>
      </w:r>
    </w:p>
    <w:p w14:paraId="2D247D2C" w14:textId="77777777" w:rsidR="00623B86" w:rsidRDefault="00623B86" w:rsidP="00623B86">
      <w:pPr>
        <w:pStyle w:val="PL"/>
      </w:pPr>
      <w:r>
        <w:t xml:space="preserve">          nullable: true</w:t>
      </w:r>
    </w:p>
    <w:p w14:paraId="6BE2B9EE" w14:textId="77777777" w:rsidR="00623B86" w:rsidRDefault="00623B86" w:rsidP="00623B86">
      <w:pPr>
        <w:pStyle w:val="PL"/>
      </w:pPr>
      <w:r>
        <w:t xml:space="preserve">      required:</w:t>
      </w:r>
    </w:p>
    <w:p w14:paraId="7403C699" w14:textId="77777777" w:rsidR="00623B86" w:rsidRDefault="00623B86" w:rsidP="00623B86">
      <w:pPr>
        <w:pStyle w:val="PL"/>
      </w:pPr>
      <w:r>
        <w:t xml:space="preserve">        - op</w:t>
      </w:r>
    </w:p>
    <w:p w14:paraId="4FE6C9CD" w14:textId="77777777" w:rsidR="00623B86" w:rsidRDefault="00623B86" w:rsidP="00623B86">
      <w:pPr>
        <w:pStyle w:val="PL"/>
      </w:pPr>
      <w:r>
        <w:t xml:space="preserve">        - path</w:t>
      </w:r>
    </w:p>
    <w:p w14:paraId="63D89ECD" w14:textId="77777777" w:rsidR="00623B86" w:rsidRPr="000826DD" w:rsidRDefault="00623B86" w:rsidP="00623B86">
      <w:pPr>
        <w:pStyle w:val="Heading2"/>
        <w:rPr>
          <w:lang w:eastAsia="de-DE"/>
        </w:rPr>
      </w:pPr>
      <w:bookmarkStart w:id="4872" w:name="_Toc26975930"/>
      <w:bookmarkStart w:id="4873" w:name="_Toc35856817"/>
      <w:bookmarkStart w:id="4874" w:name="_Toc44001716"/>
      <w:bookmarkStart w:id="4875" w:name="_Toc51581319"/>
      <w:bookmarkStart w:id="4876" w:name="_Toc52356582"/>
      <w:bookmarkStart w:id="4877" w:name="_Toc55228152"/>
      <w:bookmarkStart w:id="4878" w:name="_Toc138323703"/>
      <w:bookmarkStart w:id="4879" w:name="_Toc139374841"/>
      <w:r w:rsidRPr="000826DD">
        <w:t>A.1.</w:t>
      </w:r>
      <w:r>
        <w:t>2</w:t>
      </w:r>
      <w:r w:rsidRPr="000826DD">
        <w:tab/>
      </w:r>
      <w:r>
        <w:rPr>
          <w:lang w:eastAsia="de-DE"/>
        </w:rPr>
        <w:t>I</w:t>
      </w:r>
      <w:r w:rsidRPr="000826DD">
        <w:rPr>
          <w:lang w:eastAsia="de-DE"/>
        </w:rPr>
        <w:t>ntegration with ONAP VES</w:t>
      </w:r>
      <w:bookmarkEnd w:id="4872"/>
      <w:bookmarkEnd w:id="4873"/>
      <w:bookmarkEnd w:id="4874"/>
      <w:bookmarkEnd w:id="4875"/>
      <w:bookmarkEnd w:id="4876"/>
      <w:bookmarkEnd w:id="4877"/>
      <w:bookmarkEnd w:id="4878"/>
      <w:bookmarkEnd w:id="4879"/>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4880" w:name="_Toc20494854"/>
      <w:bookmarkStart w:id="4881" w:name="_Toc26975931"/>
      <w:bookmarkStart w:id="4882" w:name="_Toc35856818"/>
      <w:bookmarkStart w:id="4883" w:name="_Toc44001717"/>
      <w:bookmarkStart w:id="4884" w:name="_Toc51581320"/>
      <w:bookmarkStart w:id="4885" w:name="_Toc52356583"/>
      <w:bookmarkStart w:id="4886" w:name="_Toc55228153"/>
      <w:bookmarkStart w:id="4887" w:name="_Toc138323704"/>
      <w:bookmarkStart w:id="4888" w:name="_Toc139374842"/>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880"/>
      <w:bookmarkEnd w:id="4881"/>
      <w:bookmarkEnd w:id="4882"/>
      <w:bookmarkEnd w:id="4883"/>
      <w:bookmarkEnd w:id="4884"/>
      <w:bookmarkEnd w:id="4885"/>
      <w:bookmarkEnd w:id="4886"/>
      <w:bookmarkEnd w:id="4887"/>
      <w:bookmarkEnd w:id="4888"/>
    </w:p>
    <w:p w14:paraId="71DD27E8" w14:textId="77777777" w:rsidR="00623B86" w:rsidRDefault="00623B86" w:rsidP="00623B86">
      <w:pPr>
        <w:pStyle w:val="Heading3"/>
        <w:rPr>
          <w:lang w:eastAsia="de-DE"/>
        </w:rPr>
      </w:pPr>
      <w:bookmarkStart w:id="4889" w:name="_Toc35856819"/>
      <w:bookmarkStart w:id="4890" w:name="_Toc44001718"/>
      <w:bookmarkStart w:id="4891" w:name="_Toc51581321"/>
      <w:bookmarkStart w:id="4892" w:name="_Toc52356584"/>
      <w:bookmarkStart w:id="4893" w:name="_Toc55228154"/>
      <w:bookmarkStart w:id="4894" w:name="_Toc138323705"/>
      <w:bookmarkStart w:id="4895" w:name="_Toc139374843"/>
      <w:bookmarkStart w:id="4896" w:name="MCCQCTEMPBM_00000148"/>
      <w:r>
        <w:rPr>
          <w:lang w:eastAsia="de-DE"/>
        </w:rPr>
        <w:t>A.2.0</w:t>
      </w:r>
      <w:r>
        <w:rPr>
          <w:lang w:eastAsia="de-DE"/>
        </w:rPr>
        <w:tab/>
        <w:t>Introduction</w:t>
      </w:r>
      <w:bookmarkEnd w:id="4889"/>
      <w:bookmarkEnd w:id="4890"/>
      <w:bookmarkEnd w:id="4891"/>
      <w:bookmarkEnd w:id="4892"/>
      <w:bookmarkEnd w:id="4893"/>
      <w:bookmarkEnd w:id="4894"/>
      <w:bookmarkEnd w:id="4895"/>
    </w:p>
    <w:bookmarkEnd w:id="4896"/>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4897" w:name="_Hlk55463499"/>
      <w:r w:rsidRPr="006758D5">
        <w:rPr>
          <w:lang w:eastAsia="de-DE"/>
        </w:rPr>
        <w:t>provides indications regarding</w:t>
      </w:r>
      <w:bookmarkEnd w:id="4897"/>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4898" w:name="_Toc20494855"/>
      <w:bookmarkStart w:id="4899" w:name="_Toc26975932"/>
      <w:bookmarkStart w:id="4900" w:name="_Toc35856820"/>
      <w:bookmarkStart w:id="4901" w:name="_Toc44001719"/>
      <w:bookmarkStart w:id="4902" w:name="_Toc51581322"/>
      <w:bookmarkStart w:id="4903" w:name="_Toc52356585"/>
      <w:bookmarkStart w:id="4904" w:name="_Toc55228155"/>
      <w:bookmarkStart w:id="4905" w:name="_Toc138323706"/>
      <w:bookmarkStart w:id="4906" w:name="_Toc139374844"/>
      <w:r>
        <w:rPr>
          <w:lang w:eastAsia="de-DE"/>
        </w:rPr>
        <w:t>A.2.1</w:t>
      </w:r>
      <w:r>
        <w:rPr>
          <w:lang w:eastAsia="de-DE"/>
        </w:rPr>
        <w:tab/>
        <w:t>OpenAPI document "</w:t>
      </w:r>
      <w:r w:rsidRPr="00581505">
        <w:rPr>
          <w:lang w:eastAsia="de-DE"/>
        </w:rPr>
        <w:t>TS28532_F</w:t>
      </w:r>
      <w:r>
        <w:rPr>
          <w:lang w:eastAsia="de-DE"/>
        </w:rPr>
        <w:t>aultMnS.yaml"</w:t>
      </w:r>
      <w:bookmarkEnd w:id="4898"/>
      <w:bookmarkEnd w:id="4899"/>
      <w:bookmarkEnd w:id="4900"/>
      <w:bookmarkEnd w:id="4901"/>
      <w:bookmarkEnd w:id="4902"/>
      <w:bookmarkEnd w:id="4903"/>
      <w:bookmarkEnd w:id="4904"/>
      <w:bookmarkEnd w:id="4905"/>
      <w:bookmarkEnd w:id="4906"/>
    </w:p>
    <w:p w14:paraId="2494054E" w14:textId="77777777" w:rsidR="00623B86" w:rsidRDefault="00623B86" w:rsidP="00623B86">
      <w:pPr>
        <w:pStyle w:val="PL"/>
        <w:rPr>
          <w:lang w:eastAsia="de-DE"/>
        </w:rPr>
      </w:pPr>
    </w:p>
    <w:p w14:paraId="5D9C36AF" w14:textId="77777777" w:rsidR="00623B86" w:rsidRDefault="00623B86" w:rsidP="00623B86">
      <w:pPr>
        <w:pStyle w:val="PL"/>
      </w:pPr>
      <w:r>
        <w:t>openapi: 3.0.1</w:t>
      </w:r>
    </w:p>
    <w:p w14:paraId="4CEABE00" w14:textId="77777777" w:rsidR="00623B86" w:rsidRDefault="00623B86" w:rsidP="00623B86">
      <w:pPr>
        <w:pStyle w:val="PL"/>
      </w:pPr>
      <w:r>
        <w:t>info:</w:t>
      </w:r>
    </w:p>
    <w:p w14:paraId="6487EB73" w14:textId="77777777" w:rsidR="00623B86" w:rsidRDefault="00623B86" w:rsidP="00623B86">
      <w:pPr>
        <w:pStyle w:val="PL"/>
      </w:pPr>
      <w:r>
        <w:t xml:space="preserve">  title: Fault Supervision MnS</w:t>
      </w:r>
    </w:p>
    <w:p w14:paraId="4D6098BB" w14:textId="77777777" w:rsidR="00623B86" w:rsidRDefault="00623B86" w:rsidP="00623B86">
      <w:pPr>
        <w:pStyle w:val="PL"/>
      </w:pPr>
      <w:r>
        <w:t xml:space="preserve">  version: 17.2.0</w:t>
      </w:r>
    </w:p>
    <w:p w14:paraId="0DD024BD" w14:textId="77777777" w:rsidR="00623B86" w:rsidRDefault="00623B86" w:rsidP="00623B86">
      <w:pPr>
        <w:pStyle w:val="PL"/>
      </w:pPr>
      <w:r>
        <w:t xml:space="preserve">  description: &gt;-</w:t>
      </w:r>
    </w:p>
    <w:p w14:paraId="051E223B" w14:textId="77777777" w:rsidR="00623B86" w:rsidRDefault="00623B86" w:rsidP="00623B86">
      <w:pPr>
        <w:pStyle w:val="PL"/>
      </w:pPr>
      <w:r>
        <w:t xml:space="preserve">    OAS 3.0.1 definition of the Fault Supervision MnS</w:t>
      </w:r>
    </w:p>
    <w:p w14:paraId="7013F46B" w14:textId="77777777" w:rsidR="00623B86" w:rsidRDefault="00623B86" w:rsidP="00623B86">
      <w:pPr>
        <w:pStyle w:val="PL"/>
      </w:pPr>
      <w:r>
        <w:t xml:space="preserve">    © 2023, 3GPP Organizational Partners (ARIB, ATIS, CCSA, ETSI, TSDSI, TTA, TTC).</w:t>
      </w:r>
    </w:p>
    <w:p w14:paraId="4894958C" w14:textId="77777777" w:rsidR="00623B86" w:rsidRDefault="00623B86" w:rsidP="00623B86">
      <w:pPr>
        <w:pStyle w:val="PL"/>
      </w:pPr>
      <w:r>
        <w:t xml:space="preserve">    All rights reserved.</w:t>
      </w:r>
    </w:p>
    <w:p w14:paraId="0739EC43" w14:textId="77777777" w:rsidR="00623B86" w:rsidRDefault="00623B86" w:rsidP="00623B86">
      <w:pPr>
        <w:pStyle w:val="PL"/>
      </w:pPr>
      <w:r>
        <w:t>externalDocs:</w:t>
      </w:r>
    </w:p>
    <w:p w14:paraId="542975FE" w14:textId="77777777" w:rsidR="00623B86" w:rsidRDefault="00623B86" w:rsidP="00623B86">
      <w:pPr>
        <w:pStyle w:val="PL"/>
      </w:pPr>
      <w:r>
        <w:t xml:space="preserve">  description: TS 28.532; Generic management services</w:t>
      </w:r>
    </w:p>
    <w:p w14:paraId="55A07F31" w14:textId="77777777" w:rsidR="00623B86" w:rsidRDefault="00623B86" w:rsidP="00623B86">
      <w:pPr>
        <w:pStyle w:val="PL"/>
      </w:pPr>
      <w:r>
        <w:t xml:space="preserve">  url: http://www.3gpp.org/ftp/Specs/archive/28_series/28.532/</w:t>
      </w:r>
    </w:p>
    <w:p w14:paraId="093C668D" w14:textId="77777777" w:rsidR="00623B86" w:rsidRDefault="00623B86" w:rsidP="00623B86">
      <w:pPr>
        <w:pStyle w:val="PL"/>
      </w:pPr>
      <w:r>
        <w:t>servers:</w:t>
      </w:r>
    </w:p>
    <w:p w14:paraId="6D36EA57" w14:textId="77777777" w:rsidR="00623B86" w:rsidRDefault="00623B86" w:rsidP="00623B86">
      <w:pPr>
        <w:pStyle w:val="PL"/>
      </w:pPr>
      <w:r>
        <w:t xml:space="preserve">  - url: '{MnSRoot}/FaultSupervisionMnS/{MnSversion}'</w:t>
      </w:r>
    </w:p>
    <w:p w14:paraId="6EC8F181" w14:textId="77777777" w:rsidR="00623B86" w:rsidRDefault="00623B86" w:rsidP="00623B86">
      <w:pPr>
        <w:pStyle w:val="PL"/>
      </w:pPr>
      <w:r>
        <w:t xml:space="preserve">    variables:</w:t>
      </w:r>
    </w:p>
    <w:p w14:paraId="2DE5E344" w14:textId="77777777" w:rsidR="00623B86" w:rsidRDefault="00623B86" w:rsidP="00623B86">
      <w:pPr>
        <w:pStyle w:val="PL"/>
      </w:pPr>
      <w:r>
        <w:t xml:space="preserve">      MnSRoot:</w:t>
      </w:r>
    </w:p>
    <w:p w14:paraId="674C75DA" w14:textId="77777777" w:rsidR="00623B86" w:rsidRDefault="00623B86" w:rsidP="00623B86">
      <w:pPr>
        <w:pStyle w:val="PL"/>
      </w:pPr>
      <w:r>
        <w:t xml:space="preserve">        description: See subclause 4.4.3 of TS 32.158</w:t>
      </w:r>
    </w:p>
    <w:p w14:paraId="7B521757" w14:textId="77777777" w:rsidR="00623B86" w:rsidRPr="00C54839" w:rsidRDefault="00623B86" w:rsidP="00623B86">
      <w:pPr>
        <w:pStyle w:val="PL"/>
        <w:rPr>
          <w:lang w:val="de-DE"/>
        </w:rPr>
      </w:pPr>
      <w:r>
        <w:t xml:space="preserve">        </w:t>
      </w:r>
      <w:r w:rsidRPr="00C54839">
        <w:rPr>
          <w:lang w:val="de-DE"/>
        </w:rPr>
        <w:t>default: http://example.com/3GPPManagement</w:t>
      </w:r>
    </w:p>
    <w:p w14:paraId="17565B12" w14:textId="77777777" w:rsidR="00623B86" w:rsidRPr="00C54839" w:rsidRDefault="00623B86" w:rsidP="00623B86">
      <w:pPr>
        <w:pStyle w:val="PL"/>
        <w:rPr>
          <w:lang w:val="de-DE"/>
        </w:rPr>
      </w:pPr>
      <w:r w:rsidRPr="00C54839">
        <w:rPr>
          <w:lang w:val="de-DE"/>
        </w:rPr>
        <w:t xml:space="preserve">      MnSversion:</w:t>
      </w:r>
    </w:p>
    <w:p w14:paraId="66F07BC2" w14:textId="77777777" w:rsidR="00623B86" w:rsidRDefault="00623B86" w:rsidP="00623B86">
      <w:pPr>
        <w:pStyle w:val="PL"/>
      </w:pPr>
      <w:r w:rsidRPr="00C54839">
        <w:rPr>
          <w:lang w:val="de-DE"/>
        </w:rPr>
        <w:t xml:space="preserve">        </w:t>
      </w:r>
      <w:r>
        <w:t>description: Version number of the OpenAPI definition</w:t>
      </w:r>
    </w:p>
    <w:p w14:paraId="32C8A07D" w14:textId="77777777" w:rsidR="00623B86" w:rsidRDefault="00623B86" w:rsidP="00623B86">
      <w:pPr>
        <w:pStyle w:val="PL"/>
      </w:pPr>
      <w:r>
        <w:t xml:space="preserve">        default: XXX</w:t>
      </w:r>
    </w:p>
    <w:p w14:paraId="55C19B2C" w14:textId="77777777" w:rsidR="00623B86" w:rsidRDefault="00623B86" w:rsidP="00623B86">
      <w:pPr>
        <w:pStyle w:val="PL"/>
      </w:pPr>
      <w:r>
        <w:t>paths:</w:t>
      </w:r>
    </w:p>
    <w:p w14:paraId="7F6AD6EC" w14:textId="77777777" w:rsidR="00623B86" w:rsidRDefault="00623B86" w:rsidP="00623B86">
      <w:pPr>
        <w:pStyle w:val="PL"/>
      </w:pPr>
      <w:r>
        <w:t xml:space="preserve">  /alarms:</w:t>
      </w:r>
    </w:p>
    <w:p w14:paraId="40C42A2C" w14:textId="77777777" w:rsidR="00623B86" w:rsidRDefault="00623B86" w:rsidP="00623B86">
      <w:pPr>
        <w:pStyle w:val="PL"/>
      </w:pPr>
      <w:r>
        <w:t xml:space="preserve">    get:</w:t>
      </w:r>
    </w:p>
    <w:p w14:paraId="4092BF5D" w14:textId="77777777" w:rsidR="00623B86" w:rsidRDefault="00623B86" w:rsidP="00623B86">
      <w:pPr>
        <w:pStyle w:val="PL"/>
      </w:pPr>
      <w:r>
        <w:t xml:space="preserve">      summary: Retrieve multiple alarms</w:t>
      </w:r>
    </w:p>
    <w:p w14:paraId="58C42368" w14:textId="77777777" w:rsidR="00623B86" w:rsidRDefault="00623B86" w:rsidP="00623B86">
      <w:pPr>
        <w:pStyle w:val="PL"/>
      </w:pPr>
      <w:r>
        <w:t xml:space="preserve">      description: &gt;-</w:t>
      </w:r>
    </w:p>
    <w:p w14:paraId="778F37B3" w14:textId="77777777" w:rsidR="00623B86" w:rsidRDefault="00623B86" w:rsidP="00623B86">
      <w:pPr>
        <w:pStyle w:val="PL"/>
      </w:pPr>
      <w:r>
        <w:t xml:space="preserve">        Retrieves the alarms identified by alarmAckState, baseObjectInstance</w:t>
      </w:r>
    </w:p>
    <w:p w14:paraId="4C58D5F2" w14:textId="77777777" w:rsidR="00623B86" w:rsidRDefault="00623B86" w:rsidP="00623B86">
      <w:pPr>
        <w:pStyle w:val="PL"/>
      </w:pPr>
      <w:r>
        <w:t xml:space="preserve">        and filter.</w:t>
      </w:r>
    </w:p>
    <w:p w14:paraId="071491F0" w14:textId="77777777" w:rsidR="00623B86" w:rsidRDefault="00623B86" w:rsidP="00623B86">
      <w:pPr>
        <w:pStyle w:val="PL"/>
      </w:pPr>
      <w:r>
        <w:t xml:space="preserve">      parameters:</w:t>
      </w:r>
    </w:p>
    <w:p w14:paraId="3B2F62AE" w14:textId="77777777" w:rsidR="00623B86" w:rsidRDefault="00623B86" w:rsidP="00623B86">
      <w:pPr>
        <w:pStyle w:val="PL"/>
      </w:pPr>
      <w:r>
        <w:t xml:space="preserve">        - name: alarmAckState</w:t>
      </w:r>
    </w:p>
    <w:p w14:paraId="23E9736C" w14:textId="77777777" w:rsidR="00623B86" w:rsidRDefault="00623B86" w:rsidP="00623B86">
      <w:pPr>
        <w:pStyle w:val="PL"/>
      </w:pPr>
      <w:r>
        <w:t xml:space="preserve">          in: query</w:t>
      </w:r>
    </w:p>
    <w:p w14:paraId="4DFDB147" w14:textId="77777777" w:rsidR="00623B86" w:rsidRDefault="00623B86" w:rsidP="00623B86">
      <w:pPr>
        <w:pStyle w:val="PL"/>
      </w:pPr>
      <w:r>
        <w:t xml:space="preserve">          required: false</w:t>
      </w:r>
    </w:p>
    <w:p w14:paraId="1886CFBB" w14:textId="77777777" w:rsidR="00623B86" w:rsidRDefault="00623B86" w:rsidP="00623B86">
      <w:pPr>
        <w:pStyle w:val="PL"/>
      </w:pPr>
      <w:r>
        <w:t xml:space="preserve">          schema:</w:t>
      </w:r>
    </w:p>
    <w:p w14:paraId="06DBF1BC" w14:textId="77777777" w:rsidR="00623B86" w:rsidRDefault="00623B86" w:rsidP="00623B86">
      <w:pPr>
        <w:pStyle w:val="PL"/>
      </w:pPr>
      <w:r>
        <w:t xml:space="preserve">            $ref: '#/components/schemas/AlarmAckState'</w:t>
      </w:r>
    </w:p>
    <w:p w14:paraId="3ED560A2" w14:textId="77777777" w:rsidR="00623B86" w:rsidRDefault="00623B86" w:rsidP="00623B86">
      <w:pPr>
        <w:pStyle w:val="PL"/>
      </w:pPr>
      <w:r>
        <w:t xml:space="preserve">        - name: baseObjectInstance</w:t>
      </w:r>
    </w:p>
    <w:p w14:paraId="1AE90E8E" w14:textId="77777777" w:rsidR="00623B86" w:rsidRDefault="00623B86" w:rsidP="00623B86">
      <w:pPr>
        <w:pStyle w:val="PL"/>
      </w:pPr>
      <w:r>
        <w:t xml:space="preserve">          in: query</w:t>
      </w:r>
    </w:p>
    <w:p w14:paraId="79E0200B" w14:textId="77777777" w:rsidR="00623B86" w:rsidRDefault="00623B86" w:rsidP="00623B86">
      <w:pPr>
        <w:pStyle w:val="PL"/>
      </w:pPr>
      <w:r>
        <w:t xml:space="preserve">          required: false</w:t>
      </w:r>
    </w:p>
    <w:p w14:paraId="263A4A9F" w14:textId="77777777" w:rsidR="00623B86" w:rsidRDefault="00623B86" w:rsidP="00623B86">
      <w:pPr>
        <w:pStyle w:val="PL"/>
      </w:pPr>
      <w:r>
        <w:t xml:space="preserve">          schema:</w:t>
      </w:r>
    </w:p>
    <w:p w14:paraId="254D7CB9" w14:textId="77777777" w:rsidR="00623B86" w:rsidRDefault="00623B86" w:rsidP="00623B86">
      <w:pPr>
        <w:pStyle w:val="PL"/>
      </w:pPr>
      <w:r>
        <w:t xml:space="preserve">            $ref: 'TS28623_ComDefs.yaml#/components/schemas/Dn'</w:t>
      </w:r>
    </w:p>
    <w:p w14:paraId="28B67936" w14:textId="77777777" w:rsidR="00623B86" w:rsidRDefault="00623B86" w:rsidP="00623B86">
      <w:pPr>
        <w:pStyle w:val="PL"/>
      </w:pPr>
      <w:r>
        <w:t xml:space="preserve">        - name: filter</w:t>
      </w:r>
    </w:p>
    <w:p w14:paraId="7B54C256" w14:textId="77777777" w:rsidR="00623B86" w:rsidRDefault="00623B86" w:rsidP="00623B86">
      <w:pPr>
        <w:pStyle w:val="PL"/>
      </w:pPr>
      <w:r>
        <w:t xml:space="preserve">          in: query</w:t>
      </w:r>
    </w:p>
    <w:p w14:paraId="7DB06682" w14:textId="77777777" w:rsidR="00623B86" w:rsidRDefault="00623B86" w:rsidP="00623B86">
      <w:pPr>
        <w:pStyle w:val="PL"/>
      </w:pPr>
      <w:r>
        <w:t xml:space="preserve">          required: false</w:t>
      </w:r>
    </w:p>
    <w:p w14:paraId="7359806F" w14:textId="77777777" w:rsidR="00623B86" w:rsidRDefault="00623B86" w:rsidP="00623B86">
      <w:pPr>
        <w:pStyle w:val="PL"/>
      </w:pPr>
      <w:r>
        <w:t xml:space="preserve">          schema:</w:t>
      </w:r>
    </w:p>
    <w:p w14:paraId="4BA1223A" w14:textId="77777777" w:rsidR="00623B86" w:rsidRDefault="00623B86" w:rsidP="00623B86">
      <w:pPr>
        <w:pStyle w:val="PL"/>
      </w:pPr>
      <w:r>
        <w:t xml:space="preserve">            $ref: 'TS28623_ComDefs.yaml#/components/schemas/Filter'</w:t>
      </w:r>
    </w:p>
    <w:p w14:paraId="7FAAE74E" w14:textId="77777777" w:rsidR="00623B86" w:rsidRDefault="00623B86" w:rsidP="00623B86">
      <w:pPr>
        <w:pStyle w:val="PL"/>
      </w:pPr>
      <w:r>
        <w:t xml:space="preserve">      responses:</w:t>
      </w:r>
    </w:p>
    <w:p w14:paraId="5A788C2D" w14:textId="77777777" w:rsidR="00623B86" w:rsidRDefault="00623B86" w:rsidP="00623B86">
      <w:pPr>
        <w:pStyle w:val="PL"/>
      </w:pPr>
      <w:r>
        <w:t xml:space="preserve">        '200':</w:t>
      </w:r>
    </w:p>
    <w:p w14:paraId="5DA68977" w14:textId="77777777" w:rsidR="00623B86" w:rsidRDefault="00623B86" w:rsidP="00623B86">
      <w:pPr>
        <w:pStyle w:val="PL"/>
      </w:pPr>
      <w:r>
        <w:t xml:space="preserve">          description: &gt;-</w:t>
      </w:r>
    </w:p>
    <w:p w14:paraId="58F48261" w14:textId="77777777" w:rsidR="00623B86" w:rsidRDefault="00623B86" w:rsidP="00623B86">
      <w:pPr>
        <w:pStyle w:val="PL"/>
      </w:pPr>
      <w:r>
        <w:t xml:space="preserve">            Success case ("200 OK").</w:t>
      </w:r>
    </w:p>
    <w:p w14:paraId="373AAF83" w14:textId="77777777" w:rsidR="00623B86" w:rsidRDefault="00623B86" w:rsidP="00623B86">
      <w:pPr>
        <w:pStyle w:val="PL"/>
      </w:pPr>
      <w:r>
        <w:t xml:space="preserve">            Returns the alarms identified in the request. The alarmId is the key</w:t>
      </w:r>
    </w:p>
    <w:p w14:paraId="616BFA1F" w14:textId="77777777" w:rsidR="00623B86" w:rsidRDefault="00623B86" w:rsidP="00623B86">
      <w:pPr>
        <w:pStyle w:val="PL"/>
      </w:pPr>
      <w:r>
        <w:t xml:space="preserve">            of the map.</w:t>
      </w:r>
    </w:p>
    <w:p w14:paraId="066766AF" w14:textId="77777777" w:rsidR="00623B86" w:rsidRDefault="00623B86" w:rsidP="00623B86">
      <w:pPr>
        <w:pStyle w:val="PL"/>
      </w:pPr>
      <w:r>
        <w:t xml:space="preserve">          content:</w:t>
      </w:r>
    </w:p>
    <w:p w14:paraId="47DAFEDF" w14:textId="77777777" w:rsidR="00623B86" w:rsidRDefault="00623B86" w:rsidP="00623B86">
      <w:pPr>
        <w:pStyle w:val="PL"/>
      </w:pPr>
      <w:r>
        <w:t xml:space="preserve">            application/json:</w:t>
      </w:r>
    </w:p>
    <w:p w14:paraId="37708CCD" w14:textId="77777777" w:rsidR="00623B86" w:rsidRDefault="00623B86" w:rsidP="00623B86">
      <w:pPr>
        <w:pStyle w:val="PL"/>
      </w:pPr>
      <w:r>
        <w:t xml:space="preserve">              schema:</w:t>
      </w:r>
    </w:p>
    <w:p w14:paraId="73D65B80" w14:textId="77777777" w:rsidR="00623B86" w:rsidRDefault="00623B86" w:rsidP="00623B86">
      <w:pPr>
        <w:pStyle w:val="PL"/>
      </w:pPr>
      <w:r>
        <w:t xml:space="preserve">                type: object</w:t>
      </w:r>
    </w:p>
    <w:p w14:paraId="01814533" w14:textId="77777777" w:rsidR="00623B86" w:rsidRDefault="00623B86" w:rsidP="00623B86">
      <w:pPr>
        <w:pStyle w:val="PL"/>
      </w:pPr>
      <w:r>
        <w:t xml:space="preserve">                additionalProperties:</w:t>
      </w:r>
    </w:p>
    <w:p w14:paraId="57486734" w14:textId="77777777" w:rsidR="00623B86" w:rsidRDefault="00623B86" w:rsidP="00623B86">
      <w:pPr>
        <w:pStyle w:val="PL"/>
      </w:pPr>
      <w:r>
        <w:t xml:space="preserve">                  type: object</w:t>
      </w:r>
    </w:p>
    <w:p w14:paraId="0FAC2025" w14:textId="77777777" w:rsidR="00623B86" w:rsidRDefault="00623B86" w:rsidP="00623B86">
      <w:pPr>
        <w:pStyle w:val="PL"/>
      </w:pPr>
      <w:r>
        <w:t xml:space="preserve">                  allOf:</w:t>
      </w:r>
    </w:p>
    <w:p w14:paraId="5959D9BF" w14:textId="77777777" w:rsidR="00623B86" w:rsidRDefault="00623B86" w:rsidP="00623B86">
      <w:pPr>
        <w:pStyle w:val="PL"/>
      </w:pPr>
      <w:r>
        <w:t xml:space="preserve">                      - type: object</w:t>
      </w:r>
    </w:p>
    <w:p w14:paraId="670357F7" w14:textId="77777777" w:rsidR="00623B86" w:rsidRDefault="00623B86" w:rsidP="00623B86">
      <w:pPr>
        <w:pStyle w:val="PL"/>
      </w:pPr>
      <w:r>
        <w:t xml:space="preserve">                        properties:</w:t>
      </w:r>
    </w:p>
    <w:p w14:paraId="065287EF" w14:textId="77777777" w:rsidR="00623B86" w:rsidRDefault="00623B86" w:rsidP="00623B86">
      <w:pPr>
        <w:pStyle w:val="PL"/>
      </w:pPr>
      <w:r>
        <w:t xml:space="preserve">                          lastNotificationHeader:</w:t>
      </w:r>
    </w:p>
    <w:p w14:paraId="27359033" w14:textId="77777777" w:rsidR="00623B86" w:rsidRDefault="00623B86" w:rsidP="00623B86">
      <w:pPr>
        <w:pStyle w:val="PL"/>
      </w:pPr>
      <w:r>
        <w:t xml:space="preserve">                            $ref: 'TS28623_ComDefs.yaml#/components/schemas/NotificationHeader'</w:t>
      </w:r>
    </w:p>
    <w:p w14:paraId="4CE9CD18" w14:textId="77777777" w:rsidR="00623B86" w:rsidRDefault="00623B86" w:rsidP="00623B86">
      <w:pPr>
        <w:pStyle w:val="PL"/>
      </w:pPr>
      <w:r>
        <w:t xml:space="preserve">                      - $ref: '#/components/schemas/AlarmRecord'</w:t>
      </w:r>
    </w:p>
    <w:p w14:paraId="406DE005" w14:textId="77777777" w:rsidR="00623B86" w:rsidRDefault="00623B86" w:rsidP="00623B86">
      <w:pPr>
        <w:pStyle w:val="PL"/>
      </w:pPr>
      <w:r>
        <w:t xml:space="preserve">                      - type: object</w:t>
      </w:r>
    </w:p>
    <w:p w14:paraId="5237F289" w14:textId="77777777" w:rsidR="00623B86" w:rsidRDefault="00623B86" w:rsidP="00623B86">
      <w:pPr>
        <w:pStyle w:val="PL"/>
      </w:pPr>
      <w:r>
        <w:t xml:space="preserve">                        properties:</w:t>
      </w:r>
    </w:p>
    <w:p w14:paraId="47605FFD" w14:textId="77777777" w:rsidR="00623B86" w:rsidRDefault="00623B86" w:rsidP="00623B86">
      <w:pPr>
        <w:pStyle w:val="PL"/>
      </w:pPr>
      <w:r>
        <w:t xml:space="preserve">                          comments:</w:t>
      </w:r>
    </w:p>
    <w:p w14:paraId="574F4E2A" w14:textId="77777777" w:rsidR="00623B86" w:rsidRDefault="00623B86" w:rsidP="00623B86">
      <w:pPr>
        <w:pStyle w:val="PL"/>
      </w:pPr>
      <w:r>
        <w:t xml:space="preserve">                            $ref: '#/components/schemas/Comments'</w:t>
      </w:r>
    </w:p>
    <w:p w14:paraId="1876989F" w14:textId="77777777" w:rsidR="00623B86" w:rsidRDefault="00623B86" w:rsidP="00623B86">
      <w:pPr>
        <w:pStyle w:val="PL"/>
      </w:pPr>
      <w:r>
        <w:t xml:space="preserve">        default:</w:t>
      </w:r>
    </w:p>
    <w:p w14:paraId="18C9CCCD" w14:textId="77777777" w:rsidR="00623B86" w:rsidRDefault="00623B86" w:rsidP="00623B86">
      <w:pPr>
        <w:pStyle w:val="PL"/>
      </w:pPr>
      <w:r>
        <w:t xml:space="preserve">          description: Response in case of error.</w:t>
      </w:r>
    </w:p>
    <w:p w14:paraId="10C2A16D" w14:textId="77777777" w:rsidR="00623B86" w:rsidRDefault="00623B86" w:rsidP="00623B86">
      <w:pPr>
        <w:pStyle w:val="PL"/>
      </w:pPr>
      <w:r>
        <w:t xml:space="preserve">          content:</w:t>
      </w:r>
    </w:p>
    <w:p w14:paraId="15B79AFB" w14:textId="77777777" w:rsidR="00623B86" w:rsidRDefault="00623B86" w:rsidP="00623B86">
      <w:pPr>
        <w:pStyle w:val="PL"/>
      </w:pPr>
      <w:r>
        <w:t xml:space="preserve">            application/json:</w:t>
      </w:r>
    </w:p>
    <w:p w14:paraId="3FC1547E" w14:textId="77777777" w:rsidR="00623B86" w:rsidRDefault="00623B86" w:rsidP="00623B86">
      <w:pPr>
        <w:pStyle w:val="PL"/>
      </w:pPr>
      <w:r>
        <w:t xml:space="preserve">              schema:</w:t>
      </w:r>
    </w:p>
    <w:p w14:paraId="76D34049" w14:textId="77777777" w:rsidR="00623B86" w:rsidRDefault="00623B86" w:rsidP="00623B86">
      <w:pPr>
        <w:pStyle w:val="PL"/>
      </w:pPr>
      <w:r>
        <w:t xml:space="preserve">                $ref: 'TS28623_ComDefs.yaml#/components/schemas/ErrorResponse'</w:t>
      </w:r>
    </w:p>
    <w:p w14:paraId="21561A8C" w14:textId="77777777" w:rsidR="00623B86" w:rsidRDefault="00623B86" w:rsidP="00623B86">
      <w:pPr>
        <w:pStyle w:val="PL"/>
      </w:pPr>
      <w:r>
        <w:t xml:space="preserve">    patch:</w:t>
      </w:r>
    </w:p>
    <w:p w14:paraId="7F45213B" w14:textId="77777777" w:rsidR="00623B86" w:rsidRDefault="00623B86" w:rsidP="00623B86">
      <w:pPr>
        <w:pStyle w:val="PL"/>
      </w:pPr>
      <w:r>
        <w:t xml:space="preserve">      summary: 'Clear, acknowledge or unacknowledge multiple alarms'</w:t>
      </w:r>
    </w:p>
    <w:p w14:paraId="1A18D35D" w14:textId="77777777" w:rsidR="00623B86" w:rsidRDefault="00623B86" w:rsidP="00623B86">
      <w:pPr>
        <w:pStyle w:val="PL"/>
      </w:pPr>
      <w:r>
        <w:t xml:space="preserve">      description: &gt;-</w:t>
      </w:r>
    </w:p>
    <w:p w14:paraId="4571653C" w14:textId="77777777" w:rsidR="00623B86" w:rsidRDefault="00623B86" w:rsidP="00623B86">
      <w:pPr>
        <w:pStyle w:val="PL"/>
      </w:pPr>
      <w:r>
        <w:t xml:space="preserve">        Clears, acknowledges or unacknowledges multiple alarms using patch. Depending</w:t>
      </w:r>
    </w:p>
    <w:p w14:paraId="2A458F75" w14:textId="77777777" w:rsidR="00623B86" w:rsidRDefault="00623B86" w:rsidP="00623B86">
      <w:pPr>
        <w:pStyle w:val="PL"/>
      </w:pPr>
      <w:r>
        <w:t xml:space="preserve">        on which action is to be performed, different merge patch documents need</w:t>
      </w:r>
    </w:p>
    <w:p w14:paraId="499D3B1E" w14:textId="77777777" w:rsidR="00623B86" w:rsidRDefault="00623B86" w:rsidP="00623B86">
      <w:pPr>
        <w:pStyle w:val="PL"/>
      </w:pPr>
      <w:r>
        <w:t xml:space="preserve">        to be used.</w:t>
      </w:r>
    </w:p>
    <w:p w14:paraId="2FF1CFE8" w14:textId="77777777" w:rsidR="00623B86" w:rsidRDefault="00623B86" w:rsidP="00623B86">
      <w:pPr>
        <w:pStyle w:val="PL"/>
      </w:pPr>
      <w:r>
        <w:t xml:space="preserve">      requestBody:</w:t>
      </w:r>
    </w:p>
    <w:p w14:paraId="6AC1C13C" w14:textId="77777777" w:rsidR="00623B86" w:rsidRDefault="00623B86" w:rsidP="00623B86">
      <w:pPr>
        <w:pStyle w:val="PL"/>
      </w:pPr>
      <w:r>
        <w:t xml:space="preserve">        description: &gt;-</w:t>
      </w:r>
    </w:p>
    <w:p w14:paraId="261EFF5A" w14:textId="77777777" w:rsidR="00623B86" w:rsidRDefault="00623B86" w:rsidP="00623B86">
      <w:pPr>
        <w:pStyle w:val="PL"/>
      </w:pPr>
      <w:r>
        <w:t xml:space="preserve">          Patch documents for acknowledging and unacknowledging, or clearing multiple</w:t>
      </w:r>
    </w:p>
    <w:p w14:paraId="0E36F065" w14:textId="77777777" w:rsidR="00623B86" w:rsidRDefault="00623B86" w:rsidP="00623B86">
      <w:pPr>
        <w:pStyle w:val="PL"/>
      </w:pPr>
      <w:r>
        <w:t xml:space="preserve">          alarms. The keys in the map are the alarmIds to be patched.</w:t>
      </w:r>
    </w:p>
    <w:p w14:paraId="6CB11E37" w14:textId="77777777" w:rsidR="00623B86" w:rsidRDefault="00623B86" w:rsidP="00623B86">
      <w:pPr>
        <w:pStyle w:val="PL"/>
      </w:pPr>
      <w:r>
        <w:t xml:space="preserve">        content:</w:t>
      </w:r>
    </w:p>
    <w:p w14:paraId="61E127C7" w14:textId="77777777" w:rsidR="00623B86" w:rsidRDefault="00623B86" w:rsidP="00623B86">
      <w:pPr>
        <w:pStyle w:val="PL"/>
      </w:pPr>
      <w:r>
        <w:t xml:space="preserve">          application/merge-patch+json:</w:t>
      </w:r>
    </w:p>
    <w:p w14:paraId="15BFEA9E" w14:textId="77777777" w:rsidR="00623B86" w:rsidRDefault="00623B86" w:rsidP="00623B86">
      <w:pPr>
        <w:pStyle w:val="PL"/>
      </w:pPr>
      <w:r>
        <w:t xml:space="preserve">            schema:</w:t>
      </w:r>
    </w:p>
    <w:p w14:paraId="7E986365" w14:textId="77777777" w:rsidR="00623B86" w:rsidRDefault="00623B86" w:rsidP="00623B86">
      <w:pPr>
        <w:pStyle w:val="PL"/>
      </w:pPr>
      <w:r>
        <w:t xml:space="preserve">              oneOf:</w:t>
      </w:r>
    </w:p>
    <w:p w14:paraId="372A1C24" w14:textId="77777777" w:rsidR="00623B86" w:rsidRDefault="00623B86" w:rsidP="00623B86">
      <w:pPr>
        <w:pStyle w:val="PL"/>
      </w:pPr>
      <w:r>
        <w:t xml:space="preserve">                - type: object</w:t>
      </w:r>
    </w:p>
    <w:p w14:paraId="6586740E" w14:textId="77777777" w:rsidR="00623B86" w:rsidRDefault="00623B86" w:rsidP="00623B86">
      <w:pPr>
        <w:pStyle w:val="PL"/>
      </w:pPr>
      <w:r>
        <w:t xml:space="preserve">                  additionalProperties:</w:t>
      </w:r>
    </w:p>
    <w:p w14:paraId="721F3B43" w14:textId="77777777" w:rsidR="00623B86" w:rsidRDefault="00623B86" w:rsidP="00623B86">
      <w:pPr>
        <w:pStyle w:val="PL"/>
      </w:pPr>
      <w:r>
        <w:t xml:space="preserve">                    $ref: '#/components/schemas/MergePatchAcknowledgeAlarm'</w:t>
      </w:r>
    </w:p>
    <w:p w14:paraId="3331750C" w14:textId="77777777" w:rsidR="00623B86" w:rsidRDefault="00623B86" w:rsidP="00623B86">
      <w:pPr>
        <w:pStyle w:val="PL"/>
      </w:pPr>
      <w:r>
        <w:t xml:space="preserve">                - type: object</w:t>
      </w:r>
    </w:p>
    <w:p w14:paraId="0B642302" w14:textId="77777777" w:rsidR="00623B86" w:rsidRDefault="00623B86" w:rsidP="00623B86">
      <w:pPr>
        <w:pStyle w:val="PL"/>
      </w:pPr>
      <w:r>
        <w:t xml:space="preserve">                  additionalProperties:</w:t>
      </w:r>
    </w:p>
    <w:p w14:paraId="1B9FA872" w14:textId="77777777" w:rsidR="00623B86" w:rsidRDefault="00623B86" w:rsidP="00623B86">
      <w:pPr>
        <w:pStyle w:val="PL"/>
      </w:pPr>
      <w:r>
        <w:t xml:space="preserve">                    $ref: '#/components/schemas/MergePatchClearAlarm'</w:t>
      </w:r>
    </w:p>
    <w:p w14:paraId="570DD10A" w14:textId="77777777" w:rsidR="00623B86" w:rsidRDefault="00623B86" w:rsidP="00623B86">
      <w:pPr>
        <w:pStyle w:val="PL"/>
      </w:pPr>
      <w:r>
        <w:t xml:space="preserve">      responses:</w:t>
      </w:r>
    </w:p>
    <w:p w14:paraId="48194C3E" w14:textId="77777777" w:rsidR="00623B86" w:rsidRDefault="00623B86" w:rsidP="00623B86">
      <w:pPr>
        <w:pStyle w:val="PL"/>
      </w:pPr>
      <w:r>
        <w:t xml:space="preserve">        '204':</w:t>
      </w:r>
    </w:p>
    <w:p w14:paraId="0D8EB7AD" w14:textId="77777777" w:rsidR="00623B86" w:rsidRDefault="00623B86" w:rsidP="00623B86">
      <w:pPr>
        <w:pStyle w:val="PL"/>
      </w:pPr>
      <w:r>
        <w:t xml:space="preserve">          description: &gt;-</w:t>
      </w:r>
    </w:p>
    <w:p w14:paraId="37291076" w14:textId="77777777" w:rsidR="00623B86" w:rsidRDefault="00623B86" w:rsidP="00623B86">
      <w:pPr>
        <w:pStyle w:val="PL"/>
      </w:pPr>
      <w:r>
        <w:t xml:space="preserve">            Success case ("204 No content").</w:t>
      </w:r>
    </w:p>
    <w:p w14:paraId="3D694394" w14:textId="77777777" w:rsidR="00623B86" w:rsidRDefault="00623B86" w:rsidP="00623B86">
      <w:pPr>
        <w:pStyle w:val="PL"/>
      </w:pPr>
      <w:r>
        <w:t xml:space="preserve">            The response message body is empty.</w:t>
      </w:r>
    </w:p>
    <w:p w14:paraId="0A524DE6" w14:textId="77777777" w:rsidR="00623B86" w:rsidRDefault="00623B86" w:rsidP="00623B86">
      <w:pPr>
        <w:pStyle w:val="PL"/>
      </w:pPr>
      <w:r>
        <w:t xml:space="preserve">        default:</w:t>
      </w:r>
    </w:p>
    <w:p w14:paraId="12832ED3" w14:textId="77777777" w:rsidR="00623B86" w:rsidRDefault="00623B86" w:rsidP="00623B86">
      <w:pPr>
        <w:pStyle w:val="PL"/>
      </w:pPr>
      <w:r>
        <w:t xml:space="preserve">          description: Response in case of error.</w:t>
      </w:r>
    </w:p>
    <w:p w14:paraId="4DA805F4" w14:textId="77777777" w:rsidR="00623B86" w:rsidRDefault="00623B86" w:rsidP="00623B86">
      <w:pPr>
        <w:pStyle w:val="PL"/>
      </w:pPr>
      <w:r>
        <w:t xml:space="preserve">          content:</w:t>
      </w:r>
    </w:p>
    <w:p w14:paraId="41F94F69" w14:textId="77777777" w:rsidR="00623B86" w:rsidRDefault="00623B86" w:rsidP="00623B86">
      <w:pPr>
        <w:pStyle w:val="PL"/>
      </w:pPr>
      <w:r>
        <w:t xml:space="preserve">            application/json:</w:t>
      </w:r>
    </w:p>
    <w:p w14:paraId="14684CF5" w14:textId="77777777" w:rsidR="00623B86" w:rsidRDefault="00623B86" w:rsidP="00623B86">
      <w:pPr>
        <w:pStyle w:val="PL"/>
      </w:pPr>
      <w:r>
        <w:t xml:space="preserve">              schema:</w:t>
      </w:r>
    </w:p>
    <w:p w14:paraId="005D165E" w14:textId="77777777" w:rsidR="00623B86" w:rsidRDefault="00623B86" w:rsidP="00623B86">
      <w:pPr>
        <w:pStyle w:val="PL"/>
      </w:pPr>
      <w:r>
        <w:t xml:space="preserve">                type: array</w:t>
      </w:r>
    </w:p>
    <w:p w14:paraId="0E2FD2F1" w14:textId="77777777" w:rsidR="00623B86" w:rsidRDefault="00623B86" w:rsidP="00623B86">
      <w:pPr>
        <w:pStyle w:val="PL"/>
      </w:pPr>
      <w:r>
        <w:t xml:space="preserve">                items:</w:t>
      </w:r>
    </w:p>
    <w:p w14:paraId="5BBC2345" w14:textId="77777777" w:rsidR="00623B86" w:rsidRDefault="00623B86" w:rsidP="00623B86">
      <w:pPr>
        <w:pStyle w:val="PL"/>
      </w:pPr>
      <w:r>
        <w:t xml:space="preserve">                  $ref: '#/components/schemas/FailedAlarm'</w:t>
      </w:r>
    </w:p>
    <w:p w14:paraId="5BA1ED5B" w14:textId="77777777" w:rsidR="00623B86" w:rsidRDefault="00623B86" w:rsidP="00623B86">
      <w:pPr>
        <w:pStyle w:val="PL"/>
      </w:pPr>
      <w:r>
        <w:t xml:space="preserve">  /alarms/alarmCount:</w:t>
      </w:r>
    </w:p>
    <w:p w14:paraId="6E1B9F90" w14:textId="77777777" w:rsidR="00623B86" w:rsidRDefault="00623B86" w:rsidP="00623B86">
      <w:pPr>
        <w:pStyle w:val="PL"/>
      </w:pPr>
      <w:r>
        <w:t xml:space="preserve">    get:</w:t>
      </w:r>
    </w:p>
    <w:p w14:paraId="34C5398B" w14:textId="77777777" w:rsidR="00623B86" w:rsidRDefault="00623B86" w:rsidP="00623B86">
      <w:pPr>
        <w:pStyle w:val="PL"/>
      </w:pPr>
      <w:r>
        <w:t xml:space="preserve">      summary: Get the alarm count per perceived severity</w:t>
      </w:r>
    </w:p>
    <w:p w14:paraId="0D3D686F" w14:textId="77777777" w:rsidR="00623B86" w:rsidRDefault="00623B86" w:rsidP="00623B86">
      <w:pPr>
        <w:pStyle w:val="PL"/>
      </w:pPr>
      <w:r>
        <w:t xml:space="preserve">      parameters:</w:t>
      </w:r>
    </w:p>
    <w:p w14:paraId="07DC2320" w14:textId="77777777" w:rsidR="00623B86" w:rsidRDefault="00623B86" w:rsidP="00623B86">
      <w:pPr>
        <w:pStyle w:val="PL"/>
      </w:pPr>
      <w:r>
        <w:t xml:space="preserve">        - name: alarmAckState</w:t>
      </w:r>
    </w:p>
    <w:p w14:paraId="233C29F7" w14:textId="77777777" w:rsidR="00623B86" w:rsidRDefault="00623B86" w:rsidP="00623B86">
      <w:pPr>
        <w:pStyle w:val="PL"/>
      </w:pPr>
      <w:r>
        <w:t xml:space="preserve">          in: query</w:t>
      </w:r>
    </w:p>
    <w:p w14:paraId="5622AA11" w14:textId="77777777" w:rsidR="00623B86" w:rsidRDefault="00623B86" w:rsidP="00623B86">
      <w:pPr>
        <w:pStyle w:val="PL"/>
      </w:pPr>
      <w:r>
        <w:t xml:space="preserve">          required: false</w:t>
      </w:r>
    </w:p>
    <w:p w14:paraId="0AE33701" w14:textId="77777777" w:rsidR="00623B86" w:rsidRDefault="00623B86" w:rsidP="00623B86">
      <w:pPr>
        <w:pStyle w:val="PL"/>
      </w:pPr>
      <w:r>
        <w:t xml:space="preserve">          schema:</w:t>
      </w:r>
    </w:p>
    <w:p w14:paraId="49C1D942" w14:textId="77777777" w:rsidR="00623B86" w:rsidRDefault="00623B86" w:rsidP="00623B86">
      <w:pPr>
        <w:pStyle w:val="PL"/>
      </w:pPr>
      <w:r>
        <w:t xml:space="preserve">            $ref: '#/components/schemas/AlarmAckState'</w:t>
      </w:r>
    </w:p>
    <w:p w14:paraId="2CB8A626" w14:textId="77777777" w:rsidR="00623B86" w:rsidRDefault="00623B86" w:rsidP="00623B86">
      <w:pPr>
        <w:pStyle w:val="PL"/>
      </w:pPr>
      <w:r>
        <w:t xml:space="preserve">        - name: filter</w:t>
      </w:r>
    </w:p>
    <w:p w14:paraId="42CACC3B" w14:textId="77777777" w:rsidR="00623B86" w:rsidRDefault="00623B86" w:rsidP="00623B86">
      <w:pPr>
        <w:pStyle w:val="PL"/>
      </w:pPr>
      <w:r>
        <w:t xml:space="preserve">          in: query</w:t>
      </w:r>
    </w:p>
    <w:p w14:paraId="7909D7C2" w14:textId="77777777" w:rsidR="00623B86" w:rsidRDefault="00623B86" w:rsidP="00623B86">
      <w:pPr>
        <w:pStyle w:val="PL"/>
      </w:pPr>
      <w:r>
        <w:t xml:space="preserve">          required: false</w:t>
      </w:r>
    </w:p>
    <w:p w14:paraId="09A73600" w14:textId="77777777" w:rsidR="00623B86" w:rsidRDefault="00623B86" w:rsidP="00623B86">
      <w:pPr>
        <w:pStyle w:val="PL"/>
      </w:pPr>
      <w:r>
        <w:t xml:space="preserve">          schema:</w:t>
      </w:r>
    </w:p>
    <w:p w14:paraId="6ECF4FAD" w14:textId="77777777" w:rsidR="00623B86" w:rsidRDefault="00623B86" w:rsidP="00623B86">
      <w:pPr>
        <w:pStyle w:val="PL"/>
      </w:pPr>
      <w:r>
        <w:t xml:space="preserve">            type: string</w:t>
      </w:r>
    </w:p>
    <w:p w14:paraId="22308A19" w14:textId="77777777" w:rsidR="00623B86" w:rsidRDefault="00623B86" w:rsidP="00623B86">
      <w:pPr>
        <w:pStyle w:val="PL"/>
      </w:pPr>
      <w:r>
        <w:t xml:space="preserve">      responses:</w:t>
      </w:r>
    </w:p>
    <w:p w14:paraId="3B2EAA70" w14:textId="77777777" w:rsidR="00623B86" w:rsidRDefault="00623B86" w:rsidP="00623B86">
      <w:pPr>
        <w:pStyle w:val="PL"/>
      </w:pPr>
      <w:r>
        <w:t xml:space="preserve">        '200':</w:t>
      </w:r>
    </w:p>
    <w:p w14:paraId="084D5DDD" w14:textId="77777777" w:rsidR="00623B86" w:rsidRDefault="00623B86" w:rsidP="00623B86">
      <w:pPr>
        <w:pStyle w:val="PL"/>
      </w:pPr>
      <w:r>
        <w:t xml:space="preserve">          description: &gt;-</w:t>
      </w:r>
    </w:p>
    <w:p w14:paraId="1B168C3A" w14:textId="77777777" w:rsidR="00623B86" w:rsidRDefault="00623B86" w:rsidP="00623B86">
      <w:pPr>
        <w:pStyle w:val="PL"/>
      </w:pPr>
      <w:r>
        <w:t xml:space="preserve">            Success case ("200 OK").</w:t>
      </w:r>
    </w:p>
    <w:p w14:paraId="4B0E559A" w14:textId="77777777" w:rsidR="00623B86" w:rsidRDefault="00623B86" w:rsidP="00623B86">
      <w:pPr>
        <w:pStyle w:val="PL"/>
      </w:pPr>
      <w:r>
        <w:t xml:space="preserve">            The alarm count per perceived severity is returned.</w:t>
      </w:r>
    </w:p>
    <w:p w14:paraId="7FF6C830" w14:textId="77777777" w:rsidR="00623B86" w:rsidRDefault="00623B86" w:rsidP="00623B86">
      <w:pPr>
        <w:pStyle w:val="PL"/>
      </w:pPr>
      <w:r>
        <w:t xml:space="preserve">          content:</w:t>
      </w:r>
    </w:p>
    <w:p w14:paraId="396AD213" w14:textId="77777777" w:rsidR="00623B86" w:rsidRDefault="00623B86" w:rsidP="00623B86">
      <w:pPr>
        <w:pStyle w:val="PL"/>
      </w:pPr>
      <w:r>
        <w:t xml:space="preserve">            application/json:</w:t>
      </w:r>
    </w:p>
    <w:p w14:paraId="5209E776" w14:textId="77777777" w:rsidR="00623B86" w:rsidRDefault="00623B86" w:rsidP="00623B86">
      <w:pPr>
        <w:pStyle w:val="PL"/>
      </w:pPr>
      <w:r>
        <w:t xml:space="preserve">              schema:</w:t>
      </w:r>
    </w:p>
    <w:p w14:paraId="61017B6C" w14:textId="77777777" w:rsidR="00623B86" w:rsidRDefault="00623B86" w:rsidP="00623B86">
      <w:pPr>
        <w:pStyle w:val="PL"/>
      </w:pPr>
      <w:r>
        <w:t xml:space="preserve">                $ref: '#/components/schemas/AlarmCount'</w:t>
      </w:r>
    </w:p>
    <w:p w14:paraId="10E8CB1C" w14:textId="77777777" w:rsidR="00623B86" w:rsidRDefault="00623B86" w:rsidP="00623B86">
      <w:pPr>
        <w:pStyle w:val="PL"/>
      </w:pPr>
      <w:r>
        <w:t xml:space="preserve">        default:</w:t>
      </w:r>
    </w:p>
    <w:p w14:paraId="4DC4A1BA" w14:textId="77777777" w:rsidR="00623B86" w:rsidRDefault="00623B86" w:rsidP="00623B86">
      <w:pPr>
        <w:pStyle w:val="PL"/>
      </w:pPr>
      <w:r>
        <w:t xml:space="preserve">          description: Response in case of error. The error case needs rework.</w:t>
      </w:r>
    </w:p>
    <w:p w14:paraId="0B7D2B06" w14:textId="77777777" w:rsidR="00623B86" w:rsidRDefault="00623B86" w:rsidP="00623B86">
      <w:pPr>
        <w:pStyle w:val="PL"/>
      </w:pPr>
      <w:r>
        <w:t xml:space="preserve">          content:</w:t>
      </w:r>
    </w:p>
    <w:p w14:paraId="5BE83F79" w14:textId="77777777" w:rsidR="00623B86" w:rsidRDefault="00623B86" w:rsidP="00623B86">
      <w:pPr>
        <w:pStyle w:val="PL"/>
      </w:pPr>
      <w:r>
        <w:t xml:space="preserve">            application/json:</w:t>
      </w:r>
    </w:p>
    <w:p w14:paraId="77D7EAEE" w14:textId="77777777" w:rsidR="00623B86" w:rsidRDefault="00623B86" w:rsidP="00623B86">
      <w:pPr>
        <w:pStyle w:val="PL"/>
      </w:pPr>
      <w:r>
        <w:t xml:space="preserve">              schema:</w:t>
      </w:r>
    </w:p>
    <w:p w14:paraId="315CB4D5" w14:textId="77777777" w:rsidR="00623B86" w:rsidRDefault="00623B86" w:rsidP="00623B86">
      <w:pPr>
        <w:pStyle w:val="PL"/>
      </w:pPr>
      <w:r>
        <w:t xml:space="preserve">                $ref: 'TS28623_ComDefs.yaml#/components/schemas/ErrorResponse'</w:t>
      </w:r>
    </w:p>
    <w:p w14:paraId="4C921955" w14:textId="77777777" w:rsidR="00623B86" w:rsidRDefault="00623B86" w:rsidP="00623B86">
      <w:pPr>
        <w:pStyle w:val="PL"/>
      </w:pPr>
      <w:r>
        <w:t xml:space="preserve">  /alarms/{alarmId}:</w:t>
      </w:r>
    </w:p>
    <w:p w14:paraId="1BE2B66F" w14:textId="77777777" w:rsidR="00623B86" w:rsidRDefault="00623B86" w:rsidP="00623B86">
      <w:pPr>
        <w:pStyle w:val="PL"/>
      </w:pPr>
      <w:r>
        <w:t xml:space="preserve">    patch:</w:t>
      </w:r>
    </w:p>
    <w:p w14:paraId="637D9105" w14:textId="77777777" w:rsidR="00623B86" w:rsidRDefault="00623B86" w:rsidP="00623B86">
      <w:pPr>
        <w:pStyle w:val="PL"/>
      </w:pPr>
      <w:r>
        <w:t xml:space="preserve">      summary: 'Clear, acknowledge or unacknowledge a single alarm'</w:t>
      </w:r>
    </w:p>
    <w:p w14:paraId="63315EB5" w14:textId="77777777" w:rsidR="00623B86" w:rsidRDefault="00623B86" w:rsidP="00623B86">
      <w:pPr>
        <w:pStyle w:val="PL"/>
      </w:pPr>
      <w:r>
        <w:t xml:space="preserve">      description: &gt;-</w:t>
      </w:r>
    </w:p>
    <w:p w14:paraId="4918E40B" w14:textId="77777777" w:rsidR="00AE0DED" w:rsidRDefault="00AE0DED" w:rsidP="00AE0DED">
      <w:pPr>
        <w:pStyle w:val="PL"/>
      </w:pPr>
      <w:r>
        <w:t xml:space="preserve">        Clears, acknowledges or unacknowldeges a single alarm by patching the alarm</w:t>
      </w:r>
    </w:p>
    <w:p w14:paraId="5E51D5AE" w14:textId="77777777" w:rsidR="00623B86" w:rsidRDefault="00623B86" w:rsidP="00623B86">
      <w:pPr>
        <w:pStyle w:val="PL"/>
      </w:pPr>
      <w:r>
        <w:t xml:space="preserve">        information. A conditional acknowledge request based on the perceived</w:t>
      </w:r>
    </w:p>
    <w:p w14:paraId="047F6E20" w14:textId="77777777" w:rsidR="00623B86" w:rsidRDefault="00623B86" w:rsidP="00623B86">
      <w:pPr>
        <w:pStyle w:val="PL"/>
      </w:pPr>
      <w:r>
        <w:t xml:space="preserve">        severity is not supported.</w:t>
      </w:r>
    </w:p>
    <w:p w14:paraId="27B0630B" w14:textId="77777777" w:rsidR="00623B86" w:rsidRDefault="00623B86" w:rsidP="00623B86">
      <w:pPr>
        <w:pStyle w:val="PL"/>
      </w:pPr>
      <w:r>
        <w:t xml:space="preserve">      parameters:</w:t>
      </w:r>
    </w:p>
    <w:p w14:paraId="34D47749" w14:textId="77777777" w:rsidR="00623B86" w:rsidRDefault="00623B86" w:rsidP="00623B86">
      <w:pPr>
        <w:pStyle w:val="PL"/>
      </w:pPr>
      <w:r>
        <w:t xml:space="preserve">        - name: alarmId</w:t>
      </w:r>
    </w:p>
    <w:p w14:paraId="55F100A3" w14:textId="77777777" w:rsidR="00623B86" w:rsidRDefault="00623B86" w:rsidP="00623B86">
      <w:pPr>
        <w:pStyle w:val="PL"/>
      </w:pPr>
      <w:r>
        <w:t xml:space="preserve">          in: path</w:t>
      </w:r>
    </w:p>
    <w:p w14:paraId="19B2543E" w14:textId="77777777" w:rsidR="00623B86" w:rsidRDefault="00623B86" w:rsidP="00623B86">
      <w:pPr>
        <w:pStyle w:val="PL"/>
      </w:pPr>
      <w:r>
        <w:t xml:space="preserve">          description: Identifies the alarm to be patched.</w:t>
      </w:r>
    </w:p>
    <w:p w14:paraId="69569EFF" w14:textId="77777777" w:rsidR="00623B86" w:rsidRDefault="00623B86" w:rsidP="00623B86">
      <w:pPr>
        <w:pStyle w:val="PL"/>
      </w:pPr>
      <w:r>
        <w:t xml:space="preserve">          required: true</w:t>
      </w:r>
    </w:p>
    <w:p w14:paraId="3B1E79A0" w14:textId="77777777" w:rsidR="00623B86" w:rsidRDefault="00623B86" w:rsidP="00623B86">
      <w:pPr>
        <w:pStyle w:val="PL"/>
      </w:pPr>
      <w:r>
        <w:t xml:space="preserve">          schema:</w:t>
      </w:r>
    </w:p>
    <w:p w14:paraId="1B2CB290" w14:textId="77777777" w:rsidR="00623B86" w:rsidRDefault="00623B86" w:rsidP="00623B86">
      <w:pPr>
        <w:pStyle w:val="PL"/>
      </w:pPr>
      <w:r>
        <w:t xml:space="preserve">            type: string</w:t>
      </w:r>
    </w:p>
    <w:p w14:paraId="1CCB0413" w14:textId="77777777" w:rsidR="00623B86" w:rsidRDefault="00623B86" w:rsidP="00623B86">
      <w:pPr>
        <w:pStyle w:val="PL"/>
      </w:pPr>
      <w:r>
        <w:t xml:space="preserve">      requestBody:</w:t>
      </w:r>
    </w:p>
    <w:p w14:paraId="33680480" w14:textId="77777777" w:rsidR="00623B86" w:rsidRDefault="00623B86" w:rsidP="00623B86">
      <w:pPr>
        <w:pStyle w:val="PL"/>
      </w:pPr>
      <w:r>
        <w:t xml:space="preserve">        required: true</w:t>
      </w:r>
    </w:p>
    <w:p w14:paraId="388173CC" w14:textId="77777777" w:rsidR="00623B86" w:rsidRDefault="00623B86" w:rsidP="00623B86">
      <w:pPr>
        <w:pStyle w:val="PL"/>
      </w:pPr>
      <w:r>
        <w:t xml:space="preserve">        content:</w:t>
      </w:r>
    </w:p>
    <w:p w14:paraId="59443605" w14:textId="77777777" w:rsidR="00623B86" w:rsidRDefault="00623B86" w:rsidP="00623B86">
      <w:pPr>
        <w:pStyle w:val="PL"/>
      </w:pPr>
      <w:r>
        <w:t xml:space="preserve">          application/merge-patch+json:</w:t>
      </w:r>
    </w:p>
    <w:p w14:paraId="28D940A6" w14:textId="77777777" w:rsidR="00623B86" w:rsidRDefault="00623B86" w:rsidP="00623B86">
      <w:pPr>
        <w:pStyle w:val="PL"/>
      </w:pPr>
      <w:r>
        <w:t xml:space="preserve">            schema:</w:t>
      </w:r>
    </w:p>
    <w:p w14:paraId="3191EA2F" w14:textId="77777777" w:rsidR="00623B86" w:rsidRDefault="00623B86" w:rsidP="00623B86">
      <w:pPr>
        <w:pStyle w:val="PL"/>
      </w:pPr>
      <w:r>
        <w:t xml:space="preserve">              oneOf:</w:t>
      </w:r>
    </w:p>
    <w:p w14:paraId="45D1EAA9" w14:textId="77777777" w:rsidR="00623B86" w:rsidRDefault="00623B86" w:rsidP="00623B86">
      <w:pPr>
        <w:pStyle w:val="PL"/>
      </w:pPr>
      <w:r>
        <w:t xml:space="preserve">                - $ref: '#/components/schemas/MergePatchAcknowledgeAlarm'</w:t>
      </w:r>
    </w:p>
    <w:p w14:paraId="21242A37" w14:textId="77777777" w:rsidR="00623B86" w:rsidRDefault="00623B86" w:rsidP="00623B86">
      <w:pPr>
        <w:pStyle w:val="PL"/>
      </w:pPr>
      <w:r>
        <w:t xml:space="preserve">                - $ref: '#/components/schemas/MergePatchClearAlarm'</w:t>
      </w:r>
    </w:p>
    <w:p w14:paraId="03744B23" w14:textId="77777777" w:rsidR="00623B86" w:rsidRDefault="00623B86" w:rsidP="00623B86">
      <w:pPr>
        <w:pStyle w:val="PL"/>
      </w:pPr>
      <w:r>
        <w:t xml:space="preserve">      responses:</w:t>
      </w:r>
    </w:p>
    <w:p w14:paraId="1F733850" w14:textId="77777777" w:rsidR="00623B86" w:rsidRDefault="00623B86" w:rsidP="00623B86">
      <w:pPr>
        <w:pStyle w:val="PL"/>
      </w:pPr>
      <w:r>
        <w:t xml:space="preserve">        '204':</w:t>
      </w:r>
    </w:p>
    <w:p w14:paraId="22440A30" w14:textId="77777777" w:rsidR="00623B86" w:rsidRDefault="00623B86" w:rsidP="00623B86">
      <w:pPr>
        <w:pStyle w:val="PL"/>
      </w:pPr>
      <w:r>
        <w:t xml:space="preserve">          description: &gt;-</w:t>
      </w:r>
    </w:p>
    <w:p w14:paraId="2747A4F6" w14:textId="77777777" w:rsidR="00623B86" w:rsidRDefault="00623B86" w:rsidP="00623B86">
      <w:pPr>
        <w:pStyle w:val="PL"/>
      </w:pPr>
      <w:r>
        <w:t xml:space="preserve">            Success case (204 No content).</w:t>
      </w:r>
    </w:p>
    <w:p w14:paraId="02903CD3" w14:textId="77777777" w:rsidR="00623B86" w:rsidRDefault="00623B86" w:rsidP="00623B86">
      <w:pPr>
        <w:pStyle w:val="PL"/>
      </w:pPr>
      <w:r>
        <w:t xml:space="preserve">            The response message body is absent.</w:t>
      </w:r>
    </w:p>
    <w:p w14:paraId="727A1AC1" w14:textId="77777777" w:rsidR="00623B86" w:rsidRDefault="00623B86" w:rsidP="00623B86">
      <w:pPr>
        <w:pStyle w:val="PL"/>
      </w:pPr>
      <w:r>
        <w:t xml:space="preserve">        default:</w:t>
      </w:r>
    </w:p>
    <w:p w14:paraId="51614F7B" w14:textId="77777777" w:rsidR="00623B86" w:rsidRDefault="00623B86" w:rsidP="00623B86">
      <w:pPr>
        <w:pStyle w:val="PL"/>
      </w:pPr>
      <w:r>
        <w:t xml:space="preserve">          description: Response in case of error.</w:t>
      </w:r>
    </w:p>
    <w:p w14:paraId="1D330BB6" w14:textId="77777777" w:rsidR="00623B86" w:rsidRDefault="00623B86" w:rsidP="00623B86">
      <w:pPr>
        <w:pStyle w:val="PL"/>
      </w:pPr>
      <w:r>
        <w:t xml:space="preserve">          content:</w:t>
      </w:r>
    </w:p>
    <w:p w14:paraId="4A54F96B" w14:textId="77777777" w:rsidR="00623B86" w:rsidRDefault="00623B86" w:rsidP="00623B86">
      <w:pPr>
        <w:pStyle w:val="PL"/>
      </w:pPr>
      <w:r>
        <w:t xml:space="preserve">            application/json:</w:t>
      </w:r>
    </w:p>
    <w:p w14:paraId="38F14F78" w14:textId="77777777" w:rsidR="00623B86" w:rsidRDefault="00623B86" w:rsidP="00623B86">
      <w:pPr>
        <w:pStyle w:val="PL"/>
      </w:pPr>
      <w:r>
        <w:t xml:space="preserve">              schema:</w:t>
      </w:r>
    </w:p>
    <w:p w14:paraId="1C828104" w14:textId="77777777" w:rsidR="00623B86" w:rsidRDefault="00623B86" w:rsidP="00623B86">
      <w:pPr>
        <w:pStyle w:val="PL"/>
      </w:pPr>
      <w:r>
        <w:t xml:space="preserve">                $ref: 'TS28623_ComDefs.yaml#/components/schemas/ErrorResponse'</w:t>
      </w:r>
    </w:p>
    <w:p w14:paraId="559C48CC" w14:textId="77777777" w:rsidR="00623B86" w:rsidRDefault="00623B86" w:rsidP="00623B86">
      <w:pPr>
        <w:pStyle w:val="PL"/>
      </w:pPr>
      <w:r>
        <w:t xml:space="preserve">  /alarms/{alarmId}/comments:</w:t>
      </w:r>
    </w:p>
    <w:p w14:paraId="67A1ABD9" w14:textId="77777777" w:rsidR="00623B86" w:rsidRDefault="00623B86" w:rsidP="00623B86">
      <w:pPr>
        <w:pStyle w:val="PL"/>
      </w:pPr>
      <w:r>
        <w:t xml:space="preserve">    post:</w:t>
      </w:r>
    </w:p>
    <w:p w14:paraId="404A99B2" w14:textId="77777777" w:rsidR="00623B86" w:rsidRDefault="00623B86" w:rsidP="00623B86">
      <w:pPr>
        <w:pStyle w:val="PL"/>
      </w:pPr>
      <w:r>
        <w:t xml:space="preserve">      summary: Add a comment to a single alarm</w:t>
      </w:r>
    </w:p>
    <w:p w14:paraId="08F710CB" w14:textId="77777777" w:rsidR="00623B86" w:rsidRDefault="00623B86" w:rsidP="00623B86">
      <w:pPr>
        <w:pStyle w:val="PL"/>
      </w:pPr>
      <w:r>
        <w:t xml:space="preserve">      description: &gt;-</w:t>
      </w:r>
    </w:p>
    <w:p w14:paraId="094BE808" w14:textId="77777777" w:rsidR="00623B86" w:rsidRDefault="00623B86" w:rsidP="00623B86">
      <w:pPr>
        <w:pStyle w:val="PL"/>
      </w:pPr>
      <w:r>
        <w:t xml:space="preserve">        Adds a comment to an alarm identified by alarmId. The id of the new comment</w:t>
      </w:r>
    </w:p>
    <w:p w14:paraId="40113BCB" w14:textId="77777777" w:rsidR="00623B86" w:rsidRDefault="00623B86" w:rsidP="00623B86">
      <w:pPr>
        <w:pStyle w:val="PL"/>
      </w:pPr>
      <w:r>
        <w:t xml:space="preserve">        is allocated by the producer.</w:t>
      </w:r>
    </w:p>
    <w:p w14:paraId="702FC01F" w14:textId="77777777" w:rsidR="00623B86" w:rsidRDefault="00623B86" w:rsidP="00623B86">
      <w:pPr>
        <w:pStyle w:val="PL"/>
      </w:pPr>
      <w:r>
        <w:t xml:space="preserve">      parameters:</w:t>
      </w:r>
    </w:p>
    <w:p w14:paraId="72EA5C3F" w14:textId="77777777" w:rsidR="00623B86" w:rsidRDefault="00623B86" w:rsidP="00623B86">
      <w:pPr>
        <w:pStyle w:val="PL"/>
      </w:pPr>
      <w:r>
        <w:t xml:space="preserve">        - name: alarmId</w:t>
      </w:r>
    </w:p>
    <w:p w14:paraId="23E1C7D0" w14:textId="77777777" w:rsidR="00623B86" w:rsidRDefault="00623B86" w:rsidP="00623B86">
      <w:pPr>
        <w:pStyle w:val="PL"/>
      </w:pPr>
      <w:r>
        <w:t xml:space="preserve">          in: path</w:t>
      </w:r>
    </w:p>
    <w:p w14:paraId="27BB31D5" w14:textId="77777777" w:rsidR="00623B86" w:rsidRDefault="00623B86" w:rsidP="00623B86">
      <w:pPr>
        <w:pStyle w:val="PL"/>
      </w:pPr>
      <w:r>
        <w:t xml:space="preserve">          description: Identifies the alarm to which the comment shall be added.</w:t>
      </w:r>
    </w:p>
    <w:p w14:paraId="537385DB" w14:textId="77777777" w:rsidR="00623B86" w:rsidRDefault="00623B86" w:rsidP="00623B86">
      <w:pPr>
        <w:pStyle w:val="PL"/>
      </w:pPr>
      <w:r>
        <w:t xml:space="preserve">          required: true</w:t>
      </w:r>
    </w:p>
    <w:p w14:paraId="11E2F55C" w14:textId="77777777" w:rsidR="00623B86" w:rsidRDefault="00623B86" w:rsidP="00623B86">
      <w:pPr>
        <w:pStyle w:val="PL"/>
      </w:pPr>
      <w:r>
        <w:t xml:space="preserve">          schema:</w:t>
      </w:r>
    </w:p>
    <w:p w14:paraId="4AEB72E2" w14:textId="77777777" w:rsidR="00623B86" w:rsidRDefault="00623B86" w:rsidP="00623B86">
      <w:pPr>
        <w:pStyle w:val="PL"/>
      </w:pPr>
      <w:r>
        <w:t xml:space="preserve">            type: string</w:t>
      </w:r>
    </w:p>
    <w:p w14:paraId="45A3253D" w14:textId="77777777" w:rsidR="00623B86" w:rsidRDefault="00623B86" w:rsidP="00623B86">
      <w:pPr>
        <w:pStyle w:val="PL"/>
      </w:pPr>
      <w:r>
        <w:t xml:space="preserve">      requestBody:</w:t>
      </w:r>
    </w:p>
    <w:p w14:paraId="1ED86689" w14:textId="77777777" w:rsidR="00623B86" w:rsidRDefault="00623B86" w:rsidP="00623B86">
      <w:pPr>
        <w:pStyle w:val="PL"/>
      </w:pPr>
      <w:r>
        <w:t xml:space="preserve">        required: true</w:t>
      </w:r>
    </w:p>
    <w:p w14:paraId="6EE25348" w14:textId="77777777" w:rsidR="00623B86" w:rsidRDefault="00623B86" w:rsidP="00623B86">
      <w:pPr>
        <w:pStyle w:val="PL"/>
      </w:pPr>
      <w:r>
        <w:t xml:space="preserve">        content:</w:t>
      </w:r>
    </w:p>
    <w:p w14:paraId="7BA1F63A" w14:textId="77777777" w:rsidR="00623B86" w:rsidRDefault="00623B86" w:rsidP="00623B86">
      <w:pPr>
        <w:pStyle w:val="PL"/>
      </w:pPr>
      <w:r>
        <w:t xml:space="preserve">          application/json:</w:t>
      </w:r>
    </w:p>
    <w:p w14:paraId="0F6FFFB1" w14:textId="77777777" w:rsidR="00623B86" w:rsidRDefault="00623B86" w:rsidP="00623B86">
      <w:pPr>
        <w:pStyle w:val="PL"/>
      </w:pPr>
      <w:r>
        <w:t xml:space="preserve">            schema:</w:t>
      </w:r>
    </w:p>
    <w:p w14:paraId="56B0DD13" w14:textId="77777777" w:rsidR="00623B86" w:rsidRDefault="00623B86" w:rsidP="00623B86">
      <w:pPr>
        <w:pStyle w:val="PL"/>
      </w:pPr>
      <w:r>
        <w:t xml:space="preserve">              $ref: '#/components/schemas/Comment'</w:t>
      </w:r>
    </w:p>
    <w:p w14:paraId="5A1E0F72" w14:textId="77777777" w:rsidR="00623B86" w:rsidRDefault="00623B86" w:rsidP="00623B86">
      <w:pPr>
        <w:pStyle w:val="PL"/>
      </w:pPr>
      <w:r>
        <w:t xml:space="preserve">      responses:</w:t>
      </w:r>
    </w:p>
    <w:p w14:paraId="4E4377AF" w14:textId="77777777" w:rsidR="00623B86" w:rsidRDefault="00623B86" w:rsidP="00623B86">
      <w:pPr>
        <w:pStyle w:val="PL"/>
      </w:pPr>
      <w:r>
        <w:t xml:space="preserve">        '201':</w:t>
      </w:r>
    </w:p>
    <w:p w14:paraId="0D53444D" w14:textId="77777777" w:rsidR="00623B86" w:rsidRDefault="00623B86" w:rsidP="00623B86">
      <w:pPr>
        <w:pStyle w:val="PL"/>
      </w:pPr>
      <w:r>
        <w:t xml:space="preserve">          description: &gt;-</w:t>
      </w:r>
    </w:p>
    <w:p w14:paraId="4E6FFBA3" w14:textId="77777777" w:rsidR="00623B86" w:rsidRDefault="00623B86" w:rsidP="00623B86">
      <w:pPr>
        <w:pStyle w:val="PL"/>
      </w:pPr>
      <w:r>
        <w:t xml:space="preserve">            Success case (201 Created).</w:t>
      </w:r>
    </w:p>
    <w:p w14:paraId="391588DD" w14:textId="77777777" w:rsidR="00623B86" w:rsidRDefault="00623B86" w:rsidP="00623B86">
      <w:pPr>
        <w:pStyle w:val="PL"/>
      </w:pPr>
      <w:r>
        <w:t xml:space="preserve">            The representation of the newly created comment resource shall be returned.</w:t>
      </w:r>
    </w:p>
    <w:p w14:paraId="0A30484D" w14:textId="77777777" w:rsidR="00623B86" w:rsidRDefault="00623B86" w:rsidP="00623B86">
      <w:pPr>
        <w:pStyle w:val="PL"/>
      </w:pPr>
      <w:r>
        <w:t xml:space="preserve">          content:</w:t>
      </w:r>
    </w:p>
    <w:p w14:paraId="7952666B" w14:textId="77777777" w:rsidR="00623B86" w:rsidRDefault="00623B86" w:rsidP="00623B86">
      <w:pPr>
        <w:pStyle w:val="PL"/>
      </w:pPr>
      <w:r>
        <w:t xml:space="preserve">            application/json:</w:t>
      </w:r>
    </w:p>
    <w:p w14:paraId="69301CC4" w14:textId="77777777" w:rsidR="00623B86" w:rsidRDefault="00623B86" w:rsidP="00623B86">
      <w:pPr>
        <w:pStyle w:val="PL"/>
      </w:pPr>
      <w:r>
        <w:t xml:space="preserve">              schema:</w:t>
      </w:r>
    </w:p>
    <w:p w14:paraId="75CC7BD1" w14:textId="77777777" w:rsidR="00623B86" w:rsidRDefault="00623B86" w:rsidP="00623B86">
      <w:pPr>
        <w:pStyle w:val="PL"/>
      </w:pPr>
      <w:r>
        <w:t xml:space="preserve">                $ref: '#/components/schemas/Comment'</w:t>
      </w:r>
    </w:p>
    <w:p w14:paraId="40B7015A" w14:textId="77777777" w:rsidR="00623B86" w:rsidRDefault="00623B86" w:rsidP="00623B86">
      <w:pPr>
        <w:pStyle w:val="PL"/>
      </w:pPr>
      <w:r>
        <w:t xml:space="preserve">          headers:</w:t>
      </w:r>
    </w:p>
    <w:p w14:paraId="47BBC06C" w14:textId="77777777" w:rsidR="00623B86" w:rsidRDefault="00623B86" w:rsidP="00623B86">
      <w:pPr>
        <w:pStyle w:val="PL"/>
      </w:pPr>
      <w:r>
        <w:t xml:space="preserve">            Location:</w:t>
      </w:r>
    </w:p>
    <w:p w14:paraId="08D1CA33" w14:textId="77777777" w:rsidR="00623B86" w:rsidRDefault="00623B86" w:rsidP="00623B86">
      <w:pPr>
        <w:pStyle w:val="PL"/>
      </w:pPr>
      <w:r>
        <w:t xml:space="preserve">              description: URI of the newly created comment resource.</w:t>
      </w:r>
    </w:p>
    <w:p w14:paraId="7346CDA2" w14:textId="77777777" w:rsidR="00623B86" w:rsidRDefault="00623B86" w:rsidP="00623B86">
      <w:pPr>
        <w:pStyle w:val="PL"/>
      </w:pPr>
      <w:r>
        <w:t xml:space="preserve">              required: true</w:t>
      </w:r>
    </w:p>
    <w:p w14:paraId="7E4BA826" w14:textId="77777777" w:rsidR="00623B86" w:rsidRDefault="00623B86" w:rsidP="00623B86">
      <w:pPr>
        <w:pStyle w:val="PL"/>
      </w:pPr>
      <w:r>
        <w:t xml:space="preserve">              schema:</w:t>
      </w:r>
    </w:p>
    <w:p w14:paraId="377EB403" w14:textId="77777777" w:rsidR="00623B86" w:rsidRDefault="00623B86" w:rsidP="00623B86">
      <w:pPr>
        <w:pStyle w:val="PL"/>
      </w:pPr>
      <w:r>
        <w:t xml:space="preserve">                type: string</w:t>
      </w:r>
    </w:p>
    <w:p w14:paraId="12CCBAD3" w14:textId="77777777" w:rsidR="00623B86" w:rsidRDefault="00623B86" w:rsidP="00623B86">
      <w:pPr>
        <w:pStyle w:val="PL"/>
      </w:pPr>
      <w:r>
        <w:t xml:space="preserve">        default:</w:t>
      </w:r>
    </w:p>
    <w:p w14:paraId="5327DB10" w14:textId="77777777" w:rsidR="00623B86" w:rsidRDefault="00623B86" w:rsidP="00623B86">
      <w:pPr>
        <w:pStyle w:val="PL"/>
      </w:pPr>
      <w:r>
        <w:t xml:space="preserve">          description: Error case.</w:t>
      </w:r>
    </w:p>
    <w:p w14:paraId="3B0BC74F" w14:textId="77777777" w:rsidR="00623B86" w:rsidRDefault="00623B86" w:rsidP="00623B86">
      <w:pPr>
        <w:pStyle w:val="PL"/>
      </w:pPr>
      <w:r>
        <w:t xml:space="preserve">          content:</w:t>
      </w:r>
    </w:p>
    <w:p w14:paraId="4DE9FB03" w14:textId="77777777" w:rsidR="00623B86" w:rsidRDefault="00623B86" w:rsidP="00623B86">
      <w:pPr>
        <w:pStyle w:val="PL"/>
      </w:pPr>
      <w:r>
        <w:t xml:space="preserve">            application/json:</w:t>
      </w:r>
    </w:p>
    <w:p w14:paraId="244F8FB6" w14:textId="77777777" w:rsidR="00623B86" w:rsidRDefault="00623B86" w:rsidP="00623B86">
      <w:pPr>
        <w:pStyle w:val="PL"/>
      </w:pPr>
      <w:r>
        <w:t xml:space="preserve">              schema:</w:t>
      </w:r>
    </w:p>
    <w:p w14:paraId="1B4908FE" w14:textId="77777777" w:rsidR="00623B86" w:rsidRDefault="00623B86" w:rsidP="00623B86">
      <w:pPr>
        <w:pStyle w:val="PL"/>
      </w:pPr>
      <w:r>
        <w:t xml:space="preserve">                $ref: 'TS28623_ComDefs.yaml#/components/schemas/ErrorResponse'</w:t>
      </w:r>
    </w:p>
    <w:p w14:paraId="5BEAC3E0" w14:textId="77777777" w:rsidR="00623B86" w:rsidRDefault="00623B86" w:rsidP="00623B86">
      <w:pPr>
        <w:pStyle w:val="PL"/>
      </w:pPr>
    </w:p>
    <w:p w14:paraId="58694CC7" w14:textId="77777777" w:rsidR="00623B86" w:rsidRDefault="00623B86" w:rsidP="00623B86">
      <w:pPr>
        <w:pStyle w:val="PL"/>
      </w:pPr>
      <w:r>
        <w:t xml:space="preserve">  /subscriptions:</w:t>
      </w:r>
    </w:p>
    <w:p w14:paraId="5AB3576B" w14:textId="77777777" w:rsidR="00623B86" w:rsidRDefault="00623B86" w:rsidP="00623B86">
      <w:pPr>
        <w:pStyle w:val="PL"/>
      </w:pPr>
      <w:r>
        <w:t xml:space="preserve">    post:</w:t>
      </w:r>
    </w:p>
    <w:p w14:paraId="2D2D77A4" w14:textId="77777777" w:rsidR="00623B86" w:rsidRDefault="00623B86" w:rsidP="00623B86">
      <w:pPr>
        <w:pStyle w:val="PL"/>
      </w:pPr>
      <w:r>
        <w:t xml:space="preserve">      summary: Create a subscription</w:t>
      </w:r>
    </w:p>
    <w:p w14:paraId="4453AB44" w14:textId="77777777" w:rsidR="00623B86" w:rsidRDefault="00623B86" w:rsidP="00623B86">
      <w:pPr>
        <w:pStyle w:val="PL"/>
      </w:pPr>
      <w:r>
        <w:t xml:space="preserve">      description: &gt;-</w:t>
      </w:r>
    </w:p>
    <w:p w14:paraId="58DE1DA1" w14:textId="77777777" w:rsidR="00623B86" w:rsidRDefault="00623B86" w:rsidP="00623B86">
      <w:pPr>
        <w:pStyle w:val="PL"/>
      </w:pPr>
      <w:r>
        <w:t xml:space="preserve">        To create a subscription the representation of the subscription is</w:t>
      </w:r>
    </w:p>
    <w:p w14:paraId="5C237FBB" w14:textId="77777777" w:rsidR="00623B86" w:rsidRDefault="00623B86" w:rsidP="00623B86">
      <w:pPr>
        <w:pStyle w:val="PL"/>
      </w:pPr>
      <w:r>
        <w:t xml:space="preserve">        POSTed on the /subscriptions collection resource.</w:t>
      </w:r>
    </w:p>
    <w:p w14:paraId="58E80565" w14:textId="77777777" w:rsidR="00623B86" w:rsidRDefault="00623B86" w:rsidP="00623B86">
      <w:pPr>
        <w:pStyle w:val="PL"/>
      </w:pPr>
      <w:r>
        <w:t xml:space="preserve">      requestBody:</w:t>
      </w:r>
    </w:p>
    <w:p w14:paraId="5823D313" w14:textId="77777777" w:rsidR="00623B86" w:rsidRDefault="00623B86" w:rsidP="00623B86">
      <w:pPr>
        <w:pStyle w:val="PL"/>
      </w:pPr>
      <w:r>
        <w:t xml:space="preserve">        required: true</w:t>
      </w:r>
    </w:p>
    <w:p w14:paraId="71656281" w14:textId="77777777" w:rsidR="00623B86" w:rsidRDefault="00623B86" w:rsidP="00623B86">
      <w:pPr>
        <w:pStyle w:val="PL"/>
      </w:pPr>
      <w:r>
        <w:t xml:space="preserve">        content:</w:t>
      </w:r>
    </w:p>
    <w:p w14:paraId="5980F090" w14:textId="77777777" w:rsidR="00623B86" w:rsidRDefault="00623B86" w:rsidP="00623B86">
      <w:pPr>
        <w:pStyle w:val="PL"/>
      </w:pPr>
      <w:r>
        <w:t xml:space="preserve">          application/json:</w:t>
      </w:r>
    </w:p>
    <w:p w14:paraId="4299AE56" w14:textId="77777777" w:rsidR="00623B86" w:rsidRDefault="00623B86" w:rsidP="00623B86">
      <w:pPr>
        <w:pStyle w:val="PL"/>
      </w:pPr>
      <w:r>
        <w:t xml:space="preserve">            schema:</w:t>
      </w:r>
    </w:p>
    <w:p w14:paraId="1CC1F3E8" w14:textId="77777777" w:rsidR="00623B86" w:rsidRDefault="00623B86" w:rsidP="00623B86">
      <w:pPr>
        <w:pStyle w:val="PL"/>
      </w:pPr>
      <w:r>
        <w:t xml:space="preserve">              $ref: '#/components/schemas/Subscription'</w:t>
      </w:r>
    </w:p>
    <w:p w14:paraId="57B6DCE1" w14:textId="77777777" w:rsidR="00623B86" w:rsidRDefault="00623B86" w:rsidP="00623B86">
      <w:pPr>
        <w:pStyle w:val="PL"/>
      </w:pPr>
      <w:r>
        <w:t xml:space="preserve">      responses:</w:t>
      </w:r>
    </w:p>
    <w:p w14:paraId="1D447629" w14:textId="77777777" w:rsidR="00623B86" w:rsidRDefault="00623B86" w:rsidP="00623B86">
      <w:pPr>
        <w:pStyle w:val="PL"/>
      </w:pPr>
      <w:r>
        <w:t xml:space="preserve">        '201':</w:t>
      </w:r>
    </w:p>
    <w:p w14:paraId="6675D53D" w14:textId="77777777" w:rsidR="00623B86" w:rsidRDefault="00623B86" w:rsidP="00623B86">
      <w:pPr>
        <w:pStyle w:val="PL"/>
      </w:pPr>
      <w:r>
        <w:t xml:space="preserve">          description: &gt;-</w:t>
      </w:r>
    </w:p>
    <w:p w14:paraId="518276E7" w14:textId="77777777" w:rsidR="00623B86" w:rsidRDefault="00623B86" w:rsidP="00623B86">
      <w:pPr>
        <w:pStyle w:val="PL"/>
      </w:pPr>
      <w:r>
        <w:t xml:space="preserve">            Success case ("201 Created").</w:t>
      </w:r>
    </w:p>
    <w:p w14:paraId="15184B6B" w14:textId="77777777" w:rsidR="00623B86" w:rsidRDefault="00623B86" w:rsidP="00623B86">
      <w:pPr>
        <w:pStyle w:val="PL"/>
      </w:pPr>
      <w:r>
        <w:t xml:space="preserve">            The representation of the newly created subscription resource shall</w:t>
      </w:r>
    </w:p>
    <w:p w14:paraId="601216FE" w14:textId="77777777" w:rsidR="00623B86" w:rsidRDefault="00623B86" w:rsidP="00623B86">
      <w:pPr>
        <w:pStyle w:val="PL"/>
      </w:pPr>
      <w:r>
        <w:t xml:space="preserve">            be returned.</w:t>
      </w:r>
    </w:p>
    <w:p w14:paraId="31090749" w14:textId="77777777" w:rsidR="00623B86" w:rsidRDefault="00623B86" w:rsidP="00623B86">
      <w:pPr>
        <w:pStyle w:val="PL"/>
      </w:pPr>
      <w:r>
        <w:t xml:space="preserve">          content:</w:t>
      </w:r>
    </w:p>
    <w:p w14:paraId="42693C68" w14:textId="77777777" w:rsidR="00623B86" w:rsidRDefault="00623B86" w:rsidP="00623B86">
      <w:pPr>
        <w:pStyle w:val="PL"/>
      </w:pPr>
      <w:r>
        <w:t xml:space="preserve">            application/json:</w:t>
      </w:r>
    </w:p>
    <w:p w14:paraId="5A3F4728" w14:textId="77777777" w:rsidR="00623B86" w:rsidRDefault="00623B86" w:rsidP="00623B86">
      <w:pPr>
        <w:pStyle w:val="PL"/>
      </w:pPr>
      <w:r>
        <w:t xml:space="preserve">              schema:</w:t>
      </w:r>
    </w:p>
    <w:p w14:paraId="4899C084" w14:textId="77777777" w:rsidR="00623B86" w:rsidRDefault="00623B86" w:rsidP="00623B86">
      <w:pPr>
        <w:pStyle w:val="PL"/>
      </w:pPr>
      <w:r>
        <w:t xml:space="preserve">                $ref: '#/components/schemas/Subscription'</w:t>
      </w:r>
    </w:p>
    <w:p w14:paraId="4D7B72E0" w14:textId="77777777" w:rsidR="00623B86" w:rsidRDefault="00623B86" w:rsidP="00623B86">
      <w:pPr>
        <w:pStyle w:val="PL"/>
      </w:pPr>
      <w:r>
        <w:t xml:space="preserve">          headers:</w:t>
      </w:r>
    </w:p>
    <w:p w14:paraId="13F2DCEF" w14:textId="77777777" w:rsidR="00623B86" w:rsidRDefault="00623B86" w:rsidP="00623B86">
      <w:pPr>
        <w:pStyle w:val="PL"/>
      </w:pPr>
      <w:r>
        <w:t xml:space="preserve">            Location:</w:t>
      </w:r>
    </w:p>
    <w:p w14:paraId="67128354" w14:textId="77777777" w:rsidR="00623B86" w:rsidRDefault="00623B86" w:rsidP="00623B86">
      <w:pPr>
        <w:pStyle w:val="PL"/>
      </w:pPr>
      <w:r>
        <w:t xml:space="preserve">              description: URI of the newly created subscription resource</w:t>
      </w:r>
    </w:p>
    <w:p w14:paraId="4C452ACC" w14:textId="77777777" w:rsidR="00623B86" w:rsidRDefault="00623B86" w:rsidP="00623B86">
      <w:pPr>
        <w:pStyle w:val="PL"/>
      </w:pPr>
      <w:r>
        <w:t xml:space="preserve">              required: true</w:t>
      </w:r>
    </w:p>
    <w:p w14:paraId="1487A290" w14:textId="77777777" w:rsidR="00623B86" w:rsidRDefault="00623B86" w:rsidP="00623B86">
      <w:pPr>
        <w:pStyle w:val="PL"/>
      </w:pPr>
      <w:r>
        <w:t xml:space="preserve">              schema:</w:t>
      </w:r>
    </w:p>
    <w:p w14:paraId="3274289C" w14:textId="77777777" w:rsidR="00623B86" w:rsidRDefault="00623B86" w:rsidP="00623B86">
      <w:pPr>
        <w:pStyle w:val="PL"/>
      </w:pPr>
      <w:r>
        <w:t xml:space="preserve">                type: string</w:t>
      </w:r>
    </w:p>
    <w:p w14:paraId="2D46A84A" w14:textId="77777777" w:rsidR="00623B86" w:rsidRDefault="00623B86" w:rsidP="00623B86">
      <w:pPr>
        <w:pStyle w:val="PL"/>
      </w:pPr>
      <w:r>
        <w:t xml:space="preserve">        default:</w:t>
      </w:r>
    </w:p>
    <w:p w14:paraId="0AB2DA88" w14:textId="77777777" w:rsidR="00623B86" w:rsidRDefault="00623B86" w:rsidP="00623B86">
      <w:pPr>
        <w:pStyle w:val="PL"/>
      </w:pPr>
      <w:r>
        <w:t xml:space="preserve">          description: Error case.</w:t>
      </w:r>
    </w:p>
    <w:p w14:paraId="0A763700" w14:textId="77777777" w:rsidR="00623B86" w:rsidRDefault="00623B86" w:rsidP="00623B86">
      <w:pPr>
        <w:pStyle w:val="PL"/>
      </w:pPr>
      <w:r>
        <w:t xml:space="preserve">          content:</w:t>
      </w:r>
    </w:p>
    <w:p w14:paraId="7428B930" w14:textId="77777777" w:rsidR="00623B86" w:rsidRDefault="00623B86" w:rsidP="00623B86">
      <w:pPr>
        <w:pStyle w:val="PL"/>
      </w:pPr>
      <w:r>
        <w:t xml:space="preserve">            application/json:</w:t>
      </w:r>
    </w:p>
    <w:p w14:paraId="59555D7F" w14:textId="77777777" w:rsidR="00623B86" w:rsidRDefault="00623B86" w:rsidP="00623B86">
      <w:pPr>
        <w:pStyle w:val="PL"/>
      </w:pPr>
      <w:r>
        <w:t xml:space="preserve">              schema:</w:t>
      </w:r>
    </w:p>
    <w:p w14:paraId="3AF0C31A" w14:textId="77777777" w:rsidR="00623B86" w:rsidRDefault="00623B86" w:rsidP="00623B86">
      <w:pPr>
        <w:pStyle w:val="PL"/>
      </w:pPr>
      <w:r>
        <w:t xml:space="preserve">                $ref: 'TS28623_ComDefs.yaml#/components/schemas/ErrorResponse'</w:t>
      </w:r>
    </w:p>
    <w:p w14:paraId="4179A0D9" w14:textId="77777777" w:rsidR="00623B86" w:rsidRDefault="00623B86" w:rsidP="00623B86">
      <w:pPr>
        <w:pStyle w:val="PL"/>
      </w:pPr>
      <w:r>
        <w:t xml:space="preserve">      callbacks:</w:t>
      </w:r>
    </w:p>
    <w:p w14:paraId="721C8DF4" w14:textId="77777777" w:rsidR="00623B86" w:rsidRDefault="00623B86" w:rsidP="00623B86">
      <w:pPr>
        <w:pStyle w:val="PL"/>
      </w:pPr>
      <w:r>
        <w:t xml:space="preserve">        notifyNewAlarm:</w:t>
      </w:r>
    </w:p>
    <w:p w14:paraId="4C7EC3C6" w14:textId="77777777" w:rsidR="00623B86" w:rsidRDefault="00623B86" w:rsidP="00623B86">
      <w:pPr>
        <w:pStyle w:val="PL"/>
      </w:pPr>
      <w:r>
        <w:t xml:space="preserve">          '{request.body#/consumerReference}':</w:t>
      </w:r>
    </w:p>
    <w:p w14:paraId="36295FC4" w14:textId="77777777" w:rsidR="00623B86" w:rsidRDefault="00623B86" w:rsidP="00623B86">
      <w:pPr>
        <w:pStyle w:val="PL"/>
      </w:pPr>
      <w:r>
        <w:t xml:space="preserve">            post:</w:t>
      </w:r>
    </w:p>
    <w:p w14:paraId="6C4BBE10" w14:textId="77777777" w:rsidR="00623B86" w:rsidRDefault="00623B86" w:rsidP="00623B86">
      <w:pPr>
        <w:pStyle w:val="PL"/>
      </w:pPr>
      <w:r>
        <w:t xml:space="preserve">              requestBody:</w:t>
      </w:r>
    </w:p>
    <w:p w14:paraId="30C7602D" w14:textId="77777777" w:rsidR="00623B86" w:rsidRDefault="00623B86" w:rsidP="00623B86">
      <w:pPr>
        <w:pStyle w:val="PL"/>
      </w:pPr>
      <w:r>
        <w:t xml:space="preserve">                required: true</w:t>
      </w:r>
    </w:p>
    <w:p w14:paraId="6BC17BA2" w14:textId="77777777" w:rsidR="00623B86" w:rsidRDefault="00623B86" w:rsidP="00623B86">
      <w:pPr>
        <w:pStyle w:val="PL"/>
      </w:pPr>
      <w:r>
        <w:t xml:space="preserve">                content:</w:t>
      </w:r>
    </w:p>
    <w:p w14:paraId="78B0D528" w14:textId="77777777" w:rsidR="00623B86" w:rsidRDefault="00623B86" w:rsidP="00623B86">
      <w:pPr>
        <w:pStyle w:val="PL"/>
      </w:pPr>
      <w:r>
        <w:t xml:space="preserve">                  application/json:</w:t>
      </w:r>
    </w:p>
    <w:p w14:paraId="32EE6188" w14:textId="77777777" w:rsidR="00623B86" w:rsidRDefault="00623B86" w:rsidP="00623B86">
      <w:pPr>
        <w:pStyle w:val="PL"/>
      </w:pPr>
      <w:r>
        <w:t xml:space="preserve">                    schema:</w:t>
      </w:r>
    </w:p>
    <w:p w14:paraId="7E207DF0" w14:textId="77777777" w:rsidR="00623B86" w:rsidRDefault="00623B86" w:rsidP="00623B86">
      <w:pPr>
        <w:pStyle w:val="PL"/>
      </w:pPr>
      <w:r>
        <w:t xml:space="preserve">                      oneOf:</w:t>
      </w:r>
    </w:p>
    <w:p w14:paraId="3F8C50BB" w14:textId="77777777" w:rsidR="00623B86" w:rsidRDefault="00623B86" w:rsidP="00623B86">
      <w:pPr>
        <w:pStyle w:val="PL"/>
      </w:pPr>
      <w:r>
        <w:t xml:space="preserve">                        - $ref: '#/components/schemas/NotifyNewAlarm'</w:t>
      </w:r>
    </w:p>
    <w:p w14:paraId="0501E92F" w14:textId="77777777" w:rsidR="00623B86" w:rsidRDefault="00623B86" w:rsidP="00623B86">
      <w:pPr>
        <w:pStyle w:val="PL"/>
      </w:pPr>
      <w:r>
        <w:t xml:space="preserve">                        - $ref: '#/components/schemas/NotifyNewSecAlarm'</w:t>
      </w:r>
    </w:p>
    <w:p w14:paraId="355B5BFC" w14:textId="77777777" w:rsidR="00623B86" w:rsidRDefault="00623B86" w:rsidP="00623B86">
      <w:pPr>
        <w:pStyle w:val="PL"/>
      </w:pPr>
      <w:r>
        <w:t xml:space="preserve">              responses:</w:t>
      </w:r>
    </w:p>
    <w:p w14:paraId="0CE496F6" w14:textId="77777777" w:rsidR="00623B86" w:rsidRDefault="00623B86" w:rsidP="00623B86">
      <w:pPr>
        <w:pStyle w:val="PL"/>
      </w:pPr>
      <w:r>
        <w:t xml:space="preserve">                '204':</w:t>
      </w:r>
    </w:p>
    <w:p w14:paraId="388008A0" w14:textId="77777777" w:rsidR="00623B86" w:rsidRDefault="00623B86" w:rsidP="00623B86">
      <w:pPr>
        <w:pStyle w:val="PL"/>
      </w:pPr>
      <w:r>
        <w:t xml:space="preserve">                  description: &gt;-</w:t>
      </w:r>
    </w:p>
    <w:p w14:paraId="22D7B0E0" w14:textId="77777777" w:rsidR="00623B86" w:rsidRDefault="00623B86" w:rsidP="00623B86">
      <w:pPr>
        <w:pStyle w:val="PL"/>
      </w:pPr>
      <w:r>
        <w:t xml:space="preserve">                    Success case ("204 No Content").</w:t>
      </w:r>
    </w:p>
    <w:p w14:paraId="47A9578B" w14:textId="77777777" w:rsidR="00623B86" w:rsidRDefault="00623B86" w:rsidP="00623B86">
      <w:pPr>
        <w:pStyle w:val="PL"/>
      </w:pPr>
      <w:r>
        <w:t xml:space="preserve">                    The notification is successfully delivered. The response message</w:t>
      </w:r>
    </w:p>
    <w:p w14:paraId="469044FD" w14:textId="77777777" w:rsidR="00623B86" w:rsidRDefault="00623B86" w:rsidP="00623B86">
      <w:pPr>
        <w:pStyle w:val="PL"/>
      </w:pPr>
      <w:r>
        <w:t xml:space="preserve">                    body is absent.</w:t>
      </w:r>
    </w:p>
    <w:p w14:paraId="27B3816B" w14:textId="77777777" w:rsidR="00623B86" w:rsidRDefault="00623B86" w:rsidP="00623B86">
      <w:pPr>
        <w:pStyle w:val="PL"/>
      </w:pPr>
      <w:r>
        <w:t xml:space="preserve">                default:</w:t>
      </w:r>
    </w:p>
    <w:p w14:paraId="2C78A1BE" w14:textId="77777777" w:rsidR="00623B86" w:rsidRDefault="00623B86" w:rsidP="00623B86">
      <w:pPr>
        <w:pStyle w:val="PL"/>
      </w:pPr>
      <w:r>
        <w:t xml:space="preserve">                  description: Error case.</w:t>
      </w:r>
    </w:p>
    <w:p w14:paraId="2AE1AE85" w14:textId="77777777" w:rsidR="00623B86" w:rsidRDefault="00623B86" w:rsidP="00623B86">
      <w:pPr>
        <w:pStyle w:val="PL"/>
      </w:pPr>
      <w:r>
        <w:t xml:space="preserve">                  content:</w:t>
      </w:r>
    </w:p>
    <w:p w14:paraId="2EF0FC82" w14:textId="77777777" w:rsidR="00623B86" w:rsidRDefault="00623B86" w:rsidP="00623B86">
      <w:pPr>
        <w:pStyle w:val="PL"/>
      </w:pPr>
      <w:r>
        <w:t xml:space="preserve">                    application/json:</w:t>
      </w:r>
    </w:p>
    <w:p w14:paraId="6E13D90C" w14:textId="77777777" w:rsidR="00623B86" w:rsidRDefault="00623B86" w:rsidP="00623B86">
      <w:pPr>
        <w:pStyle w:val="PL"/>
      </w:pPr>
      <w:r>
        <w:t xml:space="preserve">                      schema:</w:t>
      </w:r>
    </w:p>
    <w:p w14:paraId="0A7A88B0" w14:textId="77777777" w:rsidR="00623B86" w:rsidRDefault="00623B86" w:rsidP="00623B86">
      <w:pPr>
        <w:pStyle w:val="PL"/>
      </w:pPr>
      <w:r>
        <w:t xml:space="preserve">                        $ref: 'TS28623_ComDefs.yaml#/components/schemas/ErrorResponse'</w:t>
      </w:r>
    </w:p>
    <w:p w14:paraId="19DA8E00" w14:textId="77777777" w:rsidR="00623B86" w:rsidRDefault="00623B86" w:rsidP="00623B86">
      <w:pPr>
        <w:pStyle w:val="PL"/>
      </w:pPr>
      <w:r>
        <w:t xml:space="preserve">        notifyClearedAlarm:</w:t>
      </w:r>
    </w:p>
    <w:p w14:paraId="7086431B" w14:textId="77777777" w:rsidR="00623B86" w:rsidRDefault="00623B86" w:rsidP="00623B86">
      <w:pPr>
        <w:pStyle w:val="PL"/>
      </w:pPr>
      <w:r>
        <w:t xml:space="preserve">          '{request.body#/consumerReference}':</w:t>
      </w:r>
    </w:p>
    <w:p w14:paraId="69C949FC" w14:textId="77777777" w:rsidR="00623B86" w:rsidRDefault="00623B86" w:rsidP="00623B86">
      <w:pPr>
        <w:pStyle w:val="PL"/>
      </w:pPr>
      <w:r>
        <w:t xml:space="preserve">            post:</w:t>
      </w:r>
    </w:p>
    <w:p w14:paraId="6A282707" w14:textId="77777777" w:rsidR="00623B86" w:rsidRDefault="00623B86" w:rsidP="00623B86">
      <w:pPr>
        <w:pStyle w:val="PL"/>
      </w:pPr>
      <w:r>
        <w:t xml:space="preserve">              requestBody:</w:t>
      </w:r>
    </w:p>
    <w:p w14:paraId="216E399F" w14:textId="77777777" w:rsidR="00623B86" w:rsidRDefault="00623B86" w:rsidP="00623B86">
      <w:pPr>
        <w:pStyle w:val="PL"/>
      </w:pPr>
      <w:r>
        <w:t xml:space="preserve">                required: true</w:t>
      </w:r>
    </w:p>
    <w:p w14:paraId="1CA548D4" w14:textId="77777777" w:rsidR="00623B86" w:rsidRDefault="00623B86" w:rsidP="00623B86">
      <w:pPr>
        <w:pStyle w:val="PL"/>
      </w:pPr>
      <w:r>
        <w:t xml:space="preserve">                content:</w:t>
      </w:r>
    </w:p>
    <w:p w14:paraId="0BE7AC1C" w14:textId="77777777" w:rsidR="00623B86" w:rsidRDefault="00623B86" w:rsidP="00623B86">
      <w:pPr>
        <w:pStyle w:val="PL"/>
      </w:pPr>
      <w:r>
        <w:t xml:space="preserve">                  application/json:</w:t>
      </w:r>
    </w:p>
    <w:p w14:paraId="51C25F66" w14:textId="77777777" w:rsidR="00623B86" w:rsidRDefault="00623B86" w:rsidP="00623B86">
      <w:pPr>
        <w:pStyle w:val="PL"/>
      </w:pPr>
      <w:r>
        <w:t xml:space="preserve">                    schema:</w:t>
      </w:r>
    </w:p>
    <w:p w14:paraId="28D2B2DC" w14:textId="77777777" w:rsidR="00623B86" w:rsidRDefault="00623B86" w:rsidP="00623B86">
      <w:pPr>
        <w:pStyle w:val="PL"/>
      </w:pPr>
      <w:r>
        <w:t xml:space="preserve">                      $ref: '#/components/schemas/NotifyClearedAlarm'</w:t>
      </w:r>
    </w:p>
    <w:p w14:paraId="36245D7E" w14:textId="77777777" w:rsidR="00623B86" w:rsidRDefault="00623B86" w:rsidP="00623B86">
      <w:pPr>
        <w:pStyle w:val="PL"/>
      </w:pPr>
      <w:r>
        <w:t xml:space="preserve">              responses:</w:t>
      </w:r>
    </w:p>
    <w:p w14:paraId="2C236DC3" w14:textId="77777777" w:rsidR="00623B86" w:rsidRDefault="00623B86" w:rsidP="00623B86">
      <w:pPr>
        <w:pStyle w:val="PL"/>
      </w:pPr>
      <w:r>
        <w:t xml:space="preserve">                '204':</w:t>
      </w:r>
    </w:p>
    <w:p w14:paraId="66369426" w14:textId="77777777" w:rsidR="00623B86" w:rsidRDefault="00623B86" w:rsidP="00623B86">
      <w:pPr>
        <w:pStyle w:val="PL"/>
      </w:pPr>
      <w:r>
        <w:t xml:space="preserve">                  description: &gt;-</w:t>
      </w:r>
    </w:p>
    <w:p w14:paraId="56DE6C7D" w14:textId="77777777" w:rsidR="00623B86" w:rsidRDefault="00623B86" w:rsidP="00623B86">
      <w:pPr>
        <w:pStyle w:val="PL"/>
      </w:pPr>
      <w:r>
        <w:t xml:space="preserve">                    Success case ("204 No Content").</w:t>
      </w:r>
    </w:p>
    <w:p w14:paraId="2DF4ECD3" w14:textId="77777777" w:rsidR="00623B86" w:rsidRDefault="00623B86" w:rsidP="00623B86">
      <w:pPr>
        <w:pStyle w:val="PL"/>
      </w:pPr>
      <w:r>
        <w:t xml:space="preserve">                    The notification is successfully delivered. The response message</w:t>
      </w:r>
    </w:p>
    <w:p w14:paraId="282E2655" w14:textId="77777777" w:rsidR="00623B86" w:rsidRDefault="00623B86" w:rsidP="00623B86">
      <w:pPr>
        <w:pStyle w:val="PL"/>
      </w:pPr>
      <w:r>
        <w:t xml:space="preserve">                    body is absent.</w:t>
      </w:r>
    </w:p>
    <w:p w14:paraId="0D814FE4" w14:textId="77777777" w:rsidR="00623B86" w:rsidRDefault="00623B86" w:rsidP="00623B86">
      <w:pPr>
        <w:pStyle w:val="PL"/>
      </w:pPr>
      <w:r>
        <w:t xml:space="preserve">                default:</w:t>
      </w:r>
    </w:p>
    <w:p w14:paraId="34E29C78" w14:textId="77777777" w:rsidR="00623B86" w:rsidRDefault="00623B86" w:rsidP="00623B86">
      <w:pPr>
        <w:pStyle w:val="PL"/>
      </w:pPr>
      <w:r>
        <w:t xml:space="preserve">                  description: Error case.</w:t>
      </w:r>
    </w:p>
    <w:p w14:paraId="74997BBC" w14:textId="77777777" w:rsidR="00623B86" w:rsidRDefault="00623B86" w:rsidP="00623B86">
      <w:pPr>
        <w:pStyle w:val="PL"/>
      </w:pPr>
      <w:r>
        <w:t xml:space="preserve">                  content:</w:t>
      </w:r>
    </w:p>
    <w:p w14:paraId="3F2CDAD3" w14:textId="77777777" w:rsidR="00623B86" w:rsidRDefault="00623B86" w:rsidP="00623B86">
      <w:pPr>
        <w:pStyle w:val="PL"/>
      </w:pPr>
      <w:r>
        <w:t xml:space="preserve">                    application/json:</w:t>
      </w:r>
    </w:p>
    <w:p w14:paraId="36D3B07D" w14:textId="77777777" w:rsidR="00623B86" w:rsidRDefault="00623B86" w:rsidP="00623B86">
      <w:pPr>
        <w:pStyle w:val="PL"/>
      </w:pPr>
      <w:r>
        <w:t xml:space="preserve">                      schema:</w:t>
      </w:r>
    </w:p>
    <w:p w14:paraId="72266B19" w14:textId="77777777" w:rsidR="00623B86" w:rsidRDefault="00623B86" w:rsidP="00623B86">
      <w:pPr>
        <w:pStyle w:val="PL"/>
      </w:pPr>
      <w:r>
        <w:t xml:space="preserve">                        $ref: 'TS28623_ComDefs.yaml#/components/schemas/ErrorResponse'</w:t>
      </w:r>
    </w:p>
    <w:p w14:paraId="46E7870E" w14:textId="77777777" w:rsidR="00623B86" w:rsidRDefault="00623B86" w:rsidP="00623B86">
      <w:pPr>
        <w:pStyle w:val="PL"/>
      </w:pPr>
      <w:r>
        <w:t xml:space="preserve">        notifyChangedAlarm:</w:t>
      </w:r>
    </w:p>
    <w:p w14:paraId="3B35105C" w14:textId="77777777" w:rsidR="00623B86" w:rsidRDefault="00623B86" w:rsidP="00623B86">
      <w:pPr>
        <w:pStyle w:val="PL"/>
      </w:pPr>
      <w:r>
        <w:t xml:space="preserve">          '{request.body#/consumerReference}':</w:t>
      </w:r>
    </w:p>
    <w:p w14:paraId="7DC15EF4" w14:textId="77777777" w:rsidR="00623B86" w:rsidRDefault="00623B86" w:rsidP="00623B86">
      <w:pPr>
        <w:pStyle w:val="PL"/>
      </w:pPr>
      <w:r>
        <w:t xml:space="preserve">            post:</w:t>
      </w:r>
    </w:p>
    <w:p w14:paraId="7E64A60E" w14:textId="77777777" w:rsidR="00623B86" w:rsidRDefault="00623B86" w:rsidP="00623B86">
      <w:pPr>
        <w:pStyle w:val="PL"/>
      </w:pPr>
      <w:r>
        <w:t xml:space="preserve">              requestBody:</w:t>
      </w:r>
    </w:p>
    <w:p w14:paraId="76436B2E" w14:textId="77777777" w:rsidR="00623B86" w:rsidRDefault="00623B86" w:rsidP="00623B86">
      <w:pPr>
        <w:pStyle w:val="PL"/>
      </w:pPr>
      <w:r>
        <w:t xml:space="preserve">                required: true</w:t>
      </w:r>
    </w:p>
    <w:p w14:paraId="1373CCE8" w14:textId="77777777" w:rsidR="00623B86" w:rsidRDefault="00623B86" w:rsidP="00623B86">
      <w:pPr>
        <w:pStyle w:val="PL"/>
      </w:pPr>
      <w:r>
        <w:t xml:space="preserve">                content:</w:t>
      </w:r>
    </w:p>
    <w:p w14:paraId="5C88AA3C" w14:textId="77777777" w:rsidR="00623B86" w:rsidRDefault="00623B86" w:rsidP="00623B86">
      <w:pPr>
        <w:pStyle w:val="PL"/>
      </w:pPr>
      <w:r>
        <w:t xml:space="preserve">                  application/json:</w:t>
      </w:r>
    </w:p>
    <w:p w14:paraId="01F7A45B" w14:textId="77777777" w:rsidR="00623B86" w:rsidRDefault="00623B86" w:rsidP="00623B86">
      <w:pPr>
        <w:pStyle w:val="PL"/>
      </w:pPr>
      <w:r>
        <w:t xml:space="preserve">                    schema:</w:t>
      </w:r>
    </w:p>
    <w:p w14:paraId="1468E165" w14:textId="77777777" w:rsidR="00623B86" w:rsidRDefault="00623B86" w:rsidP="00623B86">
      <w:pPr>
        <w:pStyle w:val="PL"/>
      </w:pPr>
      <w:r>
        <w:t xml:space="preserve">                      $ref: '#/components/schemas/NotifyChangedAlarm'</w:t>
      </w:r>
    </w:p>
    <w:p w14:paraId="169BAB39" w14:textId="77777777" w:rsidR="00623B86" w:rsidRDefault="00623B86" w:rsidP="00623B86">
      <w:pPr>
        <w:pStyle w:val="PL"/>
      </w:pPr>
      <w:r>
        <w:t xml:space="preserve">              responses:</w:t>
      </w:r>
    </w:p>
    <w:p w14:paraId="6D0477C8" w14:textId="77777777" w:rsidR="00623B86" w:rsidRDefault="00623B86" w:rsidP="00623B86">
      <w:pPr>
        <w:pStyle w:val="PL"/>
      </w:pPr>
      <w:r>
        <w:t xml:space="preserve">                '204':</w:t>
      </w:r>
    </w:p>
    <w:p w14:paraId="5F7417D5" w14:textId="77777777" w:rsidR="00623B86" w:rsidRDefault="00623B86" w:rsidP="00623B86">
      <w:pPr>
        <w:pStyle w:val="PL"/>
      </w:pPr>
      <w:r>
        <w:t xml:space="preserve">                  description: &gt;-</w:t>
      </w:r>
    </w:p>
    <w:p w14:paraId="03C3410A" w14:textId="77777777" w:rsidR="00623B86" w:rsidRDefault="00623B86" w:rsidP="00623B86">
      <w:pPr>
        <w:pStyle w:val="PL"/>
      </w:pPr>
      <w:r>
        <w:t xml:space="preserve">                    Success case ("204 No Content").</w:t>
      </w:r>
    </w:p>
    <w:p w14:paraId="74A2DD5E" w14:textId="77777777" w:rsidR="00623B86" w:rsidRDefault="00623B86" w:rsidP="00623B86">
      <w:pPr>
        <w:pStyle w:val="PL"/>
      </w:pPr>
      <w:r>
        <w:t xml:space="preserve">                    The notification is successfully delivered. The response message</w:t>
      </w:r>
    </w:p>
    <w:p w14:paraId="27135CF4" w14:textId="77777777" w:rsidR="00623B86" w:rsidRDefault="00623B86" w:rsidP="00623B86">
      <w:pPr>
        <w:pStyle w:val="PL"/>
      </w:pPr>
      <w:r>
        <w:t xml:space="preserve">                    body is absent.</w:t>
      </w:r>
    </w:p>
    <w:p w14:paraId="2CE1D595" w14:textId="77777777" w:rsidR="00623B86" w:rsidRDefault="00623B86" w:rsidP="00623B86">
      <w:pPr>
        <w:pStyle w:val="PL"/>
      </w:pPr>
      <w:r>
        <w:t xml:space="preserve">                default:</w:t>
      </w:r>
    </w:p>
    <w:p w14:paraId="6ECB7FE8" w14:textId="77777777" w:rsidR="00623B86" w:rsidRDefault="00623B86" w:rsidP="00623B86">
      <w:pPr>
        <w:pStyle w:val="PL"/>
      </w:pPr>
      <w:r>
        <w:t xml:space="preserve">                  description: Error case.</w:t>
      </w:r>
    </w:p>
    <w:p w14:paraId="0FF6CBC3" w14:textId="77777777" w:rsidR="00623B86" w:rsidRDefault="00623B86" w:rsidP="00623B86">
      <w:pPr>
        <w:pStyle w:val="PL"/>
      </w:pPr>
      <w:r>
        <w:t xml:space="preserve">                  content:</w:t>
      </w:r>
    </w:p>
    <w:p w14:paraId="09F3C1A6" w14:textId="77777777" w:rsidR="00623B86" w:rsidRDefault="00623B86" w:rsidP="00623B86">
      <w:pPr>
        <w:pStyle w:val="PL"/>
      </w:pPr>
      <w:r>
        <w:t xml:space="preserve">                    application/json:</w:t>
      </w:r>
    </w:p>
    <w:p w14:paraId="6758AD8E" w14:textId="77777777" w:rsidR="00623B86" w:rsidRDefault="00623B86" w:rsidP="00623B86">
      <w:pPr>
        <w:pStyle w:val="PL"/>
      </w:pPr>
      <w:r>
        <w:t xml:space="preserve">                      schema:</w:t>
      </w:r>
    </w:p>
    <w:p w14:paraId="50071FE3" w14:textId="77777777" w:rsidR="00623B86" w:rsidRDefault="00623B86" w:rsidP="00623B86">
      <w:pPr>
        <w:pStyle w:val="PL"/>
      </w:pPr>
      <w:r>
        <w:t xml:space="preserve">                        $ref: 'TS28623_ComDefs.yaml#/components/schemas/ErrorResponse'</w:t>
      </w:r>
    </w:p>
    <w:p w14:paraId="3C5F389B" w14:textId="77777777" w:rsidR="00623B86" w:rsidRDefault="00623B86" w:rsidP="00623B86">
      <w:pPr>
        <w:pStyle w:val="PL"/>
      </w:pPr>
      <w:r>
        <w:t xml:space="preserve">        notifyChangedAlarmGeneral:</w:t>
      </w:r>
    </w:p>
    <w:p w14:paraId="2C0B76CA" w14:textId="77777777" w:rsidR="00623B86" w:rsidRDefault="00623B86" w:rsidP="00623B86">
      <w:pPr>
        <w:pStyle w:val="PL"/>
      </w:pPr>
      <w:r>
        <w:t xml:space="preserve">          '{request.body#/consumerReference}':</w:t>
      </w:r>
    </w:p>
    <w:p w14:paraId="4ED8ED1D" w14:textId="77777777" w:rsidR="00623B86" w:rsidRDefault="00623B86" w:rsidP="00623B86">
      <w:pPr>
        <w:pStyle w:val="PL"/>
      </w:pPr>
      <w:r>
        <w:t xml:space="preserve">            post:</w:t>
      </w:r>
    </w:p>
    <w:p w14:paraId="730D412E" w14:textId="77777777" w:rsidR="00623B86" w:rsidRDefault="00623B86" w:rsidP="00623B86">
      <w:pPr>
        <w:pStyle w:val="PL"/>
      </w:pPr>
      <w:r>
        <w:t xml:space="preserve">              requestBody:</w:t>
      </w:r>
    </w:p>
    <w:p w14:paraId="5E8A8522" w14:textId="77777777" w:rsidR="00623B86" w:rsidRDefault="00623B86" w:rsidP="00623B86">
      <w:pPr>
        <w:pStyle w:val="PL"/>
      </w:pPr>
      <w:r>
        <w:t xml:space="preserve">                required: true</w:t>
      </w:r>
    </w:p>
    <w:p w14:paraId="03225A46" w14:textId="77777777" w:rsidR="00623B86" w:rsidRDefault="00623B86" w:rsidP="00623B86">
      <w:pPr>
        <w:pStyle w:val="PL"/>
      </w:pPr>
      <w:r>
        <w:t xml:space="preserve">                content:</w:t>
      </w:r>
    </w:p>
    <w:p w14:paraId="57EDD8A4" w14:textId="77777777" w:rsidR="00623B86" w:rsidRDefault="00623B86" w:rsidP="00623B86">
      <w:pPr>
        <w:pStyle w:val="PL"/>
      </w:pPr>
      <w:r>
        <w:t xml:space="preserve">                  application/json:</w:t>
      </w:r>
    </w:p>
    <w:p w14:paraId="5A9CE1AC" w14:textId="77777777" w:rsidR="00623B86" w:rsidRDefault="00623B86" w:rsidP="00623B86">
      <w:pPr>
        <w:pStyle w:val="PL"/>
      </w:pPr>
      <w:r>
        <w:t xml:space="preserve">                    schema:</w:t>
      </w:r>
    </w:p>
    <w:p w14:paraId="4F8A6903" w14:textId="77777777" w:rsidR="00623B86" w:rsidRDefault="00623B86" w:rsidP="00623B86">
      <w:pPr>
        <w:pStyle w:val="PL"/>
      </w:pPr>
      <w:r>
        <w:t xml:space="preserve">                      oneOf:</w:t>
      </w:r>
    </w:p>
    <w:p w14:paraId="0BEB76A7" w14:textId="77777777" w:rsidR="00623B86" w:rsidRDefault="00623B86" w:rsidP="00623B86">
      <w:pPr>
        <w:pStyle w:val="PL"/>
      </w:pPr>
      <w:r>
        <w:t xml:space="preserve">                        - $ref: '#/components/schemas/NotifyChangedAlarmGeneral'</w:t>
      </w:r>
    </w:p>
    <w:p w14:paraId="6333A0FC" w14:textId="77777777" w:rsidR="00623B86" w:rsidRDefault="00623B86" w:rsidP="00623B86">
      <w:pPr>
        <w:pStyle w:val="PL"/>
      </w:pPr>
      <w:r>
        <w:t xml:space="preserve">                        - $ref: '#/components/schemas/NotifyChangedSecAlarmGeneral'</w:t>
      </w:r>
    </w:p>
    <w:p w14:paraId="4EB3C5DA" w14:textId="77777777" w:rsidR="00623B86" w:rsidRDefault="00623B86" w:rsidP="00623B86">
      <w:pPr>
        <w:pStyle w:val="PL"/>
      </w:pPr>
      <w:r>
        <w:t xml:space="preserve">              responses:</w:t>
      </w:r>
    </w:p>
    <w:p w14:paraId="61BA2205" w14:textId="77777777" w:rsidR="00623B86" w:rsidRDefault="00623B86" w:rsidP="00623B86">
      <w:pPr>
        <w:pStyle w:val="PL"/>
      </w:pPr>
      <w:r>
        <w:t xml:space="preserve">                '204':</w:t>
      </w:r>
    </w:p>
    <w:p w14:paraId="3CB81440" w14:textId="77777777" w:rsidR="00623B86" w:rsidRDefault="00623B86" w:rsidP="00623B86">
      <w:pPr>
        <w:pStyle w:val="PL"/>
      </w:pPr>
      <w:r>
        <w:t xml:space="preserve">                  description: &gt;-</w:t>
      </w:r>
    </w:p>
    <w:p w14:paraId="7CEDAD71" w14:textId="77777777" w:rsidR="00623B86" w:rsidRDefault="00623B86" w:rsidP="00623B86">
      <w:pPr>
        <w:pStyle w:val="PL"/>
      </w:pPr>
      <w:r>
        <w:t xml:space="preserve">                    Success case ("204 No Content").</w:t>
      </w:r>
    </w:p>
    <w:p w14:paraId="4523D238" w14:textId="77777777" w:rsidR="00623B86" w:rsidRDefault="00623B86" w:rsidP="00623B86">
      <w:pPr>
        <w:pStyle w:val="PL"/>
      </w:pPr>
      <w:r>
        <w:t xml:space="preserve">                    The notification is successfully delivered. The response message</w:t>
      </w:r>
    </w:p>
    <w:p w14:paraId="0A448617" w14:textId="77777777" w:rsidR="00623B86" w:rsidRDefault="00623B86" w:rsidP="00623B86">
      <w:pPr>
        <w:pStyle w:val="PL"/>
      </w:pPr>
      <w:r>
        <w:t xml:space="preserve">                    body is absent.</w:t>
      </w:r>
    </w:p>
    <w:p w14:paraId="01D8C85F" w14:textId="77777777" w:rsidR="00623B86" w:rsidRDefault="00623B86" w:rsidP="00623B86">
      <w:pPr>
        <w:pStyle w:val="PL"/>
      </w:pPr>
      <w:r>
        <w:t xml:space="preserve">                default:</w:t>
      </w:r>
    </w:p>
    <w:p w14:paraId="748B97D6" w14:textId="77777777" w:rsidR="00623B86" w:rsidRDefault="00623B86" w:rsidP="00623B86">
      <w:pPr>
        <w:pStyle w:val="PL"/>
      </w:pPr>
      <w:r>
        <w:t xml:space="preserve">                  description: Error case.</w:t>
      </w:r>
    </w:p>
    <w:p w14:paraId="2A4CD6D8" w14:textId="77777777" w:rsidR="00623B86" w:rsidRDefault="00623B86" w:rsidP="00623B86">
      <w:pPr>
        <w:pStyle w:val="PL"/>
      </w:pPr>
      <w:r>
        <w:t xml:space="preserve">                  content:</w:t>
      </w:r>
    </w:p>
    <w:p w14:paraId="60DAEED0" w14:textId="77777777" w:rsidR="00623B86" w:rsidRDefault="00623B86" w:rsidP="00623B86">
      <w:pPr>
        <w:pStyle w:val="PL"/>
      </w:pPr>
      <w:r>
        <w:t xml:space="preserve">                    application/json:</w:t>
      </w:r>
    </w:p>
    <w:p w14:paraId="4A08934E" w14:textId="77777777" w:rsidR="00623B86" w:rsidRDefault="00623B86" w:rsidP="00623B86">
      <w:pPr>
        <w:pStyle w:val="PL"/>
      </w:pPr>
      <w:r>
        <w:t xml:space="preserve">                      schema:</w:t>
      </w:r>
    </w:p>
    <w:p w14:paraId="4607E6D6" w14:textId="77777777" w:rsidR="00623B86" w:rsidRDefault="00623B86" w:rsidP="00623B86">
      <w:pPr>
        <w:pStyle w:val="PL"/>
      </w:pPr>
      <w:r>
        <w:t xml:space="preserve">                        $ref: 'TS28623_ComDefs.yaml#/components/schemas/ErrorResponse'</w:t>
      </w:r>
    </w:p>
    <w:p w14:paraId="382F6EDE" w14:textId="77777777" w:rsidR="00623B86" w:rsidRDefault="00623B86" w:rsidP="00623B86">
      <w:pPr>
        <w:pStyle w:val="PL"/>
      </w:pPr>
      <w:r>
        <w:t xml:space="preserve">        notifyCorrelatedNotificationChanged:</w:t>
      </w:r>
    </w:p>
    <w:p w14:paraId="0EBD0D4C" w14:textId="77777777" w:rsidR="00623B86" w:rsidRDefault="00623B86" w:rsidP="00623B86">
      <w:pPr>
        <w:pStyle w:val="PL"/>
      </w:pPr>
      <w:r>
        <w:t xml:space="preserve">          '{request.body#/consumerReference}':</w:t>
      </w:r>
    </w:p>
    <w:p w14:paraId="05B3DD80" w14:textId="77777777" w:rsidR="00623B86" w:rsidRDefault="00623B86" w:rsidP="00623B86">
      <w:pPr>
        <w:pStyle w:val="PL"/>
      </w:pPr>
      <w:r>
        <w:t xml:space="preserve">            post:</w:t>
      </w:r>
    </w:p>
    <w:p w14:paraId="60453683" w14:textId="77777777" w:rsidR="00623B86" w:rsidRDefault="00623B86" w:rsidP="00623B86">
      <w:pPr>
        <w:pStyle w:val="PL"/>
      </w:pPr>
      <w:r>
        <w:t xml:space="preserve">              requestBody:</w:t>
      </w:r>
    </w:p>
    <w:p w14:paraId="5A493693" w14:textId="77777777" w:rsidR="00623B86" w:rsidRDefault="00623B86" w:rsidP="00623B86">
      <w:pPr>
        <w:pStyle w:val="PL"/>
      </w:pPr>
      <w:r>
        <w:t xml:space="preserve">                required: true</w:t>
      </w:r>
    </w:p>
    <w:p w14:paraId="45BF9053" w14:textId="77777777" w:rsidR="00623B86" w:rsidRDefault="00623B86" w:rsidP="00623B86">
      <w:pPr>
        <w:pStyle w:val="PL"/>
      </w:pPr>
      <w:r>
        <w:t xml:space="preserve">                content:</w:t>
      </w:r>
    </w:p>
    <w:p w14:paraId="6110A1B5" w14:textId="77777777" w:rsidR="00623B86" w:rsidRDefault="00623B86" w:rsidP="00623B86">
      <w:pPr>
        <w:pStyle w:val="PL"/>
      </w:pPr>
      <w:r>
        <w:t xml:space="preserve">                  application/json:</w:t>
      </w:r>
    </w:p>
    <w:p w14:paraId="561889A0" w14:textId="77777777" w:rsidR="00623B86" w:rsidRDefault="00623B86" w:rsidP="00623B86">
      <w:pPr>
        <w:pStyle w:val="PL"/>
      </w:pPr>
      <w:r>
        <w:t xml:space="preserve">                    schema:</w:t>
      </w:r>
    </w:p>
    <w:p w14:paraId="0664960C" w14:textId="77777777" w:rsidR="00623B86" w:rsidRDefault="00623B86" w:rsidP="00623B86">
      <w:pPr>
        <w:pStyle w:val="PL"/>
      </w:pPr>
      <w:r>
        <w:t xml:space="preserve">                      $ref: '#/components/schemas/NotifyCorrelatedNotificationChanged'</w:t>
      </w:r>
    </w:p>
    <w:p w14:paraId="5BDCF272" w14:textId="77777777" w:rsidR="00623B86" w:rsidRDefault="00623B86" w:rsidP="00623B86">
      <w:pPr>
        <w:pStyle w:val="PL"/>
      </w:pPr>
      <w:r>
        <w:t xml:space="preserve">              responses:</w:t>
      </w:r>
    </w:p>
    <w:p w14:paraId="464DE012" w14:textId="77777777" w:rsidR="00623B86" w:rsidRDefault="00623B86" w:rsidP="00623B86">
      <w:pPr>
        <w:pStyle w:val="PL"/>
      </w:pPr>
      <w:r>
        <w:t xml:space="preserve">                '204':</w:t>
      </w:r>
    </w:p>
    <w:p w14:paraId="3499F884" w14:textId="77777777" w:rsidR="00623B86" w:rsidRDefault="00623B86" w:rsidP="00623B86">
      <w:pPr>
        <w:pStyle w:val="PL"/>
      </w:pPr>
      <w:r>
        <w:t xml:space="preserve">                  description: &gt;-</w:t>
      </w:r>
    </w:p>
    <w:p w14:paraId="11DFC1F6" w14:textId="77777777" w:rsidR="00623B86" w:rsidRDefault="00623B86" w:rsidP="00623B86">
      <w:pPr>
        <w:pStyle w:val="PL"/>
      </w:pPr>
      <w:r>
        <w:t xml:space="preserve">                    Success case ("204 No Content").</w:t>
      </w:r>
    </w:p>
    <w:p w14:paraId="5020C452" w14:textId="77777777" w:rsidR="00623B86" w:rsidRDefault="00623B86" w:rsidP="00623B86">
      <w:pPr>
        <w:pStyle w:val="PL"/>
      </w:pPr>
      <w:r>
        <w:t xml:space="preserve">                    The notification is successfully delivered. The response message</w:t>
      </w:r>
    </w:p>
    <w:p w14:paraId="14186259" w14:textId="77777777" w:rsidR="00623B86" w:rsidRDefault="00623B86" w:rsidP="00623B86">
      <w:pPr>
        <w:pStyle w:val="PL"/>
      </w:pPr>
      <w:r>
        <w:t xml:space="preserve">                    body is absent.</w:t>
      </w:r>
    </w:p>
    <w:p w14:paraId="06819AAC" w14:textId="77777777" w:rsidR="00623B86" w:rsidRDefault="00623B86" w:rsidP="00623B86">
      <w:pPr>
        <w:pStyle w:val="PL"/>
      </w:pPr>
      <w:r>
        <w:t xml:space="preserve">                default:</w:t>
      </w:r>
    </w:p>
    <w:p w14:paraId="35175DA6" w14:textId="77777777" w:rsidR="00623B86" w:rsidRDefault="00623B86" w:rsidP="00623B86">
      <w:pPr>
        <w:pStyle w:val="PL"/>
      </w:pPr>
      <w:r>
        <w:t xml:space="preserve">                  description: Error case.</w:t>
      </w:r>
    </w:p>
    <w:p w14:paraId="5C7086BD" w14:textId="77777777" w:rsidR="00623B86" w:rsidRDefault="00623B86" w:rsidP="00623B86">
      <w:pPr>
        <w:pStyle w:val="PL"/>
      </w:pPr>
      <w:r>
        <w:t xml:space="preserve">                  content:</w:t>
      </w:r>
    </w:p>
    <w:p w14:paraId="63EDEDE7" w14:textId="77777777" w:rsidR="00623B86" w:rsidRDefault="00623B86" w:rsidP="00623B86">
      <w:pPr>
        <w:pStyle w:val="PL"/>
      </w:pPr>
      <w:r>
        <w:t xml:space="preserve">                    application/json:</w:t>
      </w:r>
    </w:p>
    <w:p w14:paraId="39CCB0AD" w14:textId="77777777" w:rsidR="00623B86" w:rsidRDefault="00623B86" w:rsidP="00623B86">
      <w:pPr>
        <w:pStyle w:val="PL"/>
      </w:pPr>
      <w:r>
        <w:t xml:space="preserve">                      schema:</w:t>
      </w:r>
    </w:p>
    <w:p w14:paraId="7CA2BD0D" w14:textId="77777777" w:rsidR="00623B86" w:rsidRDefault="00623B86" w:rsidP="00623B86">
      <w:pPr>
        <w:pStyle w:val="PL"/>
      </w:pPr>
      <w:r>
        <w:t xml:space="preserve">                        $ref: 'TS28623_ComDefs.yaml#/components/schemas/ErrorResponse'</w:t>
      </w:r>
    </w:p>
    <w:p w14:paraId="0A3BA49F" w14:textId="77777777" w:rsidR="00623B86" w:rsidRDefault="00623B86" w:rsidP="00623B86">
      <w:pPr>
        <w:pStyle w:val="PL"/>
      </w:pPr>
      <w:r>
        <w:t xml:space="preserve">        notifyAckStateChanged:</w:t>
      </w:r>
    </w:p>
    <w:p w14:paraId="2D2715D8" w14:textId="77777777" w:rsidR="00623B86" w:rsidRDefault="00623B86" w:rsidP="00623B86">
      <w:pPr>
        <w:pStyle w:val="PL"/>
      </w:pPr>
      <w:r>
        <w:t xml:space="preserve">          '{request.body#/consumerReference}':</w:t>
      </w:r>
    </w:p>
    <w:p w14:paraId="4F7DCE25" w14:textId="77777777" w:rsidR="00623B86" w:rsidRDefault="00623B86" w:rsidP="00623B86">
      <w:pPr>
        <w:pStyle w:val="PL"/>
      </w:pPr>
      <w:r>
        <w:t xml:space="preserve">            post:</w:t>
      </w:r>
    </w:p>
    <w:p w14:paraId="285A30A4" w14:textId="77777777" w:rsidR="00623B86" w:rsidRDefault="00623B86" w:rsidP="00623B86">
      <w:pPr>
        <w:pStyle w:val="PL"/>
      </w:pPr>
      <w:r>
        <w:t xml:space="preserve">              requestBody:</w:t>
      </w:r>
    </w:p>
    <w:p w14:paraId="2708DD32" w14:textId="77777777" w:rsidR="00623B86" w:rsidRDefault="00623B86" w:rsidP="00623B86">
      <w:pPr>
        <w:pStyle w:val="PL"/>
      </w:pPr>
      <w:r>
        <w:t xml:space="preserve">                required: true</w:t>
      </w:r>
    </w:p>
    <w:p w14:paraId="1A1A83EF" w14:textId="77777777" w:rsidR="00623B86" w:rsidRDefault="00623B86" w:rsidP="00623B86">
      <w:pPr>
        <w:pStyle w:val="PL"/>
      </w:pPr>
      <w:r>
        <w:t xml:space="preserve">                content:</w:t>
      </w:r>
    </w:p>
    <w:p w14:paraId="06442738" w14:textId="77777777" w:rsidR="00623B86" w:rsidRDefault="00623B86" w:rsidP="00623B86">
      <w:pPr>
        <w:pStyle w:val="PL"/>
      </w:pPr>
      <w:r>
        <w:t xml:space="preserve">                  application/json:</w:t>
      </w:r>
    </w:p>
    <w:p w14:paraId="7FA13614" w14:textId="77777777" w:rsidR="00623B86" w:rsidRDefault="00623B86" w:rsidP="00623B86">
      <w:pPr>
        <w:pStyle w:val="PL"/>
      </w:pPr>
      <w:r>
        <w:t xml:space="preserve">                    schema:</w:t>
      </w:r>
    </w:p>
    <w:p w14:paraId="66A499F2" w14:textId="77777777" w:rsidR="00623B86" w:rsidRDefault="00623B86" w:rsidP="00623B86">
      <w:pPr>
        <w:pStyle w:val="PL"/>
      </w:pPr>
      <w:r>
        <w:t xml:space="preserve">                      $ref: '#/components/schemas/NotifyAckStateChanged'</w:t>
      </w:r>
    </w:p>
    <w:p w14:paraId="53B2BC58" w14:textId="77777777" w:rsidR="00623B86" w:rsidRDefault="00623B86" w:rsidP="00623B86">
      <w:pPr>
        <w:pStyle w:val="PL"/>
      </w:pPr>
      <w:r>
        <w:t xml:space="preserve">              responses:</w:t>
      </w:r>
    </w:p>
    <w:p w14:paraId="0AF0573C" w14:textId="77777777" w:rsidR="00623B86" w:rsidRDefault="00623B86" w:rsidP="00623B86">
      <w:pPr>
        <w:pStyle w:val="PL"/>
      </w:pPr>
      <w:r>
        <w:t xml:space="preserve">                '204':</w:t>
      </w:r>
    </w:p>
    <w:p w14:paraId="414F556A" w14:textId="77777777" w:rsidR="00623B86" w:rsidRDefault="00623B86" w:rsidP="00623B86">
      <w:pPr>
        <w:pStyle w:val="PL"/>
      </w:pPr>
      <w:r>
        <w:t xml:space="preserve">                  description: &gt;-</w:t>
      </w:r>
    </w:p>
    <w:p w14:paraId="1B8C9B54" w14:textId="77777777" w:rsidR="00623B86" w:rsidRDefault="00623B86" w:rsidP="00623B86">
      <w:pPr>
        <w:pStyle w:val="PL"/>
      </w:pPr>
      <w:r>
        <w:t xml:space="preserve">                    Success case ("204 No Content").</w:t>
      </w:r>
    </w:p>
    <w:p w14:paraId="7C2F947E" w14:textId="77777777" w:rsidR="00623B86" w:rsidRDefault="00623B86" w:rsidP="00623B86">
      <w:pPr>
        <w:pStyle w:val="PL"/>
      </w:pPr>
      <w:r>
        <w:t xml:space="preserve">                    The notification is successfully delivered. The response message</w:t>
      </w:r>
    </w:p>
    <w:p w14:paraId="4860A1B4" w14:textId="77777777" w:rsidR="00623B86" w:rsidRDefault="00623B86" w:rsidP="00623B86">
      <w:pPr>
        <w:pStyle w:val="PL"/>
      </w:pPr>
      <w:r>
        <w:t xml:space="preserve">                    body is absent.</w:t>
      </w:r>
    </w:p>
    <w:p w14:paraId="3E286104" w14:textId="77777777" w:rsidR="00623B86" w:rsidRDefault="00623B86" w:rsidP="00623B86">
      <w:pPr>
        <w:pStyle w:val="PL"/>
      </w:pPr>
      <w:r>
        <w:t xml:space="preserve">                default:</w:t>
      </w:r>
    </w:p>
    <w:p w14:paraId="2E1E9C23" w14:textId="77777777" w:rsidR="00623B86" w:rsidRDefault="00623B86" w:rsidP="00623B86">
      <w:pPr>
        <w:pStyle w:val="PL"/>
      </w:pPr>
      <w:r>
        <w:t xml:space="preserve">                  description: Error case.</w:t>
      </w:r>
    </w:p>
    <w:p w14:paraId="6758C1B4" w14:textId="77777777" w:rsidR="00623B86" w:rsidRDefault="00623B86" w:rsidP="00623B86">
      <w:pPr>
        <w:pStyle w:val="PL"/>
      </w:pPr>
      <w:r>
        <w:t xml:space="preserve">                  content:</w:t>
      </w:r>
    </w:p>
    <w:p w14:paraId="530C122C" w14:textId="77777777" w:rsidR="00623B86" w:rsidRDefault="00623B86" w:rsidP="00623B86">
      <w:pPr>
        <w:pStyle w:val="PL"/>
      </w:pPr>
      <w:r>
        <w:t xml:space="preserve">                    application/json:</w:t>
      </w:r>
    </w:p>
    <w:p w14:paraId="1121FE86" w14:textId="77777777" w:rsidR="00623B86" w:rsidRDefault="00623B86" w:rsidP="00623B86">
      <w:pPr>
        <w:pStyle w:val="PL"/>
      </w:pPr>
      <w:r>
        <w:t xml:space="preserve">                      schema:</w:t>
      </w:r>
    </w:p>
    <w:p w14:paraId="602E1AAB" w14:textId="77777777" w:rsidR="00623B86" w:rsidRDefault="00623B86" w:rsidP="00623B86">
      <w:pPr>
        <w:pStyle w:val="PL"/>
      </w:pPr>
      <w:r>
        <w:t xml:space="preserve">                        $ref: 'TS28623_ComDefs.yaml#/components/schemas/ErrorResponse'</w:t>
      </w:r>
    </w:p>
    <w:p w14:paraId="63C1F09B" w14:textId="77777777" w:rsidR="00623B86" w:rsidRDefault="00623B86" w:rsidP="00623B86">
      <w:pPr>
        <w:pStyle w:val="PL"/>
      </w:pPr>
      <w:r>
        <w:t xml:space="preserve">        notifyComments:</w:t>
      </w:r>
    </w:p>
    <w:p w14:paraId="22384606" w14:textId="77777777" w:rsidR="00623B86" w:rsidRDefault="00623B86" w:rsidP="00623B86">
      <w:pPr>
        <w:pStyle w:val="PL"/>
      </w:pPr>
      <w:r>
        <w:t xml:space="preserve">          '{request.body#/consumerReference}':</w:t>
      </w:r>
    </w:p>
    <w:p w14:paraId="63E3143E" w14:textId="77777777" w:rsidR="00623B86" w:rsidRDefault="00623B86" w:rsidP="00623B86">
      <w:pPr>
        <w:pStyle w:val="PL"/>
      </w:pPr>
      <w:r>
        <w:t xml:space="preserve">            post:</w:t>
      </w:r>
    </w:p>
    <w:p w14:paraId="198C73FB" w14:textId="77777777" w:rsidR="00623B86" w:rsidRDefault="00623B86" w:rsidP="00623B86">
      <w:pPr>
        <w:pStyle w:val="PL"/>
      </w:pPr>
      <w:r>
        <w:t xml:space="preserve">              requestBody:</w:t>
      </w:r>
    </w:p>
    <w:p w14:paraId="3C4A1569" w14:textId="77777777" w:rsidR="00623B86" w:rsidRDefault="00623B86" w:rsidP="00623B86">
      <w:pPr>
        <w:pStyle w:val="PL"/>
      </w:pPr>
      <w:r>
        <w:t xml:space="preserve">                required: true</w:t>
      </w:r>
    </w:p>
    <w:p w14:paraId="012443F3" w14:textId="77777777" w:rsidR="00623B86" w:rsidRDefault="00623B86" w:rsidP="00623B86">
      <w:pPr>
        <w:pStyle w:val="PL"/>
      </w:pPr>
      <w:r>
        <w:t xml:space="preserve">                content:</w:t>
      </w:r>
    </w:p>
    <w:p w14:paraId="674F7CD8" w14:textId="77777777" w:rsidR="00623B86" w:rsidRDefault="00623B86" w:rsidP="00623B86">
      <w:pPr>
        <w:pStyle w:val="PL"/>
      </w:pPr>
      <w:r>
        <w:t xml:space="preserve">                  application/json:</w:t>
      </w:r>
    </w:p>
    <w:p w14:paraId="6F7553D1" w14:textId="77777777" w:rsidR="00623B86" w:rsidRDefault="00623B86" w:rsidP="00623B86">
      <w:pPr>
        <w:pStyle w:val="PL"/>
      </w:pPr>
      <w:r>
        <w:t xml:space="preserve">                    schema:</w:t>
      </w:r>
    </w:p>
    <w:p w14:paraId="031D6D12" w14:textId="77777777" w:rsidR="00623B86" w:rsidRDefault="00623B86" w:rsidP="00623B86">
      <w:pPr>
        <w:pStyle w:val="PL"/>
      </w:pPr>
      <w:r>
        <w:t xml:space="preserve">                      $ref: '#/components/schemas/NotifyComments'</w:t>
      </w:r>
    </w:p>
    <w:p w14:paraId="1AEDEDA2" w14:textId="77777777" w:rsidR="00623B86" w:rsidRDefault="00623B86" w:rsidP="00623B86">
      <w:pPr>
        <w:pStyle w:val="PL"/>
      </w:pPr>
      <w:r>
        <w:t xml:space="preserve">              responses:</w:t>
      </w:r>
    </w:p>
    <w:p w14:paraId="34C22C22" w14:textId="77777777" w:rsidR="00623B86" w:rsidRDefault="00623B86" w:rsidP="00623B86">
      <w:pPr>
        <w:pStyle w:val="PL"/>
      </w:pPr>
      <w:r>
        <w:t xml:space="preserve">                '204':</w:t>
      </w:r>
    </w:p>
    <w:p w14:paraId="1823DB63" w14:textId="77777777" w:rsidR="00623B86" w:rsidRDefault="00623B86" w:rsidP="00623B86">
      <w:pPr>
        <w:pStyle w:val="PL"/>
      </w:pPr>
      <w:r>
        <w:t xml:space="preserve">                  description: &gt;-</w:t>
      </w:r>
    </w:p>
    <w:p w14:paraId="32A41FEF" w14:textId="77777777" w:rsidR="00623B86" w:rsidRDefault="00623B86" w:rsidP="00623B86">
      <w:pPr>
        <w:pStyle w:val="PL"/>
      </w:pPr>
      <w:r>
        <w:t xml:space="preserve">                    Success case ("204 No Content").</w:t>
      </w:r>
    </w:p>
    <w:p w14:paraId="5D69EBCA" w14:textId="77777777" w:rsidR="00623B86" w:rsidRDefault="00623B86" w:rsidP="00623B86">
      <w:pPr>
        <w:pStyle w:val="PL"/>
      </w:pPr>
      <w:r>
        <w:t xml:space="preserve">                    The notification is successfully delivered. The response message</w:t>
      </w:r>
    </w:p>
    <w:p w14:paraId="438787AA" w14:textId="77777777" w:rsidR="00623B86" w:rsidRDefault="00623B86" w:rsidP="00623B86">
      <w:pPr>
        <w:pStyle w:val="PL"/>
      </w:pPr>
      <w:r>
        <w:t xml:space="preserve">                    body is absent.</w:t>
      </w:r>
    </w:p>
    <w:p w14:paraId="416C5216" w14:textId="77777777" w:rsidR="00623B86" w:rsidRDefault="00623B86" w:rsidP="00623B86">
      <w:pPr>
        <w:pStyle w:val="PL"/>
      </w:pPr>
      <w:r>
        <w:t xml:space="preserve">                default:</w:t>
      </w:r>
    </w:p>
    <w:p w14:paraId="7395DAD9" w14:textId="77777777" w:rsidR="00623B86" w:rsidRDefault="00623B86" w:rsidP="00623B86">
      <w:pPr>
        <w:pStyle w:val="PL"/>
      </w:pPr>
      <w:r>
        <w:t xml:space="preserve">                  description: Error case.</w:t>
      </w:r>
    </w:p>
    <w:p w14:paraId="56F9B443" w14:textId="77777777" w:rsidR="00623B86" w:rsidRDefault="00623B86" w:rsidP="00623B86">
      <w:pPr>
        <w:pStyle w:val="PL"/>
      </w:pPr>
      <w:r>
        <w:t xml:space="preserve">                  content:</w:t>
      </w:r>
    </w:p>
    <w:p w14:paraId="44854AE0" w14:textId="77777777" w:rsidR="00623B86" w:rsidRDefault="00623B86" w:rsidP="00623B86">
      <w:pPr>
        <w:pStyle w:val="PL"/>
      </w:pPr>
      <w:r>
        <w:t xml:space="preserve">                    application/json:</w:t>
      </w:r>
    </w:p>
    <w:p w14:paraId="489659BA" w14:textId="77777777" w:rsidR="00623B86" w:rsidRDefault="00623B86" w:rsidP="00623B86">
      <w:pPr>
        <w:pStyle w:val="PL"/>
      </w:pPr>
      <w:r>
        <w:t xml:space="preserve">                      schema:</w:t>
      </w:r>
    </w:p>
    <w:p w14:paraId="4AFD130E" w14:textId="77777777" w:rsidR="00623B86" w:rsidRDefault="00623B86" w:rsidP="00623B86">
      <w:pPr>
        <w:pStyle w:val="PL"/>
      </w:pPr>
      <w:r>
        <w:t xml:space="preserve">                        $ref: 'TS28623_ComDefs.yaml#/components/schemas/ErrorResponse'</w:t>
      </w:r>
    </w:p>
    <w:p w14:paraId="69D0DBCC" w14:textId="77777777" w:rsidR="00623B86" w:rsidRDefault="00623B86" w:rsidP="00623B86">
      <w:pPr>
        <w:pStyle w:val="PL"/>
      </w:pPr>
      <w:r>
        <w:t xml:space="preserve">        notifyPotentialFaultyAlarmList:</w:t>
      </w:r>
    </w:p>
    <w:p w14:paraId="0C8D078A" w14:textId="77777777" w:rsidR="00623B86" w:rsidRDefault="00623B86" w:rsidP="00623B86">
      <w:pPr>
        <w:pStyle w:val="PL"/>
      </w:pPr>
      <w:r>
        <w:t xml:space="preserve">          '{request.body#/consumerReference}':</w:t>
      </w:r>
    </w:p>
    <w:p w14:paraId="1966F83A" w14:textId="77777777" w:rsidR="00623B86" w:rsidRDefault="00623B86" w:rsidP="00623B86">
      <w:pPr>
        <w:pStyle w:val="PL"/>
      </w:pPr>
      <w:r>
        <w:t xml:space="preserve">            post:</w:t>
      </w:r>
    </w:p>
    <w:p w14:paraId="1E4D7A4D" w14:textId="77777777" w:rsidR="00623B86" w:rsidRDefault="00623B86" w:rsidP="00623B86">
      <w:pPr>
        <w:pStyle w:val="PL"/>
      </w:pPr>
      <w:r>
        <w:t xml:space="preserve">              requestBody:</w:t>
      </w:r>
    </w:p>
    <w:p w14:paraId="1D599C6A" w14:textId="77777777" w:rsidR="00623B86" w:rsidRDefault="00623B86" w:rsidP="00623B86">
      <w:pPr>
        <w:pStyle w:val="PL"/>
      </w:pPr>
      <w:r>
        <w:t xml:space="preserve">                required: true</w:t>
      </w:r>
    </w:p>
    <w:p w14:paraId="11D24A14" w14:textId="77777777" w:rsidR="00623B86" w:rsidRDefault="00623B86" w:rsidP="00623B86">
      <w:pPr>
        <w:pStyle w:val="PL"/>
      </w:pPr>
      <w:r>
        <w:t xml:space="preserve">                content:</w:t>
      </w:r>
    </w:p>
    <w:p w14:paraId="4B70A440" w14:textId="77777777" w:rsidR="00623B86" w:rsidRDefault="00623B86" w:rsidP="00623B86">
      <w:pPr>
        <w:pStyle w:val="PL"/>
      </w:pPr>
      <w:r>
        <w:t xml:space="preserve">                  application/json:</w:t>
      </w:r>
    </w:p>
    <w:p w14:paraId="3B5A13ED" w14:textId="77777777" w:rsidR="00623B86" w:rsidRDefault="00623B86" w:rsidP="00623B86">
      <w:pPr>
        <w:pStyle w:val="PL"/>
      </w:pPr>
      <w:r>
        <w:t xml:space="preserve">                    schema:</w:t>
      </w:r>
    </w:p>
    <w:p w14:paraId="09BB3B6D" w14:textId="77777777" w:rsidR="00623B86" w:rsidRDefault="00623B86" w:rsidP="00623B86">
      <w:pPr>
        <w:pStyle w:val="PL"/>
      </w:pPr>
      <w:r>
        <w:t xml:space="preserve">                      $ref: '#/components/schemas/NotifyPotentialFaultyAlarmList'</w:t>
      </w:r>
    </w:p>
    <w:p w14:paraId="6EE36D48" w14:textId="77777777" w:rsidR="00623B86" w:rsidRDefault="00623B86" w:rsidP="00623B86">
      <w:pPr>
        <w:pStyle w:val="PL"/>
      </w:pPr>
      <w:r>
        <w:t xml:space="preserve">              responses:</w:t>
      </w:r>
    </w:p>
    <w:p w14:paraId="25E45533" w14:textId="77777777" w:rsidR="00623B86" w:rsidRDefault="00623B86" w:rsidP="00623B86">
      <w:pPr>
        <w:pStyle w:val="PL"/>
      </w:pPr>
      <w:r>
        <w:t xml:space="preserve">                '204':</w:t>
      </w:r>
    </w:p>
    <w:p w14:paraId="43A54AB0" w14:textId="77777777" w:rsidR="00623B86" w:rsidRDefault="00623B86" w:rsidP="00623B86">
      <w:pPr>
        <w:pStyle w:val="PL"/>
      </w:pPr>
      <w:r>
        <w:t xml:space="preserve">                  description: &gt;-</w:t>
      </w:r>
    </w:p>
    <w:p w14:paraId="372F0E84" w14:textId="77777777" w:rsidR="00623B86" w:rsidRDefault="00623B86" w:rsidP="00623B86">
      <w:pPr>
        <w:pStyle w:val="PL"/>
      </w:pPr>
      <w:r>
        <w:t xml:space="preserve">                    Success case ("204 No Content").</w:t>
      </w:r>
    </w:p>
    <w:p w14:paraId="234CA9DC" w14:textId="77777777" w:rsidR="00623B86" w:rsidRDefault="00623B86" w:rsidP="00623B86">
      <w:pPr>
        <w:pStyle w:val="PL"/>
      </w:pPr>
      <w:r>
        <w:t xml:space="preserve">                    The notification is successfully delivered. The response message</w:t>
      </w:r>
    </w:p>
    <w:p w14:paraId="4F1D1079" w14:textId="77777777" w:rsidR="00623B86" w:rsidRDefault="00623B86" w:rsidP="00623B86">
      <w:pPr>
        <w:pStyle w:val="PL"/>
      </w:pPr>
      <w:r>
        <w:t xml:space="preserve">                    body is absent.</w:t>
      </w:r>
    </w:p>
    <w:p w14:paraId="290DCA99" w14:textId="77777777" w:rsidR="00623B86" w:rsidRDefault="00623B86" w:rsidP="00623B86">
      <w:pPr>
        <w:pStyle w:val="PL"/>
      </w:pPr>
      <w:r>
        <w:t xml:space="preserve">                default:</w:t>
      </w:r>
    </w:p>
    <w:p w14:paraId="112224DB" w14:textId="77777777" w:rsidR="00623B86" w:rsidRDefault="00623B86" w:rsidP="00623B86">
      <w:pPr>
        <w:pStyle w:val="PL"/>
      </w:pPr>
      <w:r>
        <w:t xml:space="preserve">                  description: Error case.</w:t>
      </w:r>
    </w:p>
    <w:p w14:paraId="65EC8DCB" w14:textId="77777777" w:rsidR="00623B86" w:rsidRDefault="00623B86" w:rsidP="00623B86">
      <w:pPr>
        <w:pStyle w:val="PL"/>
      </w:pPr>
      <w:r>
        <w:t xml:space="preserve">                  content:</w:t>
      </w:r>
    </w:p>
    <w:p w14:paraId="3F089357" w14:textId="77777777" w:rsidR="00623B86" w:rsidRDefault="00623B86" w:rsidP="00623B86">
      <w:pPr>
        <w:pStyle w:val="PL"/>
      </w:pPr>
      <w:r>
        <w:t xml:space="preserve">                    application/json:</w:t>
      </w:r>
    </w:p>
    <w:p w14:paraId="47094E57" w14:textId="77777777" w:rsidR="00623B86" w:rsidRDefault="00623B86" w:rsidP="00623B86">
      <w:pPr>
        <w:pStyle w:val="PL"/>
      </w:pPr>
      <w:r>
        <w:t xml:space="preserve">                      schema:</w:t>
      </w:r>
    </w:p>
    <w:p w14:paraId="4B0F425C" w14:textId="77777777" w:rsidR="00623B86" w:rsidRDefault="00623B86" w:rsidP="00623B86">
      <w:pPr>
        <w:pStyle w:val="PL"/>
      </w:pPr>
      <w:r>
        <w:t xml:space="preserve">                        $ref: 'TS28623_ComDefs.yaml#/components/schemas/ErrorResponse'</w:t>
      </w:r>
    </w:p>
    <w:p w14:paraId="2371ACB3" w14:textId="77777777" w:rsidR="00623B86" w:rsidRDefault="00623B86" w:rsidP="00623B86">
      <w:pPr>
        <w:pStyle w:val="PL"/>
      </w:pPr>
      <w:r>
        <w:t xml:space="preserve">        notifyAlarmListRebuilt:</w:t>
      </w:r>
    </w:p>
    <w:p w14:paraId="5AFB0A5F" w14:textId="77777777" w:rsidR="00623B86" w:rsidRDefault="00623B86" w:rsidP="00623B86">
      <w:pPr>
        <w:pStyle w:val="PL"/>
      </w:pPr>
      <w:r>
        <w:t xml:space="preserve">          '{request.body#/consumerReference}':</w:t>
      </w:r>
    </w:p>
    <w:p w14:paraId="6BC9B2F4" w14:textId="77777777" w:rsidR="00623B86" w:rsidRDefault="00623B86" w:rsidP="00623B86">
      <w:pPr>
        <w:pStyle w:val="PL"/>
      </w:pPr>
      <w:r>
        <w:t xml:space="preserve">            post:</w:t>
      </w:r>
    </w:p>
    <w:p w14:paraId="33E32FAE" w14:textId="77777777" w:rsidR="00623B86" w:rsidRDefault="00623B86" w:rsidP="00623B86">
      <w:pPr>
        <w:pStyle w:val="PL"/>
      </w:pPr>
      <w:r>
        <w:t xml:space="preserve">              requestBody:</w:t>
      </w:r>
    </w:p>
    <w:p w14:paraId="2DA8F590" w14:textId="77777777" w:rsidR="00623B86" w:rsidRDefault="00623B86" w:rsidP="00623B86">
      <w:pPr>
        <w:pStyle w:val="PL"/>
      </w:pPr>
      <w:r>
        <w:t xml:space="preserve">                required: true</w:t>
      </w:r>
    </w:p>
    <w:p w14:paraId="45E15680" w14:textId="77777777" w:rsidR="00623B86" w:rsidRDefault="00623B86" w:rsidP="00623B86">
      <w:pPr>
        <w:pStyle w:val="PL"/>
      </w:pPr>
      <w:r>
        <w:t xml:space="preserve">                content:</w:t>
      </w:r>
    </w:p>
    <w:p w14:paraId="70C04763" w14:textId="77777777" w:rsidR="00623B86" w:rsidRDefault="00623B86" w:rsidP="00623B86">
      <w:pPr>
        <w:pStyle w:val="PL"/>
      </w:pPr>
      <w:r>
        <w:t xml:space="preserve">                  application/json:</w:t>
      </w:r>
    </w:p>
    <w:p w14:paraId="1B7F8778" w14:textId="77777777" w:rsidR="00623B86" w:rsidRDefault="00623B86" w:rsidP="00623B86">
      <w:pPr>
        <w:pStyle w:val="PL"/>
      </w:pPr>
      <w:r>
        <w:t xml:space="preserve">                    schema:</w:t>
      </w:r>
    </w:p>
    <w:p w14:paraId="067CCCA8" w14:textId="77777777" w:rsidR="00623B86" w:rsidRDefault="00623B86" w:rsidP="00623B86">
      <w:pPr>
        <w:pStyle w:val="PL"/>
      </w:pPr>
      <w:r>
        <w:t xml:space="preserve">                      $ref: '#/components/schemas/NotifyAlarmListRebuilt'</w:t>
      </w:r>
    </w:p>
    <w:p w14:paraId="7CC3F622" w14:textId="77777777" w:rsidR="00623B86" w:rsidRDefault="00623B86" w:rsidP="00623B86">
      <w:pPr>
        <w:pStyle w:val="PL"/>
      </w:pPr>
      <w:r>
        <w:t xml:space="preserve">              responses:</w:t>
      </w:r>
    </w:p>
    <w:p w14:paraId="04C683E5" w14:textId="77777777" w:rsidR="00623B86" w:rsidRDefault="00623B86" w:rsidP="00623B86">
      <w:pPr>
        <w:pStyle w:val="PL"/>
      </w:pPr>
      <w:r>
        <w:t xml:space="preserve">                '204':</w:t>
      </w:r>
    </w:p>
    <w:p w14:paraId="4EBEA050" w14:textId="77777777" w:rsidR="00623B86" w:rsidRDefault="00623B86" w:rsidP="00623B86">
      <w:pPr>
        <w:pStyle w:val="PL"/>
      </w:pPr>
      <w:r>
        <w:t xml:space="preserve">                  description: &gt;-</w:t>
      </w:r>
    </w:p>
    <w:p w14:paraId="0218F8C7" w14:textId="77777777" w:rsidR="00623B86" w:rsidRDefault="00623B86" w:rsidP="00623B86">
      <w:pPr>
        <w:pStyle w:val="PL"/>
      </w:pPr>
      <w:r>
        <w:t xml:space="preserve">                    Success case ("204 No Content").</w:t>
      </w:r>
    </w:p>
    <w:p w14:paraId="130CAA5C" w14:textId="77777777" w:rsidR="00623B86" w:rsidRDefault="00623B86" w:rsidP="00623B86">
      <w:pPr>
        <w:pStyle w:val="PL"/>
      </w:pPr>
      <w:r>
        <w:t xml:space="preserve">                    The notification is successfully delivered. The response message</w:t>
      </w:r>
    </w:p>
    <w:p w14:paraId="67F04A83" w14:textId="77777777" w:rsidR="00623B86" w:rsidRDefault="00623B86" w:rsidP="00623B86">
      <w:pPr>
        <w:pStyle w:val="PL"/>
      </w:pPr>
      <w:r>
        <w:t xml:space="preserve">                    body is absent.</w:t>
      </w:r>
    </w:p>
    <w:p w14:paraId="08677230" w14:textId="77777777" w:rsidR="00623B86" w:rsidRDefault="00623B86" w:rsidP="00623B86">
      <w:pPr>
        <w:pStyle w:val="PL"/>
      </w:pPr>
      <w:r>
        <w:t xml:space="preserve">                default:</w:t>
      </w:r>
    </w:p>
    <w:p w14:paraId="039452D0" w14:textId="77777777" w:rsidR="00623B86" w:rsidRDefault="00623B86" w:rsidP="00623B86">
      <w:pPr>
        <w:pStyle w:val="PL"/>
      </w:pPr>
      <w:r>
        <w:t xml:space="preserve">                  description: Error case.</w:t>
      </w:r>
    </w:p>
    <w:p w14:paraId="6C39B1F4" w14:textId="77777777" w:rsidR="00623B86" w:rsidRDefault="00623B86" w:rsidP="00623B86">
      <w:pPr>
        <w:pStyle w:val="PL"/>
      </w:pPr>
      <w:r>
        <w:t xml:space="preserve">                  content:</w:t>
      </w:r>
    </w:p>
    <w:p w14:paraId="7C6CC6E9" w14:textId="77777777" w:rsidR="00623B86" w:rsidRDefault="00623B86" w:rsidP="00623B86">
      <w:pPr>
        <w:pStyle w:val="PL"/>
      </w:pPr>
      <w:r>
        <w:t xml:space="preserve">                    application/json:</w:t>
      </w:r>
    </w:p>
    <w:p w14:paraId="7417E0C9" w14:textId="77777777" w:rsidR="00623B86" w:rsidRDefault="00623B86" w:rsidP="00623B86">
      <w:pPr>
        <w:pStyle w:val="PL"/>
      </w:pPr>
      <w:r>
        <w:t xml:space="preserve">                      schema:</w:t>
      </w:r>
    </w:p>
    <w:p w14:paraId="531780DF" w14:textId="77777777" w:rsidR="00623B86" w:rsidRDefault="00623B86" w:rsidP="00623B86">
      <w:pPr>
        <w:pStyle w:val="PL"/>
      </w:pPr>
      <w:r>
        <w:t xml:space="preserve">                        $ref: 'TS28623_ComDefs.yaml#/components/schemas/ErrorResponse'</w:t>
      </w:r>
    </w:p>
    <w:p w14:paraId="47B7BC9C" w14:textId="77777777" w:rsidR="00623B86" w:rsidRDefault="00623B86" w:rsidP="00623B86">
      <w:pPr>
        <w:pStyle w:val="PL"/>
      </w:pPr>
      <w:r>
        <w:t xml:space="preserve">  /subscriptions/{subscriptionId}:</w:t>
      </w:r>
    </w:p>
    <w:p w14:paraId="6ECB7F17" w14:textId="77777777" w:rsidR="00623B86" w:rsidRDefault="00623B86" w:rsidP="00623B86">
      <w:pPr>
        <w:pStyle w:val="PL"/>
      </w:pPr>
      <w:r>
        <w:t xml:space="preserve">    delete:</w:t>
      </w:r>
    </w:p>
    <w:p w14:paraId="0FD78E11" w14:textId="77777777" w:rsidR="00623B86" w:rsidRDefault="00623B86" w:rsidP="00623B86">
      <w:pPr>
        <w:pStyle w:val="PL"/>
      </w:pPr>
      <w:r>
        <w:t xml:space="preserve">      summary: Delete a subscription</w:t>
      </w:r>
    </w:p>
    <w:p w14:paraId="5B71EDA1" w14:textId="77777777" w:rsidR="00623B86" w:rsidRDefault="00623B86" w:rsidP="00623B86">
      <w:pPr>
        <w:pStyle w:val="PL"/>
      </w:pPr>
      <w:r>
        <w:t xml:space="preserve">      description: &gt;-</w:t>
      </w:r>
    </w:p>
    <w:p w14:paraId="3CB60FF5" w14:textId="77777777" w:rsidR="00623B86" w:rsidRDefault="00623B86" w:rsidP="00623B86">
      <w:pPr>
        <w:pStyle w:val="PL"/>
      </w:pPr>
      <w:r>
        <w:t xml:space="preserve">        The subscription is deleted by deleting the corresponding subscription</w:t>
      </w:r>
    </w:p>
    <w:p w14:paraId="2F8EF502" w14:textId="77777777" w:rsidR="00623B86" w:rsidRDefault="00623B86" w:rsidP="00623B86">
      <w:pPr>
        <w:pStyle w:val="PL"/>
      </w:pPr>
      <w:r>
        <w:t xml:space="preserve">        resource. The resource to be deleted is identified with the path</w:t>
      </w:r>
    </w:p>
    <w:p w14:paraId="1A5A20C0" w14:textId="77777777" w:rsidR="00623B86" w:rsidRDefault="00623B86" w:rsidP="00623B86">
      <w:pPr>
        <w:pStyle w:val="PL"/>
      </w:pPr>
      <w:r>
        <w:t xml:space="preserve">        component of the URI.</w:t>
      </w:r>
    </w:p>
    <w:p w14:paraId="0EA7231F" w14:textId="77777777" w:rsidR="00623B86" w:rsidRDefault="00623B86" w:rsidP="00623B86">
      <w:pPr>
        <w:pStyle w:val="PL"/>
      </w:pPr>
      <w:r>
        <w:t xml:space="preserve">      parameters:</w:t>
      </w:r>
    </w:p>
    <w:p w14:paraId="3CFB06AC" w14:textId="77777777" w:rsidR="00623B86" w:rsidRDefault="00623B86" w:rsidP="00623B86">
      <w:pPr>
        <w:pStyle w:val="PL"/>
      </w:pPr>
      <w:r>
        <w:t xml:space="preserve">        - name: subscriptionId</w:t>
      </w:r>
    </w:p>
    <w:p w14:paraId="053BC6FC" w14:textId="77777777" w:rsidR="00623B86" w:rsidRDefault="00623B86" w:rsidP="00623B86">
      <w:pPr>
        <w:pStyle w:val="PL"/>
      </w:pPr>
      <w:r>
        <w:t xml:space="preserve">          in: path</w:t>
      </w:r>
    </w:p>
    <w:p w14:paraId="614D647F" w14:textId="77777777" w:rsidR="00623B86" w:rsidRDefault="00623B86" w:rsidP="00623B86">
      <w:pPr>
        <w:pStyle w:val="PL"/>
      </w:pPr>
      <w:r>
        <w:t xml:space="preserve">          description: Identifies the subscription to be deleted.</w:t>
      </w:r>
    </w:p>
    <w:p w14:paraId="711549C1" w14:textId="77777777" w:rsidR="00623B86" w:rsidRDefault="00623B86" w:rsidP="00623B86">
      <w:pPr>
        <w:pStyle w:val="PL"/>
      </w:pPr>
      <w:r>
        <w:t xml:space="preserve">          required: true</w:t>
      </w:r>
    </w:p>
    <w:p w14:paraId="58BB6759" w14:textId="77777777" w:rsidR="00623B86" w:rsidRDefault="00623B86" w:rsidP="00623B86">
      <w:pPr>
        <w:pStyle w:val="PL"/>
      </w:pPr>
      <w:r>
        <w:t xml:space="preserve">          schema:</w:t>
      </w:r>
    </w:p>
    <w:p w14:paraId="2878B373" w14:textId="77777777" w:rsidR="00623B86" w:rsidRDefault="00623B86" w:rsidP="00623B86">
      <w:pPr>
        <w:pStyle w:val="PL"/>
      </w:pPr>
      <w:r>
        <w:t xml:space="preserve">            type: string</w:t>
      </w:r>
    </w:p>
    <w:p w14:paraId="39890EC1" w14:textId="77777777" w:rsidR="00623B86" w:rsidRDefault="00623B86" w:rsidP="00623B86">
      <w:pPr>
        <w:pStyle w:val="PL"/>
      </w:pPr>
      <w:r>
        <w:t xml:space="preserve">      responses:</w:t>
      </w:r>
    </w:p>
    <w:p w14:paraId="5A07E2FF" w14:textId="77777777" w:rsidR="00623B86" w:rsidRDefault="00623B86" w:rsidP="00623B86">
      <w:pPr>
        <w:pStyle w:val="PL"/>
      </w:pPr>
      <w:r>
        <w:t xml:space="preserve">        '204':</w:t>
      </w:r>
    </w:p>
    <w:p w14:paraId="7B9C2527" w14:textId="77777777" w:rsidR="00623B86" w:rsidRDefault="00623B86" w:rsidP="00623B86">
      <w:pPr>
        <w:pStyle w:val="PL"/>
      </w:pPr>
      <w:r>
        <w:t xml:space="preserve">          description: &gt;-</w:t>
      </w:r>
    </w:p>
    <w:p w14:paraId="304A452D" w14:textId="77777777" w:rsidR="00623B86" w:rsidRDefault="00623B86" w:rsidP="00623B86">
      <w:pPr>
        <w:pStyle w:val="PL"/>
      </w:pPr>
      <w:r>
        <w:t xml:space="preserve">            Success case ("204 No Content").</w:t>
      </w:r>
    </w:p>
    <w:p w14:paraId="2C4C9A81" w14:textId="77777777" w:rsidR="00623B86" w:rsidRDefault="00623B86" w:rsidP="00623B86">
      <w:pPr>
        <w:pStyle w:val="PL"/>
      </w:pPr>
      <w:r>
        <w:t xml:space="preserve">            The subscription resource has been deleted. The response message body</w:t>
      </w:r>
    </w:p>
    <w:p w14:paraId="11D00176" w14:textId="77777777" w:rsidR="00623B86" w:rsidRDefault="00623B86" w:rsidP="00623B86">
      <w:pPr>
        <w:pStyle w:val="PL"/>
      </w:pPr>
      <w:r>
        <w:t xml:space="preserve">            is absent.</w:t>
      </w:r>
    </w:p>
    <w:p w14:paraId="73D4C0FD" w14:textId="77777777" w:rsidR="00623B86" w:rsidRDefault="00623B86" w:rsidP="00623B86">
      <w:pPr>
        <w:pStyle w:val="PL"/>
      </w:pPr>
      <w:r>
        <w:t xml:space="preserve">        default:</w:t>
      </w:r>
    </w:p>
    <w:p w14:paraId="43FCA1CC" w14:textId="77777777" w:rsidR="00623B86" w:rsidRDefault="00623B86" w:rsidP="00623B86">
      <w:pPr>
        <w:pStyle w:val="PL"/>
      </w:pPr>
      <w:r>
        <w:t xml:space="preserve">          description: Error case.</w:t>
      </w:r>
    </w:p>
    <w:p w14:paraId="4DD7DA90" w14:textId="77777777" w:rsidR="00623B86" w:rsidRDefault="00623B86" w:rsidP="00623B86">
      <w:pPr>
        <w:pStyle w:val="PL"/>
      </w:pPr>
      <w:r>
        <w:t xml:space="preserve">          content:</w:t>
      </w:r>
    </w:p>
    <w:p w14:paraId="6CE89CC7" w14:textId="77777777" w:rsidR="00623B86" w:rsidRDefault="00623B86" w:rsidP="00623B86">
      <w:pPr>
        <w:pStyle w:val="PL"/>
      </w:pPr>
      <w:r>
        <w:t xml:space="preserve">            application/json:</w:t>
      </w:r>
    </w:p>
    <w:p w14:paraId="32D36FA9" w14:textId="77777777" w:rsidR="00623B86" w:rsidRDefault="00623B86" w:rsidP="00623B86">
      <w:pPr>
        <w:pStyle w:val="PL"/>
      </w:pPr>
      <w:r>
        <w:t xml:space="preserve">              schema:</w:t>
      </w:r>
    </w:p>
    <w:p w14:paraId="746F797D" w14:textId="77777777" w:rsidR="00623B86" w:rsidRDefault="00623B86" w:rsidP="00623B86">
      <w:pPr>
        <w:pStyle w:val="PL"/>
      </w:pPr>
      <w:r>
        <w:t xml:space="preserve">                $ref: 'TS28623_ComDefs.yaml#/components/schemas/ErrorResponse'</w:t>
      </w:r>
    </w:p>
    <w:p w14:paraId="73949B1B" w14:textId="77777777" w:rsidR="00623B86" w:rsidRDefault="00623B86" w:rsidP="00623B86">
      <w:pPr>
        <w:pStyle w:val="PL"/>
      </w:pPr>
    </w:p>
    <w:p w14:paraId="270F4DD3" w14:textId="77777777" w:rsidR="00623B86" w:rsidRDefault="00623B86" w:rsidP="00623B86">
      <w:pPr>
        <w:pStyle w:val="PL"/>
      </w:pPr>
      <w:r>
        <w:t>components:</w:t>
      </w:r>
    </w:p>
    <w:p w14:paraId="11296A9A" w14:textId="77777777" w:rsidR="00623B86" w:rsidRDefault="00623B86" w:rsidP="00623B86">
      <w:pPr>
        <w:pStyle w:val="PL"/>
      </w:pPr>
      <w:r>
        <w:t xml:space="preserve">  schemas:</w:t>
      </w:r>
    </w:p>
    <w:p w14:paraId="7CEB4C57" w14:textId="77777777" w:rsidR="00623B86" w:rsidRDefault="00623B86" w:rsidP="00623B86">
      <w:pPr>
        <w:pStyle w:val="PL"/>
      </w:pPr>
    </w:p>
    <w:p w14:paraId="69DCA0DC" w14:textId="77777777" w:rsidR="00623B86" w:rsidRDefault="00623B86" w:rsidP="00623B86">
      <w:pPr>
        <w:pStyle w:val="PL"/>
      </w:pPr>
      <w:r>
        <w:t xml:space="preserve">  #---- Definition of AlarmRecord ----------------------------------------------------#</w:t>
      </w:r>
    </w:p>
    <w:p w14:paraId="5014107B" w14:textId="77777777" w:rsidR="00623B86" w:rsidRDefault="00623B86" w:rsidP="00623B86">
      <w:pPr>
        <w:pStyle w:val="PL"/>
      </w:pPr>
      <w:r>
        <w:t xml:space="preserve"> </w:t>
      </w:r>
    </w:p>
    <w:p w14:paraId="2CC9227D" w14:textId="77777777" w:rsidR="00623B86" w:rsidRDefault="00623B86" w:rsidP="00623B86">
      <w:pPr>
        <w:pStyle w:val="PL"/>
      </w:pPr>
      <w:r>
        <w:t xml:space="preserve">    AlarmId:</w:t>
      </w:r>
    </w:p>
    <w:p w14:paraId="3B3CED27" w14:textId="77777777" w:rsidR="00623B86" w:rsidRDefault="00623B86" w:rsidP="00623B86">
      <w:pPr>
        <w:pStyle w:val="PL"/>
      </w:pPr>
      <w:r>
        <w:t xml:space="preserve">      type: string</w:t>
      </w:r>
    </w:p>
    <w:p w14:paraId="2B62BF8B" w14:textId="77777777" w:rsidR="00623B86" w:rsidRDefault="00623B86" w:rsidP="00623B86">
      <w:pPr>
        <w:pStyle w:val="PL"/>
      </w:pPr>
      <w:r>
        <w:t xml:space="preserve">    AlarmType:</w:t>
      </w:r>
    </w:p>
    <w:p w14:paraId="065B1130" w14:textId="77777777" w:rsidR="00623B86" w:rsidRDefault="00623B86" w:rsidP="00623B86">
      <w:pPr>
        <w:pStyle w:val="PL"/>
      </w:pPr>
      <w:r>
        <w:t xml:space="preserve">      type: string</w:t>
      </w:r>
    </w:p>
    <w:p w14:paraId="6EAF222C" w14:textId="77777777" w:rsidR="00623B86" w:rsidRDefault="00623B86" w:rsidP="00623B86">
      <w:pPr>
        <w:pStyle w:val="PL"/>
      </w:pPr>
      <w:r>
        <w:t xml:space="preserve">      enum:</w:t>
      </w:r>
    </w:p>
    <w:p w14:paraId="4FBED39E" w14:textId="77777777" w:rsidR="00623B86" w:rsidRDefault="00623B86" w:rsidP="00623B86">
      <w:pPr>
        <w:pStyle w:val="PL"/>
      </w:pPr>
      <w:r>
        <w:t xml:space="preserve">        - COMMUNICATIONS_ALARM</w:t>
      </w:r>
    </w:p>
    <w:p w14:paraId="66C921F2" w14:textId="77777777" w:rsidR="00623B86" w:rsidRDefault="00623B86" w:rsidP="00623B86">
      <w:pPr>
        <w:pStyle w:val="PL"/>
      </w:pPr>
      <w:r>
        <w:t xml:space="preserve">        - QUALITY_OF_SERVICE_ALARM</w:t>
      </w:r>
    </w:p>
    <w:p w14:paraId="4D28410A" w14:textId="77777777" w:rsidR="00623B86" w:rsidRDefault="00623B86" w:rsidP="00623B86">
      <w:pPr>
        <w:pStyle w:val="PL"/>
      </w:pPr>
      <w:r>
        <w:t xml:space="preserve">        - PROCESSING_ERROR_ALARM</w:t>
      </w:r>
    </w:p>
    <w:p w14:paraId="1C540DB4" w14:textId="77777777" w:rsidR="00623B86" w:rsidRDefault="00623B86" w:rsidP="00623B86">
      <w:pPr>
        <w:pStyle w:val="PL"/>
      </w:pPr>
      <w:r>
        <w:t xml:space="preserve">        - EQUIPMENT_ALARM</w:t>
      </w:r>
    </w:p>
    <w:p w14:paraId="5F9E6989" w14:textId="77777777" w:rsidR="00623B86" w:rsidRDefault="00623B86" w:rsidP="00623B86">
      <w:pPr>
        <w:pStyle w:val="PL"/>
      </w:pPr>
      <w:r>
        <w:t xml:space="preserve">        - ENVIRONMENTAL_ALARM</w:t>
      </w:r>
    </w:p>
    <w:p w14:paraId="5B43A0FB" w14:textId="77777777" w:rsidR="00623B86" w:rsidRDefault="00623B86" w:rsidP="00623B86">
      <w:pPr>
        <w:pStyle w:val="PL"/>
      </w:pPr>
      <w:r>
        <w:t xml:space="preserve">        - INTEGRITY_VIOLATION</w:t>
      </w:r>
    </w:p>
    <w:p w14:paraId="4C83B2D2" w14:textId="77777777" w:rsidR="00623B86" w:rsidRDefault="00623B86" w:rsidP="00623B86">
      <w:pPr>
        <w:pStyle w:val="PL"/>
      </w:pPr>
      <w:r>
        <w:t xml:space="preserve">        - OPERATIONAL_VIOLATION</w:t>
      </w:r>
    </w:p>
    <w:p w14:paraId="737002DE" w14:textId="77777777" w:rsidR="00623B86" w:rsidRDefault="00623B86" w:rsidP="00623B86">
      <w:pPr>
        <w:pStyle w:val="PL"/>
      </w:pPr>
      <w:r>
        <w:t xml:space="preserve">        - PHYSICAL_VIOLATION</w:t>
      </w:r>
    </w:p>
    <w:p w14:paraId="2B2B0406" w14:textId="77777777" w:rsidR="00623B86" w:rsidRDefault="00623B86" w:rsidP="00623B86">
      <w:pPr>
        <w:pStyle w:val="PL"/>
      </w:pPr>
      <w:r>
        <w:t xml:space="preserve">        - SECURITY_SERVICE_OR_MECHANISM_VIOLATION</w:t>
      </w:r>
    </w:p>
    <w:p w14:paraId="2C4619F2" w14:textId="77777777" w:rsidR="00623B86" w:rsidRDefault="00623B86" w:rsidP="00623B86">
      <w:pPr>
        <w:pStyle w:val="PL"/>
      </w:pPr>
      <w:r>
        <w:t xml:space="preserve">        - TIME_DOMAIN_VIOLATION</w:t>
      </w:r>
    </w:p>
    <w:p w14:paraId="185E227F" w14:textId="77777777" w:rsidR="00623B86" w:rsidRDefault="00623B86" w:rsidP="00623B86">
      <w:pPr>
        <w:pStyle w:val="PL"/>
      </w:pPr>
      <w:r>
        <w:t xml:space="preserve">    ProbableCause:</w:t>
      </w:r>
    </w:p>
    <w:p w14:paraId="6E5E23D9" w14:textId="77777777" w:rsidR="00623B86" w:rsidRDefault="00623B86" w:rsidP="00623B86">
      <w:pPr>
        <w:pStyle w:val="PL"/>
      </w:pPr>
      <w:r>
        <w:t xml:space="preserve">      description: &gt;-</w:t>
      </w:r>
    </w:p>
    <w:p w14:paraId="2C922123" w14:textId="77777777" w:rsidR="00623B86" w:rsidRDefault="00623B86" w:rsidP="00623B86">
      <w:pPr>
        <w:pStyle w:val="PL"/>
      </w:pPr>
      <w:r>
        <w:t xml:space="preserve">        The value of the probable cause may be a specific standardized string, or any</w:t>
      </w:r>
    </w:p>
    <w:p w14:paraId="7D0E055E" w14:textId="77777777" w:rsidR="00623B86" w:rsidRDefault="00623B86" w:rsidP="00623B86">
      <w:pPr>
        <w:pStyle w:val="PL"/>
      </w:pPr>
      <w:r>
        <w:t xml:space="preserve">        vendor provided string. Probable cause strings are not standardized in the</w:t>
      </w:r>
    </w:p>
    <w:p w14:paraId="1DF0D632" w14:textId="77777777" w:rsidR="00623B86" w:rsidRDefault="00623B86" w:rsidP="00623B86">
      <w:pPr>
        <w:pStyle w:val="PL"/>
      </w:pPr>
      <w:r>
        <w:t xml:space="preserve">        present document. They may be added in a future version. Up to then the</w:t>
      </w:r>
    </w:p>
    <w:p w14:paraId="3B55F722" w14:textId="77777777" w:rsidR="00623B86" w:rsidRDefault="00623B86" w:rsidP="00623B86">
      <w:pPr>
        <w:pStyle w:val="PL"/>
      </w:pPr>
      <w:r>
        <w:t xml:space="preserve">        mapping of the generic probable cause strings "PROBABLE_CAUSE_001" to</w:t>
      </w:r>
    </w:p>
    <w:p w14:paraId="6BF6AB51" w14:textId="77777777" w:rsidR="00623B86" w:rsidRDefault="00623B86" w:rsidP="00623B86">
      <w:pPr>
        <w:pStyle w:val="PL"/>
      </w:pPr>
      <w:r>
        <w:t xml:space="preserve">        "PROBABLE_CAUSE_005" is vendor specific.</w:t>
      </w:r>
    </w:p>
    <w:p w14:paraId="711725B4" w14:textId="77777777" w:rsidR="00623B86" w:rsidRDefault="00623B86" w:rsidP="00623B86">
      <w:pPr>
        <w:pStyle w:val="PL"/>
      </w:pPr>
      <w:r>
        <w:t xml:space="preserve">        The value of the probable cause may also be an integer. The mapping of integer</w:t>
      </w:r>
    </w:p>
    <w:p w14:paraId="200E5E28" w14:textId="77777777" w:rsidR="00623B86" w:rsidRDefault="00623B86" w:rsidP="00623B86">
      <w:pPr>
        <w:pStyle w:val="PL"/>
      </w:pPr>
      <w:r>
        <w:t xml:space="preserve">        values to probable causes is vendor specific.</w:t>
      </w:r>
    </w:p>
    <w:p w14:paraId="623EF06F" w14:textId="77777777" w:rsidR="00623B86" w:rsidRDefault="00623B86" w:rsidP="00623B86">
      <w:pPr>
        <w:pStyle w:val="PL"/>
      </w:pPr>
      <w:r>
        <w:t xml:space="preserve">      oneOf:</w:t>
      </w:r>
    </w:p>
    <w:p w14:paraId="239AAC3D" w14:textId="77777777" w:rsidR="00623B86" w:rsidRDefault="00623B86" w:rsidP="00623B86">
      <w:pPr>
        <w:pStyle w:val="PL"/>
      </w:pPr>
      <w:r>
        <w:t xml:space="preserve">        - anyOf:</w:t>
      </w:r>
    </w:p>
    <w:p w14:paraId="7FCE78CC" w14:textId="77777777" w:rsidR="00623B86" w:rsidRDefault="00623B86" w:rsidP="00623B86">
      <w:pPr>
        <w:pStyle w:val="PL"/>
      </w:pPr>
      <w:r>
        <w:t xml:space="preserve">            - type: string</w:t>
      </w:r>
    </w:p>
    <w:p w14:paraId="2EFD25BE" w14:textId="77777777" w:rsidR="00623B86" w:rsidRDefault="00623B86" w:rsidP="00623B86">
      <w:pPr>
        <w:pStyle w:val="PL"/>
      </w:pPr>
      <w:r>
        <w:t xml:space="preserve">              enum:</w:t>
      </w:r>
    </w:p>
    <w:p w14:paraId="409DB8C6" w14:textId="77777777" w:rsidR="00623B86" w:rsidRPr="00131701" w:rsidRDefault="00623B86" w:rsidP="00623B86">
      <w:pPr>
        <w:pStyle w:val="PL"/>
        <w:rPr>
          <w:lang w:val="fr-FR"/>
        </w:rPr>
      </w:pPr>
      <w:r>
        <w:t xml:space="preserve">                </w:t>
      </w:r>
      <w:r w:rsidRPr="00131701">
        <w:rPr>
          <w:lang w:val="fr-FR"/>
        </w:rPr>
        <w:t>- PROBABLE_CAUSE_001</w:t>
      </w:r>
    </w:p>
    <w:p w14:paraId="7DC65A18" w14:textId="77777777" w:rsidR="00623B86" w:rsidRPr="00131701" w:rsidRDefault="00623B86" w:rsidP="00623B86">
      <w:pPr>
        <w:pStyle w:val="PL"/>
        <w:rPr>
          <w:lang w:val="fr-FR"/>
        </w:rPr>
      </w:pPr>
      <w:r w:rsidRPr="00131701">
        <w:rPr>
          <w:lang w:val="fr-FR"/>
        </w:rPr>
        <w:t xml:space="preserve">                - PROBABLE_CAUSE_002</w:t>
      </w:r>
    </w:p>
    <w:p w14:paraId="3D7B4693" w14:textId="77777777" w:rsidR="00623B86" w:rsidRPr="00131701" w:rsidRDefault="00623B86" w:rsidP="00623B86">
      <w:pPr>
        <w:pStyle w:val="PL"/>
        <w:rPr>
          <w:lang w:val="fr-FR"/>
        </w:rPr>
      </w:pPr>
      <w:r w:rsidRPr="00131701">
        <w:rPr>
          <w:lang w:val="fr-FR"/>
        </w:rPr>
        <w:t xml:space="preserve">                - PROBABLE_CAUSE_003</w:t>
      </w:r>
    </w:p>
    <w:p w14:paraId="3D4F58FC" w14:textId="77777777" w:rsidR="00623B86" w:rsidRPr="00131701" w:rsidRDefault="00623B86" w:rsidP="00623B86">
      <w:pPr>
        <w:pStyle w:val="PL"/>
        <w:rPr>
          <w:lang w:val="fr-FR"/>
        </w:rPr>
      </w:pPr>
      <w:r w:rsidRPr="00131701">
        <w:rPr>
          <w:lang w:val="fr-FR"/>
        </w:rPr>
        <w:t xml:space="preserve">                - PROBABLE_CAUSE_004</w:t>
      </w:r>
    </w:p>
    <w:p w14:paraId="28157E62" w14:textId="77777777" w:rsidR="00623B86" w:rsidRPr="00131701" w:rsidRDefault="00623B86" w:rsidP="00623B86">
      <w:pPr>
        <w:pStyle w:val="PL"/>
        <w:rPr>
          <w:lang w:val="fr-FR"/>
        </w:rPr>
      </w:pPr>
      <w:r w:rsidRPr="00131701">
        <w:rPr>
          <w:lang w:val="fr-FR"/>
        </w:rPr>
        <w:t xml:space="preserve">                - PROBABLE_CAUSE_005</w:t>
      </w:r>
    </w:p>
    <w:p w14:paraId="5B9E5057" w14:textId="77777777" w:rsidR="00623B86" w:rsidRPr="00131701" w:rsidRDefault="00623B86" w:rsidP="00623B86">
      <w:pPr>
        <w:pStyle w:val="PL"/>
        <w:rPr>
          <w:lang w:val="fr-FR"/>
        </w:rPr>
      </w:pPr>
      <w:r w:rsidRPr="00131701">
        <w:rPr>
          <w:lang w:val="fr-FR"/>
        </w:rPr>
        <w:t xml:space="preserve">            - type: string</w:t>
      </w:r>
    </w:p>
    <w:p w14:paraId="637CF22B" w14:textId="77777777" w:rsidR="00623B86" w:rsidRDefault="00623B86" w:rsidP="00623B86">
      <w:pPr>
        <w:pStyle w:val="PL"/>
      </w:pPr>
      <w:r w:rsidRPr="00131701">
        <w:rPr>
          <w:lang w:val="fr-FR"/>
        </w:rPr>
        <w:t xml:space="preserve">        </w:t>
      </w:r>
      <w:r>
        <w:t>- type: integer</w:t>
      </w:r>
    </w:p>
    <w:p w14:paraId="4B635049" w14:textId="77777777" w:rsidR="00623B86" w:rsidRDefault="00623B86" w:rsidP="00623B86">
      <w:pPr>
        <w:pStyle w:val="PL"/>
      </w:pPr>
      <w:r>
        <w:t xml:space="preserve">    SpecificProblem:</w:t>
      </w:r>
    </w:p>
    <w:p w14:paraId="3C0BD33E" w14:textId="77777777" w:rsidR="00623B86" w:rsidRDefault="00623B86" w:rsidP="00623B86">
      <w:pPr>
        <w:pStyle w:val="PL"/>
      </w:pPr>
      <w:r>
        <w:t xml:space="preserve">      oneOf:</w:t>
      </w:r>
    </w:p>
    <w:p w14:paraId="2CB3B962" w14:textId="77777777" w:rsidR="00623B86" w:rsidRDefault="00623B86" w:rsidP="00623B86">
      <w:pPr>
        <w:pStyle w:val="PL"/>
      </w:pPr>
      <w:r>
        <w:t xml:space="preserve">        - type: string</w:t>
      </w:r>
    </w:p>
    <w:p w14:paraId="05DB9F80" w14:textId="77777777" w:rsidR="00623B86" w:rsidRDefault="00623B86" w:rsidP="00623B86">
      <w:pPr>
        <w:pStyle w:val="PL"/>
      </w:pPr>
      <w:r>
        <w:t xml:space="preserve">        - type: integer</w:t>
      </w:r>
    </w:p>
    <w:p w14:paraId="55829C22" w14:textId="77777777" w:rsidR="00623B86" w:rsidRDefault="00623B86" w:rsidP="00623B86">
      <w:pPr>
        <w:pStyle w:val="PL"/>
      </w:pPr>
      <w:r>
        <w:t xml:space="preserve">    PerceivedSeverity:</w:t>
      </w:r>
    </w:p>
    <w:p w14:paraId="0EACABC2" w14:textId="77777777" w:rsidR="00623B86" w:rsidRDefault="00623B86" w:rsidP="00623B86">
      <w:pPr>
        <w:pStyle w:val="PL"/>
      </w:pPr>
      <w:r>
        <w:t xml:space="preserve">      type: string</w:t>
      </w:r>
    </w:p>
    <w:p w14:paraId="1145D811" w14:textId="77777777" w:rsidR="00623B86" w:rsidRDefault="00623B86" w:rsidP="00623B86">
      <w:pPr>
        <w:pStyle w:val="PL"/>
      </w:pPr>
      <w:r>
        <w:t xml:space="preserve">      enum:</w:t>
      </w:r>
    </w:p>
    <w:p w14:paraId="3F7ECC8F" w14:textId="77777777" w:rsidR="00623B86" w:rsidRDefault="00623B86" w:rsidP="00623B86">
      <w:pPr>
        <w:pStyle w:val="PL"/>
      </w:pPr>
      <w:r>
        <w:t xml:space="preserve">        - INDETERMINATE</w:t>
      </w:r>
    </w:p>
    <w:p w14:paraId="7E7A4F41" w14:textId="77777777" w:rsidR="00623B86" w:rsidRDefault="00623B86" w:rsidP="00623B86">
      <w:pPr>
        <w:pStyle w:val="PL"/>
      </w:pPr>
      <w:r>
        <w:t xml:space="preserve">        - CRITICAL</w:t>
      </w:r>
    </w:p>
    <w:p w14:paraId="353F717E" w14:textId="77777777" w:rsidR="00623B86" w:rsidRDefault="00623B86" w:rsidP="00623B86">
      <w:pPr>
        <w:pStyle w:val="PL"/>
      </w:pPr>
      <w:r>
        <w:t xml:space="preserve">        - MAJOR</w:t>
      </w:r>
    </w:p>
    <w:p w14:paraId="5DF1B26F" w14:textId="77777777" w:rsidR="00623B86" w:rsidRDefault="00623B86" w:rsidP="00623B86">
      <w:pPr>
        <w:pStyle w:val="PL"/>
      </w:pPr>
      <w:r>
        <w:t xml:space="preserve">        - MINOR</w:t>
      </w:r>
    </w:p>
    <w:p w14:paraId="1C5726FD" w14:textId="77777777" w:rsidR="00623B86" w:rsidRDefault="00623B86" w:rsidP="00623B86">
      <w:pPr>
        <w:pStyle w:val="PL"/>
      </w:pPr>
      <w:r>
        <w:t xml:space="preserve">        - WARNING</w:t>
      </w:r>
    </w:p>
    <w:p w14:paraId="567F8982" w14:textId="77777777" w:rsidR="00623B86" w:rsidRDefault="00623B86" w:rsidP="00623B86">
      <w:pPr>
        <w:pStyle w:val="PL"/>
      </w:pPr>
      <w:r>
        <w:t xml:space="preserve">        - CLEARED</w:t>
      </w:r>
    </w:p>
    <w:p w14:paraId="75CB12A5" w14:textId="77777777" w:rsidR="00623B86" w:rsidRDefault="00623B86" w:rsidP="00623B86">
      <w:pPr>
        <w:pStyle w:val="PL"/>
      </w:pPr>
      <w:r>
        <w:t xml:space="preserve">    TrendIndication:</w:t>
      </w:r>
    </w:p>
    <w:p w14:paraId="0A973CA8" w14:textId="77777777" w:rsidR="00623B86" w:rsidRDefault="00623B86" w:rsidP="00623B86">
      <w:pPr>
        <w:pStyle w:val="PL"/>
      </w:pPr>
      <w:r>
        <w:t xml:space="preserve">      type: string</w:t>
      </w:r>
    </w:p>
    <w:p w14:paraId="66FE9E1E" w14:textId="77777777" w:rsidR="00623B86" w:rsidRDefault="00623B86" w:rsidP="00623B86">
      <w:pPr>
        <w:pStyle w:val="PL"/>
      </w:pPr>
      <w:r>
        <w:t xml:space="preserve">      enum:</w:t>
      </w:r>
    </w:p>
    <w:p w14:paraId="5104E1BA" w14:textId="77777777" w:rsidR="00623B86" w:rsidRDefault="00623B86" w:rsidP="00623B86">
      <w:pPr>
        <w:pStyle w:val="PL"/>
      </w:pPr>
      <w:r>
        <w:t xml:space="preserve">        - MORE_SEVERE</w:t>
      </w:r>
    </w:p>
    <w:p w14:paraId="43548DF0" w14:textId="77777777" w:rsidR="00623B86" w:rsidRDefault="00623B86" w:rsidP="00623B86">
      <w:pPr>
        <w:pStyle w:val="PL"/>
      </w:pPr>
      <w:r>
        <w:t xml:space="preserve">        - NO_CHANGE</w:t>
      </w:r>
    </w:p>
    <w:p w14:paraId="1DD60336" w14:textId="77777777" w:rsidR="00623B86" w:rsidRDefault="00623B86" w:rsidP="00623B86">
      <w:pPr>
        <w:pStyle w:val="PL"/>
      </w:pPr>
      <w:r>
        <w:t xml:space="preserve">        - LESS_SEVERE</w:t>
      </w:r>
    </w:p>
    <w:p w14:paraId="3645EBFC" w14:textId="77777777" w:rsidR="00623B86" w:rsidRDefault="00623B86" w:rsidP="00623B86">
      <w:pPr>
        <w:pStyle w:val="PL"/>
      </w:pPr>
      <w:r>
        <w:t xml:space="preserve">    ThresholdHysteresis:</w:t>
      </w:r>
    </w:p>
    <w:p w14:paraId="337AF352" w14:textId="77777777" w:rsidR="00623B86" w:rsidRDefault="00623B86" w:rsidP="00623B86">
      <w:pPr>
        <w:pStyle w:val="PL"/>
      </w:pPr>
      <w:r>
        <w:t xml:space="preserve">      type: object</w:t>
      </w:r>
    </w:p>
    <w:p w14:paraId="0ED5634A" w14:textId="77777777" w:rsidR="00623B86" w:rsidRDefault="00623B86" w:rsidP="00623B86">
      <w:pPr>
        <w:pStyle w:val="PL"/>
      </w:pPr>
      <w:r>
        <w:t xml:space="preserve">      required:</w:t>
      </w:r>
    </w:p>
    <w:p w14:paraId="2B4EC0D6" w14:textId="77777777" w:rsidR="00623B86" w:rsidRDefault="00623B86" w:rsidP="00623B86">
      <w:pPr>
        <w:pStyle w:val="PL"/>
      </w:pPr>
      <w:r>
        <w:t xml:space="preserve">        - high</w:t>
      </w:r>
    </w:p>
    <w:p w14:paraId="07489901" w14:textId="77777777" w:rsidR="00623B86" w:rsidRDefault="00623B86" w:rsidP="00623B86">
      <w:pPr>
        <w:pStyle w:val="PL"/>
      </w:pPr>
      <w:r>
        <w:t xml:space="preserve">      properties:</w:t>
      </w:r>
    </w:p>
    <w:p w14:paraId="072264E1" w14:textId="77777777" w:rsidR="00623B86" w:rsidRDefault="00623B86" w:rsidP="00623B86">
      <w:pPr>
        <w:pStyle w:val="PL"/>
      </w:pPr>
      <w:r>
        <w:t xml:space="preserve">        high:</w:t>
      </w:r>
    </w:p>
    <w:p w14:paraId="4D84B0FA" w14:textId="77777777" w:rsidR="00623B86" w:rsidRDefault="00623B86" w:rsidP="00623B86">
      <w:pPr>
        <w:pStyle w:val="PL"/>
      </w:pPr>
      <w:r>
        <w:t xml:space="preserve">          oneOf:</w:t>
      </w:r>
    </w:p>
    <w:p w14:paraId="76864B39" w14:textId="77777777" w:rsidR="00623B86" w:rsidRDefault="00623B86" w:rsidP="00623B86">
      <w:pPr>
        <w:pStyle w:val="PL"/>
      </w:pPr>
      <w:r>
        <w:t xml:space="preserve">            - type: integer</w:t>
      </w:r>
    </w:p>
    <w:p w14:paraId="1900B2D6" w14:textId="77777777" w:rsidR="00623B86" w:rsidRDefault="00623B86" w:rsidP="00623B86">
      <w:pPr>
        <w:pStyle w:val="PL"/>
      </w:pPr>
      <w:r>
        <w:t xml:space="preserve">            - $ref: 'TS28623_ComDefs.yaml#/components/schemas/Float'</w:t>
      </w:r>
    </w:p>
    <w:p w14:paraId="4AD96939" w14:textId="77777777" w:rsidR="00623B86" w:rsidRDefault="00623B86" w:rsidP="00623B86">
      <w:pPr>
        <w:pStyle w:val="PL"/>
      </w:pPr>
      <w:r>
        <w:t xml:space="preserve">        low:</w:t>
      </w:r>
    </w:p>
    <w:p w14:paraId="11A6935D" w14:textId="77777777" w:rsidR="00623B86" w:rsidRDefault="00623B86" w:rsidP="00623B86">
      <w:pPr>
        <w:pStyle w:val="PL"/>
      </w:pPr>
      <w:r>
        <w:t xml:space="preserve">          $ref: 'TS28623_ComDefs.yaml#/components/schemas/Float'</w:t>
      </w:r>
    </w:p>
    <w:p w14:paraId="3E702097" w14:textId="77777777" w:rsidR="00623B86" w:rsidRDefault="00623B86" w:rsidP="00623B86">
      <w:pPr>
        <w:pStyle w:val="PL"/>
      </w:pPr>
      <w:r>
        <w:t xml:space="preserve">    ThresholdLevelInd:</w:t>
      </w:r>
    </w:p>
    <w:p w14:paraId="6E9F1778" w14:textId="77777777" w:rsidR="00623B86" w:rsidRDefault="00623B86" w:rsidP="00623B86">
      <w:pPr>
        <w:pStyle w:val="PL"/>
      </w:pPr>
      <w:r>
        <w:t xml:space="preserve">      oneOf:</w:t>
      </w:r>
    </w:p>
    <w:p w14:paraId="685455E5" w14:textId="77777777" w:rsidR="00623B86" w:rsidRDefault="00623B86" w:rsidP="00623B86">
      <w:pPr>
        <w:pStyle w:val="PL"/>
      </w:pPr>
      <w:r>
        <w:t xml:space="preserve">        - type: object</w:t>
      </w:r>
    </w:p>
    <w:p w14:paraId="06702369" w14:textId="77777777" w:rsidR="00623B86" w:rsidRDefault="00623B86" w:rsidP="00623B86">
      <w:pPr>
        <w:pStyle w:val="PL"/>
      </w:pPr>
      <w:r>
        <w:t xml:space="preserve">          properties:</w:t>
      </w:r>
    </w:p>
    <w:p w14:paraId="170B383B" w14:textId="77777777" w:rsidR="00623B86" w:rsidRDefault="00623B86" w:rsidP="00623B86">
      <w:pPr>
        <w:pStyle w:val="PL"/>
      </w:pPr>
      <w:r>
        <w:t xml:space="preserve">            up:</w:t>
      </w:r>
    </w:p>
    <w:p w14:paraId="2478F50B" w14:textId="77777777" w:rsidR="00623B86" w:rsidRDefault="00623B86" w:rsidP="00623B86">
      <w:pPr>
        <w:pStyle w:val="PL"/>
      </w:pPr>
      <w:r>
        <w:t xml:space="preserve">              $ref: '#/components/schemas/ThresholdHysteresis'</w:t>
      </w:r>
    </w:p>
    <w:p w14:paraId="4F5D7705" w14:textId="77777777" w:rsidR="00623B86" w:rsidRDefault="00623B86" w:rsidP="00623B86">
      <w:pPr>
        <w:pStyle w:val="PL"/>
      </w:pPr>
      <w:r>
        <w:t xml:space="preserve">        - type: object</w:t>
      </w:r>
    </w:p>
    <w:p w14:paraId="4FABD45B" w14:textId="77777777" w:rsidR="00623B86" w:rsidRDefault="00623B86" w:rsidP="00623B86">
      <w:pPr>
        <w:pStyle w:val="PL"/>
      </w:pPr>
      <w:r>
        <w:t xml:space="preserve">          properties:</w:t>
      </w:r>
    </w:p>
    <w:p w14:paraId="0DFE8339" w14:textId="77777777" w:rsidR="00623B86" w:rsidRDefault="00623B86" w:rsidP="00623B86">
      <w:pPr>
        <w:pStyle w:val="PL"/>
      </w:pPr>
      <w:r>
        <w:t xml:space="preserve">            down:</w:t>
      </w:r>
    </w:p>
    <w:p w14:paraId="77FCE537" w14:textId="77777777" w:rsidR="00623B86" w:rsidRDefault="00623B86" w:rsidP="00623B86">
      <w:pPr>
        <w:pStyle w:val="PL"/>
      </w:pPr>
      <w:r>
        <w:t xml:space="preserve">              $ref: '#/components/schemas/ThresholdHysteresis'</w:t>
      </w:r>
    </w:p>
    <w:p w14:paraId="3BF26212" w14:textId="77777777" w:rsidR="00623B86" w:rsidRDefault="00623B86" w:rsidP="00623B86">
      <w:pPr>
        <w:pStyle w:val="PL"/>
      </w:pPr>
      <w:r>
        <w:t xml:space="preserve">    ThresholdInfo:</w:t>
      </w:r>
    </w:p>
    <w:p w14:paraId="5CA92660" w14:textId="77777777" w:rsidR="00623B86" w:rsidRDefault="00623B86" w:rsidP="00623B86">
      <w:pPr>
        <w:pStyle w:val="PL"/>
      </w:pPr>
      <w:r>
        <w:t xml:space="preserve">      type: object</w:t>
      </w:r>
    </w:p>
    <w:p w14:paraId="603228E9" w14:textId="77777777" w:rsidR="00623B86" w:rsidRDefault="00623B86" w:rsidP="00623B86">
      <w:pPr>
        <w:pStyle w:val="PL"/>
      </w:pPr>
      <w:r>
        <w:t xml:space="preserve">      properties:</w:t>
      </w:r>
    </w:p>
    <w:p w14:paraId="7F584C08" w14:textId="77777777" w:rsidR="00623B86" w:rsidRDefault="00623B86" w:rsidP="00623B86">
      <w:pPr>
        <w:pStyle w:val="PL"/>
      </w:pPr>
      <w:r>
        <w:t xml:space="preserve">        observedMeasurement:</w:t>
      </w:r>
    </w:p>
    <w:p w14:paraId="7969C37E" w14:textId="77777777" w:rsidR="00623B86" w:rsidRDefault="00623B86" w:rsidP="00623B86">
      <w:pPr>
        <w:pStyle w:val="PL"/>
      </w:pPr>
      <w:r>
        <w:t xml:space="preserve">          type: string</w:t>
      </w:r>
    </w:p>
    <w:p w14:paraId="697DAAE3" w14:textId="77777777" w:rsidR="00623B86" w:rsidRDefault="00623B86" w:rsidP="00623B86">
      <w:pPr>
        <w:pStyle w:val="PL"/>
      </w:pPr>
      <w:r>
        <w:t xml:space="preserve">        observedValue:</w:t>
      </w:r>
    </w:p>
    <w:p w14:paraId="1511B8E2" w14:textId="77777777" w:rsidR="00623B86" w:rsidRDefault="00623B86" w:rsidP="00623B86">
      <w:pPr>
        <w:pStyle w:val="PL"/>
      </w:pPr>
      <w:r>
        <w:t xml:space="preserve">          type: number</w:t>
      </w:r>
    </w:p>
    <w:p w14:paraId="63EE7796" w14:textId="77777777" w:rsidR="00623B86" w:rsidRDefault="00623B86" w:rsidP="00623B86">
      <w:pPr>
        <w:pStyle w:val="PL"/>
      </w:pPr>
      <w:r>
        <w:t xml:space="preserve">        thresholdLevel:</w:t>
      </w:r>
    </w:p>
    <w:p w14:paraId="4E6EAC41" w14:textId="77777777" w:rsidR="00623B86" w:rsidRDefault="00623B86" w:rsidP="00623B86">
      <w:pPr>
        <w:pStyle w:val="PL"/>
      </w:pPr>
      <w:r>
        <w:t xml:space="preserve">          $ref: '#/components/schemas/ThresholdLevelInd'</w:t>
      </w:r>
    </w:p>
    <w:p w14:paraId="06D30FA3" w14:textId="77777777" w:rsidR="00623B86" w:rsidRDefault="00623B86" w:rsidP="00623B86">
      <w:pPr>
        <w:pStyle w:val="PL"/>
      </w:pPr>
      <w:r>
        <w:t xml:space="preserve">        armTime:</w:t>
      </w:r>
    </w:p>
    <w:p w14:paraId="6A0B8168" w14:textId="77777777" w:rsidR="00623B86" w:rsidRDefault="00623B86" w:rsidP="00623B86">
      <w:pPr>
        <w:pStyle w:val="PL"/>
      </w:pPr>
      <w:r>
        <w:t xml:space="preserve">          $ref: 'TS28623_ComDefs.yaml#/components/schemas/DateTime'</w:t>
      </w:r>
    </w:p>
    <w:p w14:paraId="56705E87" w14:textId="77777777" w:rsidR="00623B86" w:rsidRDefault="00623B86" w:rsidP="00623B86">
      <w:pPr>
        <w:pStyle w:val="PL"/>
      </w:pPr>
      <w:r>
        <w:t xml:space="preserve">      required:</w:t>
      </w:r>
    </w:p>
    <w:p w14:paraId="2FE74287" w14:textId="77777777" w:rsidR="00623B86" w:rsidRDefault="00623B86" w:rsidP="00623B86">
      <w:pPr>
        <w:pStyle w:val="PL"/>
      </w:pPr>
      <w:r>
        <w:t xml:space="preserve">        - observedMeasurement</w:t>
      </w:r>
    </w:p>
    <w:p w14:paraId="55EFF495" w14:textId="77777777" w:rsidR="00623B86" w:rsidRDefault="00623B86" w:rsidP="00623B86">
      <w:pPr>
        <w:pStyle w:val="PL"/>
      </w:pPr>
      <w:r>
        <w:t xml:space="preserve">        - observedValue</w:t>
      </w:r>
    </w:p>
    <w:p w14:paraId="7186D32A" w14:textId="77777777" w:rsidR="00623B86" w:rsidRDefault="00623B86" w:rsidP="00623B86">
      <w:pPr>
        <w:pStyle w:val="PL"/>
      </w:pPr>
      <w:r>
        <w:t xml:space="preserve">    CorrelatedNotification:</w:t>
      </w:r>
    </w:p>
    <w:p w14:paraId="5C5FE6B2" w14:textId="77777777" w:rsidR="00623B86" w:rsidRDefault="00623B86" w:rsidP="00623B86">
      <w:pPr>
        <w:pStyle w:val="PL"/>
      </w:pPr>
      <w:r>
        <w:t xml:space="preserve">      type: object</w:t>
      </w:r>
    </w:p>
    <w:p w14:paraId="66221EFE" w14:textId="77777777" w:rsidR="00623B86" w:rsidRDefault="00623B86" w:rsidP="00623B86">
      <w:pPr>
        <w:pStyle w:val="PL"/>
      </w:pPr>
      <w:r>
        <w:t xml:space="preserve">      properties:</w:t>
      </w:r>
    </w:p>
    <w:p w14:paraId="460BD86E" w14:textId="77777777" w:rsidR="00623B86" w:rsidRDefault="00623B86" w:rsidP="00623B86">
      <w:pPr>
        <w:pStyle w:val="PL"/>
      </w:pPr>
      <w:r>
        <w:t xml:space="preserve">        sourceObjectInstance:</w:t>
      </w:r>
    </w:p>
    <w:p w14:paraId="4F7ACBDA" w14:textId="77777777" w:rsidR="00623B86" w:rsidRDefault="00623B86" w:rsidP="00623B86">
      <w:pPr>
        <w:pStyle w:val="PL"/>
      </w:pPr>
      <w:r>
        <w:t xml:space="preserve">          $ref: 'TS28623_ComDefs.yaml#/components/schemas/Dn'</w:t>
      </w:r>
    </w:p>
    <w:p w14:paraId="34EB4682" w14:textId="77777777" w:rsidR="00623B86" w:rsidRDefault="00623B86" w:rsidP="00623B86">
      <w:pPr>
        <w:pStyle w:val="PL"/>
      </w:pPr>
      <w:r>
        <w:t xml:space="preserve">        notificationIds:</w:t>
      </w:r>
    </w:p>
    <w:p w14:paraId="40FCBAAD" w14:textId="77777777" w:rsidR="00623B86" w:rsidRDefault="00623B86" w:rsidP="00623B86">
      <w:pPr>
        <w:pStyle w:val="PL"/>
      </w:pPr>
      <w:r>
        <w:t xml:space="preserve">          type: array</w:t>
      </w:r>
    </w:p>
    <w:p w14:paraId="3A924355" w14:textId="77777777" w:rsidR="00623B86" w:rsidRDefault="00623B86" w:rsidP="00623B86">
      <w:pPr>
        <w:pStyle w:val="PL"/>
      </w:pPr>
      <w:r>
        <w:t xml:space="preserve">          items:</w:t>
      </w:r>
    </w:p>
    <w:p w14:paraId="182DEE78" w14:textId="77777777" w:rsidR="00623B86" w:rsidRDefault="00623B86" w:rsidP="00623B86">
      <w:pPr>
        <w:pStyle w:val="PL"/>
      </w:pPr>
      <w:r>
        <w:t xml:space="preserve">            $ref: 'TS28623_ComDefs.yaml#/components/schemas/NotificationId'</w:t>
      </w:r>
    </w:p>
    <w:p w14:paraId="35223C39" w14:textId="77777777" w:rsidR="00623B86" w:rsidRDefault="00623B86" w:rsidP="00623B86">
      <w:pPr>
        <w:pStyle w:val="PL"/>
      </w:pPr>
      <w:r>
        <w:t xml:space="preserve">      required:</w:t>
      </w:r>
    </w:p>
    <w:p w14:paraId="7D6D2D3F" w14:textId="77777777" w:rsidR="00623B86" w:rsidRDefault="00623B86" w:rsidP="00623B86">
      <w:pPr>
        <w:pStyle w:val="PL"/>
      </w:pPr>
      <w:r>
        <w:t xml:space="preserve">        - sourceObjectInstance</w:t>
      </w:r>
    </w:p>
    <w:p w14:paraId="606DC238" w14:textId="77777777" w:rsidR="00623B86" w:rsidRDefault="00623B86" w:rsidP="00623B86">
      <w:pPr>
        <w:pStyle w:val="PL"/>
      </w:pPr>
      <w:r>
        <w:t xml:space="preserve">        - notificationIds</w:t>
      </w:r>
    </w:p>
    <w:p w14:paraId="6DC0D3C1" w14:textId="77777777" w:rsidR="00623B86" w:rsidRDefault="00623B86" w:rsidP="00623B86">
      <w:pPr>
        <w:pStyle w:val="PL"/>
      </w:pPr>
      <w:r>
        <w:t xml:space="preserve">    CorrelatedNotifications:</w:t>
      </w:r>
    </w:p>
    <w:p w14:paraId="19888528" w14:textId="77777777" w:rsidR="00623B86" w:rsidRDefault="00623B86" w:rsidP="00623B86">
      <w:pPr>
        <w:pStyle w:val="PL"/>
      </w:pPr>
      <w:r>
        <w:t xml:space="preserve">      type: array</w:t>
      </w:r>
    </w:p>
    <w:p w14:paraId="256914B1" w14:textId="77777777" w:rsidR="00623B86" w:rsidRDefault="00623B86" w:rsidP="00623B86">
      <w:pPr>
        <w:pStyle w:val="PL"/>
      </w:pPr>
      <w:r>
        <w:t xml:space="preserve">      items:</w:t>
      </w:r>
    </w:p>
    <w:p w14:paraId="4B4B96E1" w14:textId="77777777" w:rsidR="00623B86" w:rsidRDefault="00623B86" w:rsidP="00623B86">
      <w:pPr>
        <w:pStyle w:val="PL"/>
      </w:pPr>
      <w:r>
        <w:t xml:space="preserve">        $ref: '#/components/schemas/CorrelatedNotification'</w:t>
      </w:r>
    </w:p>
    <w:p w14:paraId="2DE801A4" w14:textId="77777777" w:rsidR="00623B86" w:rsidRDefault="00623B86" w:rsidP="00623B86">
      <w:pPr>
        <w:pStyle w:val="PL"/>
      </w:pPr>
      <w:r>
        <w:t xml:space="preserve">    AckState:</w:t>
      </w:r>
    </w:p>
    <w:p w14:paraId="3893CA7E" w14:textId="77777777" w:rsidR="00623B86" w:rsidRDefault="00623B86" w:rsidP="00623B86">
      <w:pPr>
        <w:pStyle w:val="PL"/>
      </w:pPr>
      <w:r>
        <w:t xml:space="preserve">      type: string</w:t>
      </w:r>
    </w:p>
    <w:p w14:paraId="18CC1C6B" w14:textId="77777777" w:rsidR="00623B86" w:rsidRDefault="00623B86" w:rsidP="00623B86">
      <w:pPr>
        <w:pStyle w:val="PL"/>
      </w:pPr>
      <w:r>
        <w:t xml:space="preserve">      enum:</w:t>
      </w:r>
    </w:p>
    <w:p w14:paraId="696AE3C6" w14:textId="77777777" w:rsidR="00623B86" w:rsidRDefault="00623B86" w:rsidP="00623B86">
      <w:pPr>
        <w:pStyle w:val="PL"/>
      </w:pPr>
      <w:r>
        <w:t xml:space="preserve">        - ACKNOWLEDGED</w:t>
      </w:r>
    </w:p>
    <w:p w14:paraId="44B117E5" w14:textId="77777777" w:rsidR="00623B86" w:rsidRDefault="00623B86" w:rsidP="00623B86">
      <w:pPr>
        <w:pStyle w:val="PL"/>
      </w:pPr>
      <w:r>
        <w:t xml:space="preserve">        - UNACKNOWLEDGED</w:t>
      </w:r>
    </w:p>
    <w:p w14:paraId="58EE746C" w14:textId="77777777" w:rsidR="00623B86" w:rsidRDefault="00623B86" w:rsidP="00623B86">
      <w:pPr>
        <w:pStyle w:val="PL"/>
      </w:pPr>
    </w:p>
    <w:p w14:paraId="4EF530F8" w14:textId="77777777" w:rsidR="00623B86" w:rsidRDefault="00623B86" w:rsidP="00623B86">
      <w:pPr>
        <w:pStyle w:val="PL"/>
      </w:pPr>
      <w:r>
        <w:t xml:space="preserve">    AlarmRecord:</w:t>
      </w:r>
    </w:p>
    <w:p w14:paraId="2F647CDA" w14:textId="77777777" w:rsidR="00623B86" w:rsidRDefault="00623B86" w:rsidP="00623B86">
      <w:pPr>
        <w:pStyle w:val="PL"/>
      </w:pPr>
      <w:r>
        <w:t xml:space="preserve">      description: &gt;-</w:t>
      </w:r>
    </w:p>
    <w:p w14:paraId="3D167A1B" w14:textId="77777777" w:rsidR="00623B86" w:rsidRDefault="00623B86" w:rsidP="00623B86">
      <w:pPr>
        <w:pStyle w:val="PL"/>
      </w:pPr>
      <w:r>
        <w:t xml:space="preserve">        The alarmId is not a property of an alarm record. It is used as key</w:t>
      </w:r>
    </w:p>
    <w:p w14:paraId="22573F84" w14:textId="77777777" w:rsidR="00623B86" w:rsidRDefault="00623B86" w:rsidP="00623B86">
      <w:pPr>
        <w:pStyle w:val="PL"/>
      </w:pPr>
      <w:r>
        <w:t xml:space="preserve">        in the map of alarm records instead.</w:t>
      </w:r>
    </w:p>
    <w:p w14:paraId="082C7F67" w14:textId="77777777" w:rsidR="00623B86" w:rsidRDefault="00623B86" w:rsidP="00623B86">
      <w:pPr>
        <w:pStyle w:val="PL"/>
      </w:pPr>
      <w:r>
        <w:t xml:space="preserve">      type: object</w:t>
      </w:r>
    </w:p>
    <w:p w14:paraId="2E203ABB" w14:textId="77777777" w:rsidR="00623B86" w:rsidRDefault="00623B86" w:rsidP="00623B86">
      <w:pPr>
        <w:pStyle w:val="PL"/>
      </w:pPr>
      <w:r>
        <w:t xml:space="preserve">      properties:</w:t>
      </w:r>
    </w:p>
    <w:p w14:paraId="2579E722" w14:textId="77777777" w:rsidR="00623B86" w:rsidRDefault="00623B86" w:rsidP="00623B86">
      <w:pPr>
        <w:pStyle w:val="PL"/>
      </w:pPr>
      <w:r>
        <w:t xml:space="preserve">        # alarmId:</w:t>
      </w:r>
    </w:p>
    <w:p w14:paraId="50A4DCF7" w14:textId="77777777" w:rsidR="00623B86" w:rsidRDefault="00623B86" w:rsidP="00623B86">
      <w:pPr>
        <w:pStyle w:val="PL"/>
      </w:pPr>
      <w:r>
        <w:t xml:space="preserve">        #  $ref: '#/components/schemas/AlarmId'</w:t>
      </w:r>
    </w:p>
    <w:p w14:paraId="5FBDD2DC" w14:textId="77777777" w:rsidR="00623B86" w:rsidRDefault="00623B86" w:rsidP="00623B86">
      <w:pPr>
        <w:pStyle w:val="PL"/>
      </w:pPr>
      <w:r>
        <w:t xml:space="preserve">        objectInstance:</w:t>
      </w:r>
    </w:p>
    <w:p w14:paraId="104F27AD" w14:textId="77777777" w:rsidR="00623B86" w:rsidRDefault="00623B86" w:rsidP="00623B86">
      <w:pPr>
        <w:pStyle w:val="PL"/>
      </w:pPr>
      <w:r>
        <w:t xml:space="preserve">          $ref: 'TS28623_ComDefs.yaml#/components/schemas/Dn'</w:t>
      </w:r>
    </w:p>
    <w:p w14:paraId="47B1E4F3" w14:textId="77777777" w:rsidR="00623B86" w:rsidRDefault="00623B86" w:rsidP="00623B86">
      <w:pPr>
        <w:pStyle w:val="PL"/>
      </w:pPr>
      <w:r>
        <w:t xml:space="preserve">        notificationId:</w:t>
      </w:r>
    </w:p>
    <w:p w14:paraId="0EA91499" w14:textId="77777777" w:rsidR="00623B86" w:rsidRDefault="00623B86" w:rsidP="00623B86">
      <w:pPr>
        <w:pStyle w:val="PL"/>
      </w:pPr>
      <w:r>
        <w:t xml:space="preserve">          $ref: 'TS28623_ComDefs.yaml#/components/schemas/NotificationId'</w:t>
      </w:r>
    </w:p>
    <w:p w14:paraId="0787EEA7" w14:textId="77777777" w:rsidR="00623B86" w:rsidRDefault="00623B86" w:rsidP="00623B86">
      <w:pPr>
        <w:pStyle w:val="PL"/>
      </w:pPr>
      <w:r>
        <w:t xml:space="preserve">        alarmRaisedTime:</w:t>
      </w:r>
    </w:p>
    <w:p w14:paraId="04DB3192" w14:textId="77777777" w:rsidR="00623B86" w:rsidRDefault="00623B86" w:rsidP="00623B86">
      <w:pPr>
        <w:pStyle w:val="PL"/>
      </w:pPr>
      <w:r>
        <w:t xml:space="preserve">          $ref: 'TS28623_ComDefs.yaml#/components/schemas/DateTime'</w:t>
      </w:r>
    </w:p>
    <w:p w14:paraId="68096AA7" w14:textId="77777777" w:rsidR="00623B86" w:rsidRDefault="00623B86" w:rsidP="00623B86">
      <w:pPr>
        <w:pStyle w:val="PL"/>
      </w:pPr>
      <w:r>
        <w:t xml:space="preserve">        alarmChangedTime:</w:t>
      </w:r>
    </w:p>
    <w:p w14:paraId="4C4D86D9" w14:textId="77777777" w:rsidR="00623B86" w:rsidRDefault="00623B86" w:rsidP="00623B86">
      <w:pPr>
        <w:pStyle w:val="PL"/>
      </w:pPr>
      <w:r>
        <w:t xml:space="preserve">          $ref: 'TS28623_ComDefs.yaml#/components/schemas/DateTime'</w:t>
      </w:r>
    </w:p>
    <w:p w14:paraId="553B082D" w14:textId="77777777" w:rsidR="00623B86" w:rsidRDefault="00623B86" w:rsidP="00623B86">
      <w:pPr>
        <w:pStyle w:val="PL"/>
      </w:pPr>
      <w:r>
        <w:t xml:space="preserve">        alarmClearedTime:</w:t>
      </w:r>
    </w:p>
    <w:p w14:paraId="54B57BEA" w14:textId="77777777" w:rsidR="00623B86" w:rsidRDefault="00623B86" w:rsidP="00623B86">
      <w:pPr>
        <w:pStyle w:val="PL"/>
      </w:pPr>
      <w:r>
        <w:t xml:space="preserve">          $ref: 'TS28623_ComDefs.yaml#/components/schemas/DateTime'</w:t>
      </w:r>
    </w:p>
    <w:p w14:paraId="515FAA7B" w14:textId="77777777" w:rsidR="00623B86" w:rsidRDefault="00623B86" w:rsidP="00623B86">
      <w:pPr>
        <w:pStyle w:val="PL"/>
      </w:pPr>
      <w:r>
        <w:t xml:space="preserve">        alarmType:</w:t>
      </w:r>
    </w:p>
    <w:p w14:paraId="5E1C0ECB" w14:textId="77777777" w:rsidR="00623B86" w:rsidRDefault="00623B86" w:rsidP="00623B86">
      <w:pPr>
        <w:pStyle w:val="PL"/>
      </w:pPr>
      <w:r>
        <w:t xml:space="preserve">          $ref: '#/components/schemas/AlarmType'</w:t>
      </w:r>
    </w:p>
    <w:p w14:paraId="757060FA" w14:textId="77777777" w:rsidR="00623B86" w:rsidRDefault="00623B86" w:rsidP="00623B86">
      <w:pPr>
        <w:pStyle w:val="PL"/>
      </w:pPr>
      <w:r>
        <w:t xml:space="preserve">        probableCause:</w:t>
      </w:r>
    </w:p>
    <w:p w14:paraId="734551DA" w14:textId="77777777" w:rsidR="00623B86" w:rsidRDefault="00623B86" w:rsidP="00623B86">
      <w:pPr>
        <w:pStyle w:val="PL"/>
      </w:pPr>
      <w:r>
        <w:t xml:space="preserve">          $ref: '#/components/schemas/ProbableCause'</w:t>
      </w:r>
    </w:p>
    <w:p w14:paraId="4561FBED" w14:textId="77777777" w:rsidR="00623B86" w:rsidRDefault="00623B86" w:rsidP="00623B86">
      <w:pPr>
        <w:pStyle w:val="PL"/>
      </w:pPr>
      <w:r>
        <w:t xml:space="preserve">        specificProblem:</w:t>
      </w:r>
    </w:p>
    <w:p w14:paraId="5B0A83F2" w14:textId="77777777" w:rsidR="00623B86" w:rsidRDefault="00623B86" w:rsidP="00623B86">
      <w:pPr>
        <w:pStyle w:val="PL"/>
      </w:pPr>
      <w:r>
        <w:t xml:space="preserve">          $ref: '#/components/schemas/SpecificProblem'</w:t>
      </w:r>
    </w:p>
    <w:p w14:paraId="3D74B461" w14:textId="77777777" w:rsidR="00623B86" w:rsidRDefault="00623B86" w:rsidP="00623B86">
      <w:pPr>
        <w:pStyle w:val="PL"/>
      </w:pPr>
      <w:r>
        <w:t xml:space="preserve">        perceivedSeverity:</w:t>
      </w:r>
    </w:p>
    <w:p w14:paraId="4138C26F" w14:textId="77777777" w:rsidR="00623B86" w:rsidRDefault="00623B86" w:rsidP="00623B86">
      <w:pPr>
        <w:pStyle w:val="PL"/>
      </w:pPr>
      <w:r>
        <w:t xml:space="preserve">          $ref: '#/components/schemas/PerceivedSeverity'</w:t>
      </w:r>
    </w:p>
    <w:p w14:paraId="3987E3F5" w14:textId="77777777" w:rsidR="00623B86" w:rsidRDefault="00623B86" w:rsidP="00623B86">
      <w:pPr>
        <w:pStyle w:val="PL"/>
      </w:pPr>
      <w:r>
        <w:t xml:space="preserve">        backedUpStatus:</w:t>
      </w:r>
    </w:p>
    <w:p w14:paraId="2D40FA5B" w14:textId="77777777" w:rsidR="00623B86" w:rsidRDefault="00623B86" w:rsidP="00623B86">
      <w:pPr>
        <w:pStyle w:val="PL"/>
      </w:pPr>
      <w:r>
        <w:t xml:space="preserve">          type: boolean</w:t>
      </w:r>
    </w:p>
    <w:p w14:paraId="30D1526C" w14:textId="77777777" w:rsidR="00623B86" w:rsidRDefault="00623B86" w:rsidP="00623B86">
      <w:pPr>
        <w:pStyle w:val="PL"/>
      </w:pPr>
      <w:r>
        <w:t xml:space="preserve">        backUpObject:</w:t>
      </w:r>
    </w:p>
    <w:p w14:paraId="6953B925" w14:textId="77777777" w:rsidR="00623B86" w:rsidRDefault="00623B86" w:rsidP="00623B86">
      <w:pPr>
        <w:pStyle w:val="PL"/>
      </w:pPr>
      <w:r>
        <w:t xml:space="preserve">          $ref: 'TS28623_ComDefs.yaml#/components/schemas/Dn'</w:t>
      </w:r>
    </w:p>
    <w:p w14:paraId="4BF2BE52" w14:textId="77777777" w:rsidR="00623B86" w:rsidRDefault="00623B86" w:rsidP="00623B86">
      <w:pPr>
        <w:pStyle w:val="PL"/>
      </w:pPr>
      <w:r>
        <w:t xml:space="preserve">        trendIndication:</w:t>
      </w:r>
    </w:p>
    <w:p w14:paraId="3A7C2F9F" w14:textId="77777777" w:rsidR="00623B86" w:rsidRDefault="00623B86" w:rsidP="00623B86">
      <w:pPr>
        <w:pStyle w:val="PL"/>
      </w:pPr>
      <w:r>
        <w:t xml:space="preserve">          $ref: '#/components/schemas/TrendIndication'</w:t>
      </w:r>
    </w:p>
    <w:p w14:paraId="493BCCD0" w14:textId="77777777" w:rsidR="00623B86" w:rsidRDefault="00623B86" w:rsidP="00623B86">
      <w:pPr>
        <w:pStyle w:val="PL"/>
      </w:pPr>
      <w:r>
        <w:t xml:space="preserve">        thresholdinfo:</w:t>
      </w:r>
    </w:p>
    <w:p w14:paraId="162D308A" w14:textId="77777777" w:rsidR="00623B86" w:rsidRDefault="00623B86" w:rsidP="00623B86">
      <w:pPr>
        <w:pStyle w:val="PL"/>
      </w:pPr>
      <w:r>
        <w:t xml:space="preserve">          $ref: '#/components/schemas/ThresholdInfo'</w:t>
      </w:r>
    </w:p>
    <w:p w14:paraId="5EABE3F7" w14:textId="77777777" w:rsidR="00623B86" w:rsidRDefault="00623B86" w:rsidP="00623B86">
      <w:pPr>
        <w:pStyle w:val="PL"/>
      </w:pPr>
      <w:r>
        <w:t xml:space="preserve">        correlatedNotifications:</w:t>
      </w:r>
    </w:p>
    <w:p w14:paraId="03555FAA" w14:textId="77777777" w:rsidR="00623B86" w:rsidRDefault="00623B86" w:rsidP="00623B86">
      <w:pPr>
        <w:pStyle w:val="PL"/>
      </w:pPr>
      <w:r>
        <w:t xml:space="preserve">          $ref: '#/components/schemas/CorrelatedNotifications'</w:t>
      </w:r>
    </w:p>
    <w:p w14:paraId="7D43A391" w14:textId="77777777" w:rsidR="00623B86" w:rsidRDefault="00623B86" w:rsidP="00623B86">
      <w:pPr>
        <w:pStyle w:val="PL"/>
      </w:pPr>
      <w:r>
        <w:t xml:space="preserve">        stateChangeDefinition:</w:t>
      </w:r>
    </w:p>
    <w:p w14:paraId="26E6F554" w14:textId="77777777" w:rsidR="00623B86" w:rsidRDefault="00623B86" w:rsidP="00623B86">
      <w:pPr>
        <w:pStyle w:val="PL"/>
      </w:pPr>
      <w:r>
        <w:t xml:space="preserve">          $ref: 'TS28623_ComDefs.yaml#/components/schemas/AttributeValueChangeSet'</w:t>
      </w:r>
    </w:p>
    <w:p w14:paraId="055E6778" w14:textId="77777777" w:rsidR="00623B86" w:rsidRDefault="00623B86" w:rsidP="00623B86">
      <w:pPr>
        <w:pStyle w:val="PL"/>
      </w:pPr>
      <w:r>
        <w:t xml:space="preserve">        monitoredAttributes:</w:t>
      </w:r>
    </w:p>
    <w:p w14:paraId="11B412CE" w14:textId="77777777" w:rsidR="00623B86" w:rsidRDefault="00623B86" w:rsidP="00623B86">
      <w:pPr>
        <w:pStyle w:val="PL"/>
      </w:pPr>
      <w:r>
        <w:t xml:space="preserve">          $ref: 'TS28623_ComDefs.yaml#/components/schemas/AttributeNameValuePairSet'</w:t>
      </w:r>
    </w:p>
    <w:p w14:paraId="444222C1" w14:textId="77777777" w:rsidR="00623B86" w:rsidRDefault="00623B86" w:rsidP="00623B86">
      <w:pPr>
        <w:pStyle w:val="PL"/>
      </w:pPr>
      <w:r>
        <w:t xml:space="preserve">        proposedRepairActions:</w:t>
      </w:r>
    </w:p>
    <w:p w14:paraId="383C2F9D" w14:textId="77777777" w:rsidR="00623B86" w:rsidRDefault="00623B86" w:rsidP="00623B86">
      <w:pPr>
        <w:pStyle w:val="PL"/>
      </w:pPr>
      <w:r>
        <w:t xml:space="preserve">          type: string</w:t>
      </w:r>
    </w:p>
    <w:p w14:paraId="77FB6A48" w14:textId="77777777" w:rsidR="00623B86" w:rsidRDefault="00623B86" w:rsidP="00623B86">
      <w:pPr>
        <w:pStyle w:val="PL"/>
      </w:pPr>
      <w:r>
        <w:t xml:space="preserve">        additionalText:</w:t>
      </w:r>
    </w:p>
    <w:p w14:paraId="03293A9B" w14:textId="77777777" w:rsidR="00623B86" w:rsidRDefault="00623B86" w:rsidP="00623B86">
      <w:pPr>
        <w:pStyle w:val="PL"/>
      </w:pPr>
      <w:r>
        <w:t xml:space="preserve">          type: string</w:t>
      </w:r>
    </w:p>
    <w:p w14:paraId="5FB9F5E4" w14:textId="77777777" w:rsidR="00623B86" w:rsidRDefault="00623B86" w:rsidP="00623B86">
      <w:pPr>
        <w:pStyle w:val="PL"/>
      </w:pPr>
      <w:r>
        <w:t xml:space="preserve">        additionalInformation:</w:t>
      </w:r>
    </w:p>
    <w:p w14:paraId="7C1B24C3" w14:textId="77777777" w:rsidR="00623B86" w:rsidRDefault="00623B86" w:rsidP="00623B86">
      <w:pPr>
        <w:pStyle w:val="PL"/>
      </w:pPr>
      <w:r>
        <w:t xml:space="preserve">          $ref: 'TS28623_ComDefs.yaml#/components/schemas/AttributeNameValuePairSet'</w:t>
      </w:r>
    </w:p>
    <w:p w14:paraId="385E4420" w14:textId="77777777" w:rsidR="00623B86" w:rsidRDefault="00623B86" w:rsidP="00623B86">
      <w:pPr>
        <w:pStyle w:val="PL"/>
      </w:pPr>
    </w:p>
    <w:p w14:paraId="13686010" w14:textId="77777777" w:rsidR="00623B86" w:rsidRDefault="00623B86" w:rsidP="00623B86">
      <w:pPr>
        <w:pStyle w:val="PL"/>
      </w:pPr>
      <w:r>
        <w:t xml:space="preserve">        rootCauseIndicator:</w:t>
      </w:r>
    </w:p>
    <w:p w14:paraId="2639F086" w14:textId="77777777" w:rsidR="00623B86" w:rsidRDefault="00623B86" w:rsidP="00623B86">
      <w:pPr>
        <w:pStyle w:val="PL"/>
      </w:pPr>
      <w:r>
        <w:t xml:space="preserve">          type: boolean</w:t>
      </w:r>
    </w:p>
    <w:p w14:paraId="17CD0CB0" w14:textId="77777777" w:rsidR="00623B86" w:rsidRDefault="00623B86" w:rsidP="00623B86">
      <w:pPr>
        <w:pStyle w:val="PL"/>
      </w:pPr>
    </w:p>
    <w:p w14:paraId="306C84C5" w14:textId="77777777" w:rsidR="00623B86" w:rsidRDefault="00623B86" w:rsidP="00623B86">
      <w:pPr>
        <w:pStyle w:val="PL"/>
      </w:pPr>
      <w:r>
        <w:t xml:space="preserve">        ackTime:</w:t>
      </w:r>
    </w:p>
    <w:p w14:paraId="4E2E4252" w14:textId="77777777" w:rsidR="00623B86" w:rsidRDefault="00623B86" w:rsidP="00623B86">
      <w:pPr>
        <w:pStyle w:val="PL"/>
      </w:pPr>
      <w:r>
        <w:t xml:space="preserve">          $ref: 'TS28623_ComDefs.yaml#/components/schemas/DateTime'</w:t>
      </w:r>
    </w:p>
    <w:p w14:paraId="5FB32BF0" w14:textId="77777777" w:rsidR="00623B86" w:rsidRDefault="00623B86" w:rsidP="00623B86">
      <w:pPr>
        <w:pStyle w:val="PL"/>
      </w:pPr>
      <w:r>
        <w:t xml:space="preserve">        ackUserId:</w:t>
      </w:r>
    </w:p>
    <w:p w14:paraId="77A98275" w14:textId="77777777" w:rsidR="00623B86" w:rsidRDefault="00623B86" w:rsidP="00623B86">
      <w:pPr>
        <w:pStyle w:val="PL"/>
      </w:pPr>
      <w:r>
        <w:t xml:space="preserve">          type: string</w:t>
      </w:r>
    </w:p>
    <w:p w14:paraId="3CFEAE67" w14:textId="77777777" w:rsidR="00623B86" w:rsidRDefault="00623B86" w:rsidP="00623B86">
      <w:pPr>
        <w:pStyle w:val="PL"/>
      </w:pPr>
      <w:r>
        <w:t xml:space="preserve">        ackSystemId:</w:t>
      </w:r>
    </w:p>
    <w:p w14:paraId="11756E7A" w14:textId="77777777" w:rsidR="00623B86" w:rsidRDefault="00623B86" w:rsidP="00623B86">
      <w:pPr>
        <w:pStyle w:val="PL"/>
      </w:pPr>
      <w:r>
        <w:t xml:space="preserve">          type: string</w:t>
      </w:r>
    </w:p>
    <w:p w14:paraId="611BF59E" w14:textId="77777777" w:rsidR="00623B86" w:rsidRDefault="00623B86" w:rsidP="00623B86">
      <w:pPr>
        <w:pStyle w:val="PL"/>
      </w:pPr>
      <w:r>
        <w:t xml:space="preserve">        ackState:</w:t>
      </w:r>
    </w:p>
    <w:p w14:paraId="08AA8A30" w14:textId="77777777" w:rsidR="00623B86" w:rsidRDefault="00623B86" w:rsidP="00623B86">
      <w:pPr>
        <w:pStyle w:val="PL"/>
      </w:pPr>
      <w:r>
        <w:t xml:space="preserve">          $ref: '#/components/schemas/AckState'</w:t>
      </w:r>
    </w:p>
    <w:p w14:paraId="11841A79" w14:textId="77777777" w:rsidR="00623B86" w:rsidRDefault="00623B86" w:rsidP="00623B86">
      <w:pPr>
        <w:pStyle w:val="PL"/>
      </w:pPr>
    </w:p>
    <w:p w14:paraId="13F84EEE" w14:textId="77777777" w:rsidR="00623B86" w:rsidRDefault="00623B86" w:rsidP="00623B86">
      <w:pPr>
        <w:pStyle w:val="PL"/>
      </w:pPr>
      <w:r>
        <w:t xml:space="preserve">        clearUserId:</w:t>
      </w:r>
    </w:p>
    <w:p w14:paraId="37F8B210" w14:textId="77777777" w:rsidR="00623B86" w:rsidRDefault="00623B86" w:rsidP="00623B86">
      <w:pPr>
        <w:pStyle w:val="PL"/>
      </w:pPr>
      <w:r>
        <w:t xml:space="preserve">          type: string</w:t>
      </w:r>
    </w:p>
    <w:p w14:paraId="5AD3F317" w14:textId="77777777" w:rsidR="00623B86" w:rsidRDefault="00623B86" w:rsidP="00623B86">
      <w:pPr>
        <w:pStyle w:val="PL"/>
      </w:pPr>
      <w:r>
        <w:t xml:space="preserve">        clearSystemId:</w:t>
      </w:r>
    </w:p>
    <w:p w14:paraId="1021AD0C" w14:textId="77777777" w:rsidR="00623B86" w:rsidRDefault="00623B86" w:rsidP="00623B86">
      <w:pPr>
        <w:pStyle w:val="PL"/>
      </w:pPr>
      <w:r>
        <w:t xml:space="preserve">          type: string</w:t>
      </w:r>
    </w:p>
    <w:p w14:paraId="76F86A37" w14:textId="77777777" w:rsidR="00623B86" w:rsidRDefault="00623B86" w:rsidP="00623B86">
      <w:pPr>
        <w:pStyle w:val="PL"/>
      </w:pPr>
      <w:r>
        <w:t xml:space="preserve">        serviceUser:</w:t>
      </w:r>
    </w:p>
    <w:p w14:paraId="330FBD69" w14:textId="77777777" w:rsidR="00623B86" w:rsidRDefault="00623B86" w:rsidP="00623B86">
      <w:pPr>
        <w:pStyle w:val="PL"/>
      </w:pPr>
      <w:r>
        <w:t xml:space="preserve">          type: string</w:t>
      </w:r>
    </w:p>
    <w:p w14:paraId="7DE241AD" w14:textId="77777777" w:rsidR="00623B86" w:rsidRDefault="00623B86" w:rsidP="00623B86">
      <w:pPr>
        <w:pStyle w:val="PL"/>
      </w:pPr>
      <w:r>
        <w:t xml:space="preserve">        serviceProvider:</w:t>
      </w:r>
    </w:p>
    <w:p w14:paraId="6BFE9690" w14:textId="77777777" w:rsidR="00623B86" w:rsidRDefault="00623B86" w:rsidP="00623B86">
      <w:pPr>
        <w:pStyle w:val="PL"/>
      </w:pPr>
      <w:r>
        <w:t xml:space="preserve">          type: string</w:t>
      </w:r>
    </w:p>
    <w:p w14:paraId="20E2F0F3" w14:textId="77777777" w:rsidR="00623B86" w:rsidRDefault="00623B86" w:rsidP="00623B86">
      <w:pPr>
        <w:pStyle w:val="PL"/>
      </w:pPr>
      <w:r>
        <w:t xml:space="preserve">        securityAlarmDetector:</w:t>
      </w:r>
    </w:p>
    <w:p w14:paraId="3D425DA3" w14:textId="77777777" w:rsidR="00623B86" w:rsidRDefault="00623B86" w:rsidP="00623B86">
      <w:pPr>
        <w:pStyle w:val="PL"/>
      </w:pPr>
      <w:r>
        <w:t xml:space="preserve">          type: string</w:t>
      </w:r>
    </w:p>
    <w:p w14:paraId="360F1B5E" w14:textId="77777777" w:rsidR="00623B86" w:rsidRDefault="00623B86" w:rsidP="00623B86">
      <w:pPr>
        <w:pStyle w:val="PL"/>
      </w:pPr>
    </w:p>
    <w:p w14:paraId="7C99C73A" w14:textId="77777777" w:rsidR="00623B86" w:rsidRDefault="00623B86" w:rsidP="00623B86">
      <w:pPr>
        <w:pStyle w:val="PL"/>
      </w:pPr>
      <w:r>
        <w:t xml:space="preserve">  #---- Definition of alarm notifications --------------------------------------------#</w:t>
      </w:r>
    </w:p>
    <w:p w14:paraId="327CF35B" w14:textId="77777777" w:rsidR="00623B86" w:rsidRDefault="00623B86" w:rsidP="00623B86">
      <w:pPr>
        <w:pStyle w:val="PL"/>
      </w:pPr>
      <w:r>
        <w:t xml:space="preserve">  </w:t>
      </w:r>
    </w:p>
    <w:p w14:paraId="7E90CA7D" w14:textId="77777777" w:rsidR="00623B86" w:rsidRDefault="00623B86" w:rsidP="00623B86">
      <w:pPr>
        <w:pStyle w:val="PL"/>
      </w:pPr>
      <w:r>
        <w:t xml:space="preserve">    AlarmNotificationTypes:</w:t>
      </w:r>
    </w:p>
    <w:p w14:paraId="13B514D9" w14:textId="77777777" w:rsidR="00623B86" w:rsidRDefault="00623B86" w:rsidP="00623B86">
      <w:pPr>
        <w:pStyle w:val="PL"/>
      </w:pPr>
      <w:r>
        <w:t xml:space="preserve">      type: string</w:t>
      </w:r>
    </w:p>
    <w:p w14:paraId="24ED90FD" w14:textId="77777777" w:rsidR="00623B86" w:rsidRDefault="00623B86" w:rsidP="00623B86">
      <w:pPr>
        <w:pStyle w:val="PL"/>
      </w:pPr>
      <w:r>
        <w:t xml:space="preserve">      enum:</w:t>
      </w:r>
    </w:p>
    <w:p w14:paraId="48E010AD" w14:textId="77777777" w:rsidR="00623B86" w:rsidRDefault="00623B86" w:rsidP="00623B86">
      <w:pPr>
        <w:pStyle w:val="PL"/>
      </w:pPr>
      <w:r>
        <w:t xml:space="preserve">        - notifyNewAlarm</w:t>
      </w:r>
    </w:p>
    <w:p w14:paraId="56ECA3B9" w14:textId="77777777" w:rsidR="00623B86" w:rsidRDefault="00623B86" w:rsidP="00623B86">
      <w:pPr>
        <w:pStyle w:val="PL"/>
      </w:pPr>
      <w:r>
        <w:t xml:space="preserve">        - notifyChangedAlarm</w:t>
      </w:r>
    </w:p>
    <w:p w14:paraId="4F51D91B" w14:textId="77777777" w:rsidR="00623B86" w:rsidRDefault="00623B86" w:rsidP="00623B86">
      <w:pPr>
        <w:pStyle w:val="PL"/>
      </w:pPr>
      <w:r>
        <w:t xml:space="preserve">        - notifyChangedAlarmGeneral</w:t>
      </w:r>
    </w:p>
    <w:p w14:paraId="1202C60A" w14:textId="77777777" w:rsidR="00623B86" w:rsidRDefault="00623B86" w:rsidP="00623B86">
      <w:pPr>
        <w:pStyle w:val="PL"/>
      </w:pPr>
      <w:r>
        <w:t xml:space="preserve">        - notifyAckStateChanged</w:t>
      </w:r>
    </w:p>
    <w:p w14:paraId="0F743053" w14:textId="77777777" w:rsidR="00623B86" w:rsidRDefault="00623B86" w:rsidP="00623B86">
      <w:pPr>
        <w:pStyle w:val="PL"/>
      </w:pPr>
      <w:r>
        <w:t xml:space="preserve">        - notifyCorrelatedNotificationChanged</w:t>
      </w:r>
    </w:p>
    <w:p w14:paraId="776E8696" w14:textId="77777777" w:rsidR="00623B86" w:rsidRDefault="00623B86" w:rsidP="00623B86">
      <w:pPr>
        <w:pStyle w:val="PL"/>
      </w:pPr>
      <w:r>
        <w:t xml:space="preserve">        - notifyComments</w:t>
      </w:r>
    </w:p>
    <w:p w14:paraId="662E2FA9" w14:textId="77777777" w:rsidR="00623B86" w:rsidRDefault="00623B86" w:rsidP="00623B86">
      <w:pPr>
        <w:pStyle w:val="PL"/>
      </w:pPr>
      <w:r>
        <w:t xml:space="preserve">        - notifyClearedAlarm</w:t>
      </w:r>
    </w:p>
    <w:p w14:paraId="14E75A50" w14:textId="77777777" w:rsidR="00623B86" w:rsidRDefault="00623B86" w:rsidP="00623B86">
      <w:pPr>
        <w:pStyle w:val="PL"/>
      </w:pPr>
      <w:r>
        <w:t xml:space="preserve">        - notifyAlarmListRebuilt</w:t>
      </w:r>
    </w:p>
    <w:p w14:paraId="0A806278" w14:textId="77777777" w:rsidR="00623B86" w:rsidRDefault="00623B86" w:rsidP="00623B86">
      <w:pPr>
        <w:pStyle w:val="PL"/>
      </w:pPr>
      <w:r>
        <w:t xml:space="preserve">        - notifyPotentialFaultyAlarmList</w:t>
      </w:r>
    </w:p>
    <w:p w14:paraId="7A4E39EE" w14:textId="77777777" w:rsidR="00623B86" w:rsidRDefault="00623B86" w:rsidP="00623B86">
      <w:pPr>
        <w:pStyle w:val="PL"/>
      </w:pPr>
      <w:r>
        <w:t xml:space="preserve">    AlarmListAlignmentRequirement:</w:t>
      </w:r>
    </w:p>
    <w:p w14:paraId="26116356" w14:textId="77777777" w:rsidR="00623B86" w:rsidRDefault="00623B86" w:rsidP="00623B86">
      <w:pPr>
        <w:pStyle w:val="PL"/>
      </w:pPr>
      <w:r>
        <w:t xml:space="preserve">      type: string</w:t>
      </w:r>
    </w:p>
    <w:p w14:paraId="041CA819" w14:textId="77777777" w:rsidR="00623B86" w:rsidRDefault="00623B86" w:rsidP="00623B86">
      <w:pPr>
        <w:pStyle w:val="PL"/>
      </w:pPr>
      <w:r>
        <w:t xml:space="preserve">      enum:</w:t>
      </w:r>
    </w:p>
    <w:p w14:paraId="5A696FFE" w14:textId="77777777" w:rsidR="00623B86" w:rsidRDefault="00623B86" w:rsidP="00623B86">
      <w:pPr>
        <w:pStyle w:val="PL"/>
      </w:pPr>
      <w:r>
        <w:t xml:space="preserve">        - ALIGNMENT_REQUIRED</w:t>
      </w:r>
    </w:p>
    <w:p w14:paraId="19FA43DC" w14:textId="77777777" w:rsidR="00623B86" w:rsidRDefault="00623B86" w:rsidP="00623B86">
      <w:pPr>
        <w:pStyle w:val="PL"/>
      </w:pPr>
      <w:r>
        <w:t xml:space="preserve">        - ALIGNMENT_NOT_REQUIRED</w:t>
      </w:r>
    </w:p>
    <w:p w14:paraId="310A0792" w14:textId="77777777" w:rsidR="00623B86" w:rsidRDefault="00623B86" w:rsidP="00623B86">
      <w:pPr>
        <w:pStyle w:val="PL"/>
      </w:pPr>
    </w:p>
    <w:p w14:paraId="68D12BCD" w14:textId="77777777" w:rsidR="00623B86" w:rsidRDefault="00623B86" w:rsidP="00623B86">
      <w:pPr>
        <w:pStyle w:val="PL"/>
      </w:pPr>
      <w:r>
        <w:t xml:space="preserve">    NotifyNewAlarm:</w:t>
      </w:r>
    </w:p>
    <w:p w14:paraId="3B8A476B" w14:textId="77777777" w:rsidR="00623B86" w:rsidRDefault="00623B86" w:rsidP="00623B86">
      <w:pPr>
        <w:pStyle w:val="PL"/>
      </w:pPr>
      <w:r>
        <w:t xml:space="preserve">      allOf:</w:t>
      </w:r>
    </w:p>
    <w:p w14:paraId="42E29595" w14:textId="77777777" w:rsidR="00623B86" w:rsidRDefault="00623B86" w:rsidP="00623B86">
      <w:pPr>
        <w:pStyle w:val="PL"/>
      </w:pPr>
      <w:r>
        <w:t xml:space="preserve">        - $ref: 'TS28623_ComDefs.yaml#/components/schemas/NotificationHeader'</w:t>
      </w:r>
    </w:p>
    <w:p w14:paraId="09915A70" w14:textId="77777777" w:rsidR="00623B86" w:rsidRDefault="00623B86" w:rsidP="00623B86">
      <w:pPr>
        <w:pStyle w:val="PL"/>
      </w:pPr>
      <w:r>
        <w:t xml:space="preserve">        - type: object</w:t>
      </w:r>
    </w:p>
    <w:p w14:paraId="28471DFB" w14:textId="77777777" w:rsidR="00623B86" w:rsidRDefault="00623B86" w:rsidP="00623B86">
      <w:pPr>
        <w:pStyle w:val="PL"/>
      </w:pPr>
      <w:r>
        <w:t xml:space="preserve">          required:</w:t>
      </w:r>
    </w:p>
    <w:p w14:paraId="4B55EEDD" w14:textId="77777777" w:rsidR="00623B86" w:rsidRDefault="00623B86" w:rsidP="00623B86">
      <w:pPr>
        <w:pStyle w:val="PL"/>
      </w:pPr>
      <w:r>
        <w:t xml:space="preserve">            - alarmId</w:t>
      </w:r>
    </w:p>
    <w:p w14:paraId="3AB97578" w14:textId="77777777" w:rsidR="00623B86" w:rsidRDefault="00623B86" w:rsidP="00623B86">
      <w:pPr>
        <w:pStyle w:val="PL"/>
      </w:pPr>
      <w:r>
        <w:t xml:space="preserve">            - alarmType</w:t>
      </w:r>
    </w:p>
    <w:p w14:paraId="77DC469F" w14:textId="77777777" w:rsidR="00623B86" w:rsidRDefault="00623B86" w:rsidP="00623B86">
      <w:pPr>
        <w:pStyle w:val="PL"/>
      </w:pPr>
      <w:r>
        <w:t xml:space="preserve">            - probableCause</w:t>
      </w:r>
    </w:p>
    <w:p w14:paraId="588E2D48" w14:textId="77777777" w:rsidR="00623B86" w:rsidRDefault="00623B86" w:rsidP="00623B86">
      <w:pPr>
        <w:pStyle w:val="PL"/>
      </w:pPr>
      <w:r>
        <w:t xml:space="preserve">            - perceivedSeverity</w:t>
      </w:r>
    </w:p>
    <w:p w14:paraId="616C162B" w14:textId="77777777" w:rsidR="00623B86" w:rsidRDefault="00623B86" w:rsidP="00623B86">
      <w:pPr>
        <w:pStyle w:val="PL"/>
      </w:pPr>
      <w:r>
        <w:t xml:space="preserve">          properties:</w:t>
      </w:r>
    </w:p>
    <w:p w14:paraId="0A9B68DC" w14:textId="77777777" w:rsidR="00623B86" w:rsidRDefault="00623B86" w:rsidP="00623B86">
      <w:pPr>
        <w:pStyle w:val="PL"/>
      </w:pPr>
      <w:r>
        <w:t xml:space="preserve">            alarmId:</w:t>
      </w:r>
    </w:p>
    <w:p w14:paraId="07126F5B" w14:textId="77777777" w:rsidR="00623B86" w:rsidRDefault="00623B86" w:rsidP="00623B86">
      <w:pPr>
        <w:pStyle w:val="PL"/>
      </w:pPr>
      <w:r>
        <w:t xml:space="preserve">              $ref: '#/components/schemas/AlarmId'</w:t>
      </w:r>
    </w:p>
    <w:p w14:paraId="6946A8B5" w14:textId="77777777" w:rsidR="00623B86" w:rsidRDefault="00623B86" w:rsidP="00623B86">
      <w:pPr>
        <w:pStyle w:val="PL"/>
      </w:pPr>
      <w:r>
        <w:t xml:space="preserve">            alarmType:</w:t>
      </w:r>
    </w:p>
    <w:p w14:paraId="56C31FDD" w14:textId="77777777" w:rsidR="00623B86" w:rsidRDefault="00623B86" w:rsidP="00623B86">
      <w:pPr>
        <w:pStyle w:val="PL"/>
      </w:pPr>
      <w:r>
        <w:t xml:space="preserve">              $ref: '#/components/schemas/AlarmType'</w:t>
      </w:r>
    </w:p>
    <w:p w14:paraId="16AA41A5" w14:textId="77777777" w:rsidR="00623B86" w:rsidRDefault="00623B86" w:rsidP="00623B86">
      <w:pPr>
        <w:pStyle w:val="PL"/>
      </w:pPr>
      <w:r>
        <w:t xml:space="preserve">            probableCause:</w:t>
      </w:r>
    </w:p>
    <w:p w14:paraId="1CA5210C" w14:textId="77777777" w:rsidR="00623B86" w:rsidRDefault="00623B86" w:rsidP="00623B86">
      <w:pPr>
        <w:pStyle w:val="PL"/>
      </w:pPr>
      <w:r>
        <w:t xml:space="preserve">              $ref: '#/components/schemas/ProbableCause'</w:t>
      </w:r>
    </w:p>
    <w:p w14:paraId="05F1957E" w14:textId="77777777" w:rsidR="00623B86" w:rsidRDefault="00623B86" w:rsidP="00623B86">
      <w:pPr>
        <w:pStyle w:val="PL"/>
      </w:pPr>
      <w:r>
        <w:t xml:space="preserve">            specificProblem:</w:t>
      </w:r>
    </w:p>
    <w:p w14:paraId="2000A4DE" w14:textId="77777777" w:rsidR="00623B86" w:rsidRDefault="00623B86" w:rsidP="00623B86">
      <w:pPr>
        <w:pStyle w:val="PL"/>
      </w:pPr>
      <w:r>
        <w:t xml:space="preserve">              $ref: '#/components/schemas/SpecificProblem'</w:t>
      </w:r>
    </w:p>
    <w:p w14:paraId="53C1A4ED" w14:textId="77777777" w:rsidR="00623B86" w:rsidRDefault="00623B86" w:rsidP="00623B86">
      <w:pPr>
        <w:pStyle w:val="PL"/>
      </w:pPr>
      <w:r>
        <w:t xml:space="preserve">            perceivedSeverity:</w:t>
      </w:r>
    </w:p>
    <w:p w14:paraId="46E0EE7D" w14:textId="77777777" w:rsidR="00623B86" w:rsidRDefault="00623B86" w:rsidP="00623B86">
      <w:pPr>
        <w:pStyle w:val="PL"/>
      </w:pPr>
      <w:r>
        <w:t xml:space="preserve">              $ref: '#/components/schemas/PerceivedSeverity'</w:t>
      </w:r>
    </w:p>
    <w:p w14:paraId="3E2A1BCF" w14:textId="77777777" w:rsidR="00623B86" w:rsidRDefault="00623B86" w:rsidP="00623B86">
      <w:pPr>
        <w:pStyle w:val="PL"/>
      </w:pPr>
      <w:r>
        <w:t xml:space="preserve">            backedUpStatus:</w:t>
      </w:r>
    </w:p>
    <w:p w14:paraId="7079AB57" w14:textId="77777777" w:rsidR="00623B86" w:rsidRDefault="00623B86" w:rsidP="00623B86">
      <w:pPr>
        <w:pStyle w:val="PL"/>
      </w:pPr>
      <w:r>
        <w:t xml:space="preserve">              type: boolean</w:t>
      </w:r>
    </w:p>
    <w:p w14:paraId="06AF0BF7" w14:textId="77777777" w:rsidR="00623B86" w:rsidRDefault="00623B86" w:rsidP="00623B86">
      <w:pPr>
        <w:pStyle w:val="PL"/>
      </w:pPr>
      <w:r>
        <w:t xml:space="preserve">            backUpObject:</w:t>
      </w:r>
    </w:p>
    <w:p w14:paraId="046AB0D1" w14:textId="77777777" w:rsidR="00623B86" w:rsidRDefault="00623B86" w:rsidP="00623B86">
      <w:pPr>
        <w:pStyle w:val="PL"/>
      </w:pPr>
      <w:r>
        <w:t xml:space="preserve">              $ref: 'TS28623_ComDefs.yaml#/components/schemas/Dn'</w:t>
      </w:r>
    </w:p>
    <w:p w14:paraId="0C0DEA3E" w14:textId="77777777" w:rsidR="00623B86" w:rsidRDefault="00623B86" w:rsidP="00623B86">
      <w:pPr>
        <w:pStyle w:val="PL"/>
      </w:pPr>
      <w:r>
        <w:t xml:space="preserve">            trendIndication:</w:t>
      </w:r>
    </w:p>
    <w:p w14:paraId="0CDFF55D" w14:textId="77777777" w:rsidR="00623B86" w:rsidRDefault="00623B86" w:rsidP="00623B86">
      <w:pPr>
        <w:pStyle w:val="PL"/>
      </w:pPr>
      <w:r>
        <w:t xml:space="preserve">              $ref: '#/components/schemas/TrendIndication'</w:t>
      </w:r>
    </w:p>
    <w:p w14:paraId="06D4A40A" w14:textId="77777777" w:rsidR="00623B86" w:rsidRDefault="00623B86" w:rsidP="00623B86">
      <w:pPr>
        <w:pStyle w:val="PL"/>
      </w:pPr>
      <w:r>
        <w:t xml:space="preserve">            thresholdInfo:</w:t>
      </w:r>
    </w:p>
    <w:p w14:paraId="26A5D067" w14:textId="77777777" w:rsidR="00623B86" w:rsidRDefault="00623B86" w:rsidP="00623B86">
      <w:pPr>
        <w:pStyle w:val="PL"/>
      </w:pPr>
      <w:r>
        <w:t xml:space="preserve">              $ref: '#/components/schemas/ThresholdInfo'</w:t>
      </w:r>
    </w:p>
    <w:p w14:paraId="4238BECF" w14:textId="77777777" w:rsidR="00623B86" w:rsidRDefault="00623B86" w:rsidP="00623B86">
      <w:pPr>
        <w:pStyle w:val="PL"/>
      </w:pPr>
      <w:r>
        <w:t xml:space="preserve">            correlatedNotifications:</w:t>
      </w:r>
    </w:p>
    <w:p w14:paraId="15FCD84E" w14:textId="77777777" w:rsidR="00623B86" w:rsidRDefault="00623B86" w:rsidP="00623B86">
      <w:pPr>
        <w:pStyle w:val="PL"/>
      </w:pPr>
      <w:r>
        <w:t xml:space="preserve">              $ref: '#/components/schemas/CorrelatedNotifications'</w:t>
      </w:r>
    </w:p>
    <w:p w14:paraId="2002D84B" w14:textId="77777777" w:rsidR="00623B86" w:rsidRDefault="00623B86" w:rsidP="00623B86">
      <w:pPr>
        <w:pStyle w:val="PL"/>
      </w:pPr>
      <w:r>
        <w:t xml:space="preserve">            stateChangeDefinition:</w:t>
      </w:r>
    </w:p>
    <w:p w14:paraId="28307250" w14:textId="77777777" w:rsidR="00623B86" w:rsidRDefault="00623B86" w:rsidP="00623B86">
      <w:pPr>
        <w:pStyle w:val="PL"/>
      </w:pPr>
      <w:r>
        <w:t xml:space="preserve">              $ref: 'TS28623_ComDefs.yaml#/components/schemas/AttributeValueChangeSet'</w:t>
      </w:r>
    </w:p>
    <w:p w14:paraId="659E4253" w14:textId="77777777" w:rsidR="00623B86" w:rsidRDefault="00623B86" w:rsidP="00623B86">
      <w:pPr>
        <w:pStyle w:val="PL"/>
      </w:pPr>
      <w:r>
        <w:t xml:space="preserve">            monitoredAttributes:</w:t>
      </w:r>
    </w:p>
    <w:p w14:paraId="03634D23" w14:textId="77777777" w:rsidR="00623B86" w:rsidRDefault="00623B86" w:rsidP="00623B86">
      <w:pPr>
        <w:pStyle w:val="PL"/>
      </w:pPr>
      <w:r>
        <w:t xml:space="preserve">              $ref: 'TS28623_ComDefs.yaml#/components/schemas/AttributeNameValuePairSet'</w:t>
      </w:r>
    </w:p>
    <w:p w14:paraId="1392E92C" w14:textId="77777777" w:rsidR="00623B86" w:rsidRDefault="00623B86" w:rsidP="00623B86">
      <w:pPr>
        <w:pStyle w:val="PL"/>
      </w:pPr>
      <w:r>
        <w:t xml:space="preserve">            proposedRepairActions:</w:t>
      </w:r>
    </w:p>
    <w:p w14:paraId="0607EBF8" w14:textId="77777777" w:rsidR="00623B86" w:rsidRDefault="00623B86" w:rsidP="00623B86">
      <w:pPr>
        <w:pStyle w:val="PL"/>
      </w:pPr>
      <w:r>
        <w:t xml:space="preserve">              type: string</w:t>
      </w:r>
    </w:p>
    <w:p w14:paraId="78F4384C" w14:textId="77777777" w:rsidR="00623B86" w:rsidRDefault="00623B86" w:rsidP="00623B86">
      <w:pPr>
        <w:pStyle w:val="PL"/>
      </w:pPr>
      <w:r>
        <w:t xml:space="preserve">            additionalText:</w:t>
      </w:r>
    </w:p>
    <w:p w14:paraId="4C20A615" w14:textId="77777777" w:rsidR="00623B86" w:rsidRDefault="00623B86" w:rsidP="00623B86">
      <w:pPr>
        <w:pStyle w:val="PL"/>
      </w:pPr>
      <w:r>
        <w:t xml:space="preserve">              type: string</w:t>
      </w:r>
    </w:p>
    <w:p w14:paraId="1B9051D1" w14:textId="77777777" w:rsidR="00623B86" w:rsidRDefault="00623B86" w:rsidP="00623B86">
      <w:pPr>
        <w:pStyle w:val="PL"/>
      </w:pPr>
      <w:r>
        <w:t xml:space="preserve">            additionalInformation:</w:t>
      </w:r>
    </w:p>
    <w:p w14:paraId="0A9F7EC5" w14:textId="77777777" w:rsidR="00623B86" w:rsidRDefault="00623B86" w:rsidP="00623B86">
      <w:pPr>
        <w:pStyle w:val="PL"/>
      </w:pPr>
      <w:r>
        <w:t xml:space="preserve">              $ref: 'TS28623_ComDefs.yaml#/components/schemas/AttributeNameValuePairSet'</w:t>
      </w:r>
    </w:p>
    <w:p w14:paraId="23CEF5C1" w14:textId="77777777" w:rsidR="00623B86" w:rsidRDefault="00623B86" w:rsidP="00623B86">
      <w:pPr>
        <w:pStyle w:val="PL"/>
      </w:pPr>
      <w:r>
        <w:t xml:space="preserve">            rootCauseIndicator:</w:t>
      </w:r>
    </w:p>
    <w:p w14:paraId="55B6AAB4" w14:textId="77777777" w:rsidR="00623B86" w:rsidRDefault="00623B86" w:rsidP="00623B86">
      <w:pPr>
        <w:pStyle w:val="PL"/>
      </w:pPr>
      <w:r>
        <w:t xml:space="preserve">              type: boolean</w:t>
      </w:r>
    </w:p>
    <w:p w14:paraId="5BBFA111" w14:textId="77777777" w:rsidR="00623B86" w:rsidRDefault="00623B86" w:rsidP="00623B86">
      <w:pPr>
        <w:pStyle w:val="PL"/>
      </w:pPr>
      <w:r>
        <w:t xml:space="preserve">    NotifyNewSecAlarm:</w:t>
      </w:r>
    </w:p>
    <w:p w14:paraId="6192F5AC" w14:textId="77777777" w:rsidR="00623B86" w:rsidRDefault="00623B86" w:rsidP="00623B86">
      <w:pPr>
        <w:pStyle w:val="PL"/>
      </w:pPr>
      <w:r>
        <w:t xml:space="preserve">      allOf:</w:t>
      </w:r>
    </w:p>
    <w:p w14:paraId="5DE7A1EC" w14:textId="77777777" w:rsidR="00623B86" w:rsidRDefault="00623B86" w:rsidP="00623B86">
      <w:pPr>
        <w:pStyle w:val="PL"/>
      </w:pPr>
      <w:r>
        <w:t xml:space="preserve">        - $ref: 'TS28623_ComDefs.yaml#/components/schemas/NotificationHeader'</w:t>
      </w:r>
    </w:p>
    <w:p w14:paraId="1A3BBDCB" w14:textId="77777777" w:rsidR="00623B86" w:rsidRDefault="00623B86" w:rsidP="00623B86">
      <w:pPr>
        <w:pStyle w:val="PL"/>
      </w:pPr>
      <w:r>
        <w:t xml:space="preserve">        - type: object</w:t>
      </w:r>
    </w:p>
    <w:p w14:paraId="00ECCD2C" w14:textId="77777777" w:rsidR="00623B86" w:rsidRDefault="00623B86" w:rsidP="00623B86">
      <w:pPr>
        <w:pStyle w:val="PL"/>
      </w:pPr>
      <w:r>
        <w:t xml:space="preserve">          required:</w:t>
      </w:r>
    </w:p>
    <w:p w14:paraId="1787BBD9" w14:textId="77777777" w:rsidR="00623B86" w:rsidRDefault="00623B86" w:rsidP="00623B86">
      <w:pPr>
        <w:pStyle w:val="PL"/>
      </w:pPr>
      <w:r>
        <w:t xml:space="preserve">            - alarmId</w:t>
      </w:r>
    </w:p>
    <w:p w14:paraId="4D3E236A" w14:textId="77777777" w:rsidR="00623B86" w:rsidRDefault="00623B86" w:rsidP="00623B86">
      <w:pPr>
        <w:pStyle w:val="PL"/>
      </w:pPr>
      <w:r>
        <w:t xml:space="preserve">            - alarmType</w:t>
      </w:r>
    </w:p>
    <w:p w14:paraId="63E16598" w14:textId="77777777" w:rsidR="00623B86" w:rsidRDefault="00623B86" w:rsidP="00623B86">
      <w:pPr>
        <w:pStyle w:val="PL"/>
      </w:pPr>
      <w:r>
        <w:t xml:space="preserve">            - probableCause</w:t>
      </w:r>
    </w:p>
    <w:p w14:paraId="590376B2" w14:textId="77777777" w:rsidR="00623B86" w:rsidRDefault="00623B86" w:rsidP="00623B86">
      <w:pPr>
        <w:pStyle w:val="PL"/>
      </w:pPr>
      <w:r>
        <w:t xml:space="preserve">            - perceivedSeverity</w:t>
      </w:r>
    </w:p>
    <w:p w14:paraId="74ED7BE1" w14:textId="77777777" w:rsidR="00623B86" w:rsidRDefault="00623B86" w:rsidP="00623B86">
      <w:pPr>
        <w:pStyle w:val="PL"/>
      </w:pPr>
      <w:r>
        <w:t xml:space="preserve">            - serviceUser</w:t>
      </w:r>
    </w:p>
    <w:p w14:paraId="55B6522F" w14:textId="77777777" w:rsidR="00623B86" w:rsidRDefault="00623B86" w:rsidP="00623B86">
      <w:pPr>
        <w:pStyle w:val="PL"/>
      </w:pPr>
      <w:r>
        <w:t xml:space="preserve">            - serviceProvider</w:t>
      </w:r>
    </w:p>
    <w:p w14:paraId="4E7BC132" w14:textId="77777777" w:rsidR="00623B86" w:rsidRDefault="00623B86" w:rsidP="00623B86">
      <w:pPr>
        <w:pStyle w:val="PL"/>
      </w:pPr>
      <w:r>
        <w:t xml:space="preserve">            - securityAlarmDetector </w:t>
      </w:r>
    </w:p>
    <w:p w14:paraId="7CAF791F" w14:textId="77777777" w:rsidR="00623B86" w:rsidRDefault="00623B86" w:rsidP="00623B86">
      <w:pPr>
        <w:pStyle w:val="PL"/>
      </w:pPr>
      <w:r>
        <w:t xml:space="preserve">          properties:</w:t>
      </w:r>
    </w:p>
    <w:p w14:paraId="72C691EB" w14:textId="77777777" w:rsidR="00623B86" w:rsidRDefault="00623B86" w:rsidP="00623B86">
      <w:pPr>
        <w:pStyle w:val="PL"/>
      </w:pPr>
      <w:r>
        <w:t xml:space="preserve">            alarmId:</w:t>
      </w:r>
    </w:p>
    <w:p w14:paraId="46D8E7B8" w14:textId="77777777" w:rsidR="00623B86" w:rsidRDefault="00623B86" w:rsidP="00623B86">
      <w:pPr>
        <w:pStyle w:val="PL"/>
      </w:pPr>
      <w:r>
        <w:t xml:space="preserve">              $ref: '#/components/schemas/AlarmId'</w:t>
      </w:r>
    </w:p>
    <w:p w14:paraId="0A3E67B9" w14:textId="77777777" w:rsidR="00623B86" w:rsidRDefault="00623B86" w:rsidP="00623B86">
      <w:pPr>
        <w:pStyle w:val="PL"/>
      </w:pPr>
      <w:r>
        <w:t xml:space="preserve">            alarmType:</w:t>
      </w:r>
    </w:p>
    <w:p w14:paraId="171DCA93" w14:textId="77777777" w:rsidR="00623B86" w:rsidRDefault="00623B86" w:rsidP="00623B86">
      <w:pPr>
        <w:pStyle w:val="PL"/>
      </w:pPr>
      <w:r>
        <w:t xml:space="preserve">              $ref: '#/components/schemas/AlarmType'</w:t>
      </w:r>
    </w:p>
    <w:p w14:paraId="6CF11CE0" w14:textId="77777777" w:rsidR="00623B86" w:rsidRDefault="00623B86" w:rsidP="00623B86">
      <w:pPr>
        <w:pStyle w:val="PL"/>
      </w:pPr>
      <w:r>
        <w:t xml:space="preserve">            probableCause:</w:t>
      </w:r>
    </w:p>
    <w:p w14:paraId="78EDB568" w14:textId="77777777" w:rsidR="00623B86" w:rsidRDefault="00623B86" w:rsidP="00623B86">
      <w:pPr>
        <w:pStyle w:val="PL"/>
      </w:pPr>
      <w:r>
        <w:t xml:space="preserve">              $ref: '#/components/schemas/ProbableCause'</w:t>
      </w:r>
    </w:p>
    <w:p w14:paraId="525556AF" w14:textId="77777777" w:rsidR="00623B86" w:rsidRDefault="00623B86" w:rsidP="00623B86">
      <w:pPr>
        <w:pStyle w:val="PL"/>
      </w:pPr>
      <w:r>
        <w:t xml:space="preserve">            perceivedSeverity:</w:t>
      </w:r>
    </w:p>
    <w:p w14:paraId="2EEB53D0" w14:textId="77777777" w:rsidR="00623B86" w:rsidRDefault="00623B86" w:rsidP="00623B86">
      <w:pPr>
        <w:pStyle w:val="PL"/>
      </w:pPr>
      <w:r>
        <w:t xml:space="preserve">              $ref: '#/components/schemas/PerceivedSeverity'</w:t>
      </w:r>
    </w:p>
    <w:p w14:paraId="14FB1D0B" w14:textId="77777777" w:rsidR="00623B86" w:rsidRDefault="00623B86" w:rsidP="00623B86">
      <w:pPr>
        <w:pStyle w:val="PL"/>
      </w:pPr>
      <w:r>
        <w:t xml:space="preserve">            correlatedNotifications:</w:t>
      </w:r>
    </w:p>
    <w:p w14:paraId="0095F79B" w14:textId="77777777" w:rsidR="00623B86" w:rsidRDefault="00623B86" w:rsidP="00623B86">
      <w:pPr>
        <w:pStyle w:val="PL"/>
      </w:pPr>
      <w:r>
        <w:t xml:space="preserve">              $ref: '#/components/schemas/CorrelatedNotifications'</w:t>
      </w:r>
    </w:p>
    <w:p w14:paraId="1448A929" w14:textId="77777777" w:rsidR="00623B86" w:rsidRDefault="00623B86" w:rsidP="00623B86">
      <w:pPr>
        <w:pStyle w:val="PL"/>
      </w:pPr>
      <w:r>
        <w:t xml:space="preserve">            additionalText:</w:t>
      </w:r>
    </w:p>
    <w:p w14:paraId="428E580C" w14:textId="77777777" w:rsidR="00623B86" w:rsidRDefault="00623B86" w:rsidP="00623B86">
      <w:pPr>
        <w:pStyle w:val="PL"/>
      </w:pPr>
      <w:r>
        <w:t xml:space="preserve">              type: string</w:t>
      </w:r>
    </w:p>
    <w:p w14:paraId="69D494A5" w14:textId="77777777" w:rsidR="00623B86" w:rsidRDefault="00623B86" w:rsidP="00623B86">
      <w:pPr>
        <w:pStyle w:val="PL"/>
      </w:pPr>
      <w:r>
        <w:t xml:space="preserve">            additionalInformation:</w:t>
      </w:r>
    </w:p>
    <w:p w14:paraId="1B575CA7" w14:textId="77777777" w:rsidR="00623B86" w:rsidRDefault="00623B86" w:rsidP="00623B86">
      <w:pPr>
        <w:pStyle w:val="PL"/>
      </w:pPr>
      <w:r>
        <w:t xml:space="preserve">              $ref: 'TS28623_ComDefs.yaml#/components/schemas/AttributeNameValuePairSet'</w:t>
      </w:r>
    </w:p>
    <w:p w14:paraId="018A3CED" w14:textId="77777777" w:rsidR="00623B86" w:rsidRDefault="00623B86" w:rsidP="00623B86">
      <w:pPr>
        <w:pStyle w:val="PL"/>
      </w:pPr>
      <w:r>
        <w:t xml:space="preserve">            rootCauseIndicator:</w:t>
      </w:r>
    </w:p>
    <w:p w14:paraId="2F5003CD" w14:textId="77777777" w:rsidR="00623B86" w:rsidRDefault="00623B86" w:rsidP="00623B86">
      <w:pPr>
        <w:pStyle w:val="PL"/>
      </w:pPr>
      <w:r>
        <w:t xml:space="preserve">              type: boolean</w:t>
      </w:r>
    </w:p>
    <w:p w14:paraId="2BAE8FB0" w14:textId="77777777" w:rsidR="00623B86" w:rsidRDefault="00623B86" w:rsidP="00623B86">
      <w:pPr>
        <w:pStyle w:val="PL"/>
      </w:pPr>
      <w:r>
        <w:t xml:space="preserve">            serviceUser:</w:t>
      </w:r>
    </w:p>
    <w:p w14:paraId="62CB2B77" w14:textId="77777777" w:rsidR="00623B86" w:rsidRDefault="00623B86" w:rsidP="00623B86">
      <w:pPr>
        <w:pStyle w:val="PL"/>
      </w:pPr>
      <w:r>
        <w:t xml:space="preserve">              type: string</w:t>
      </w:r>
    </w:p>
    <w:p w14:paraId="274F523B" w14:textId="77777777" w:rsidR="00623B86" w:rsidRDefault="00623B86" w:rsidP="00623B86">
      <w:pPr>
        <w:pStyle w:val="PL"/>
      </w:pPr>
      <w:r>
        <w:t xml:space="preserve">            serviceProvider:</w:t>
      </w:r>
    </w:p>
    <w:p w14:paraId="29126313" w14:textId="77777777" w:rsidR="00623B86" w:rsidRDefault="00623B86" w:rsidP="00623B86">
      <w:pPr>
        <w:pStyle w:val="PL"/>
      </w:pPr>
      <w:r>
        <w:t xml:space="preserve">              type: string</w:t>
      </w:r>
    </w:p>
    <w:p w14:paraId="416F87E0" w14:textId="77777777" w:rsidR="00623B86" w:rsidRDefault="00623B86" w:rsidP="00623B86">
      <w:pPr>
        <w:pStyle w:val="PL"/>
      </w:pPr>
      <w:r>
        <w:t xml:space="preserve">            securityAlarmDetector:</w:t>
      </w:r>
    </w:p>
    <w:p w14:paraId="6EBC6A26" w14:textId="77777777" w:rsidR="00623B86" w:rsidRDefault="00623B86" w:rsidP="00623B86">
      <w:pPr>
        <w:pStyle w:val="PL"/>
      </w:pPr>
      <w:r>
        <w:t xml:space="preserve">              type: string</w:t>
      </w:r>
    </w:p>
    <w:p w14:paraId="4D412279" w14:textId="77777777" w:rsidR="00623B86" w:rsidRDefault="00623B86" w:rsidP="00623B86">
      <w:pPr>
        <w:pStyle w:val="PL"/>
      </w:pPr>
      <w:r>
        <w:t xml:space="preserve">    NotifyClearedAlarm:</w:t>
      </w:r>
    </w:p>
    <w:p w14:paraId="56D460BC" w14:textId="77777777" w:rsidR="00623B86" w:rsidRDefault="00623B86" w:rsidP="00623B86">
      <w:pPr>
        <w:pStyle w:val="PL"/>
      </w:pPr>
      <w:r>
        <w:t xml:space="preserve">      allOf:</w:t>
      </w:r>
    </w:p>
    <w:p w14:paraId="2C8FF1E7" w14:textId="77777777" w:rsidR="00623B86" w:rsidRDefault="00623B86" w:rsidP="00623B86">
      <w:pPr>
        <w:pStyle w:val="PL"/>
      </w:pPr>
      <w:r>
        <w:t xml:space="preserve">        - $ref: 'TS28623_ComDefs.yaml#/components/schemas/NotificationHeader'</w:t>
      </w:r>
    </w:p>
    <w:p w14:paraId="293FEA16" w14:textId="77777777" w:rsidR="00623B86" w:rsidRDefault="00623B86" w:rsidP="00623B86">
      <w:pPr>
        <w:pStyle w:val="PL"/>
      </w:pPr>
      <w:r>
        <w:t xml:space="preserve">        - type: object</w:t>
      </w:r>
    </w:p>
    <w:p w14:paraId="14040631" w14:textId="77777777" w:rsidR="00623B86" w:rsidRDefault="00623B86" w:rsidP="00623B86">
      <w:pPr>
        <w:pStyle w:val="PL"/>
      </w:pPr>
      <w:r>
        <w:t xml:space="preserve">          required:</w:t>
      </w:r>
    </w:p>
    <w:p w14:paraId="796E421D" w14:textId="77777777" w:rsidR="00623B86" w:rsidRDefault="00623B86" w:rsidP="00623B86">
      <w:pPr>
        <w:pStyle w:val="PL"/>
      </w:pPr>
      <w:r>
        <w:t xml:space="preserve">            - alarmId</w:t>
      </w:r>
    </w:p>
    <w:p w14:paraId="15EB5B35" w14:textId="77777777" w:rsidR="00623B86" w:rsidRDefault="00623B86" w:rsidP="00623B86">
      <w:pPr>
        <w:pStyle w:val="PL"/>
      </w:pPr>
      <w:r>
        <w:t xml:space="preserve">            - alarmType</w:t>
      </w:r>
    </w:p>
    <w:p w14:paraId="0116BFB9" w14:textId="77777777" w:rsidR="00623B86" w:rsidRDefault="00623B86" w:rsidP="00623B86">
      <w:pPr>
        <w:pStyle w:val="PL"/>
      </w:pPr>
      <w:r>
        <w:t xml:space="preserve">            - probableCause</w:t>
      </w:r>
    </w:p>
    <w:p w14:paraId="60C5C9E9" w14:textId="77777777" w:rsidR="00623B86" w:rsidRDefault="00623B86" w:rsidP="00623B86">
      <w:pPr>
        <w:pStyle w:val="PL"/>
      </w:pPr>
      <w:r>
        <w:t xml:space="preserve">            - perceivedSeverity</w:t>
      </w:r>
    </w:p>
    <w:p w14:paraId="1EDFE835" w14:textId="77777777" w:rsidR="00623B86" w:rsidRDefault="00623B86" w:rsidP="00623B86">
      <w:pPr>
        <w:pStyle w:val="PL"/>
      </w:pPr>
      <w:r>
        <w:t xml:space="preserve">          properties:</w:t>
      </w:r>
    </w:p>
    <w:p w14:paraId="0EDC022A" w14:textId="77777777" w:rsidR="00623B86" w:rsidRDefault="00623B86" w:rsidP="00623B86">
      <w:pPr>
        <w:pStyle w:val="PL"/>
      </w:pPr>
      <w:r>
        <w:t xml:space="preserve">            alarmId:</w:t>
      </w:r>
    </w:p>
    <w:p w14:paraId="294BAE9F" w14:textId="77777777" w:rsidR="00623B86" w:rsidRDefault="00623B86" w:rsidP="00623B86">
      <w:pPr>
        <w:pStyle w:val="PL"/>
      </w:pPr>
      <w:r>
        <w:t xml:space="preserve">              $ref: '#/components/schemas/AlarmId'</w:t>
      </w:r>
    </w:p>
    <w:p w14:paraId="5776C76D" w14:textId="77777777" w:rsidR="00623B86" w:rsidRDefault="00623B86" w:rsidP="00623B86">
      <w:pPr>
        <w:pStyle w:val="PL"/>
      </w:pPr>
      <w:r>
        <w:t xml:space="preserve">            alarmType:</w:t>
      </w:r>
    </w:p>
    <w:p w14:paraId="02CD8D3F" w14:textId="77777777" w:rsidR="00623B86" w:rsidRDefault="00623B86" w:rsidP="00623B86">
      <w:pPr>
        <w:pStyle w:val="PL"/>
      </w:pPr>
      <w:r>
        <w:t xml:space="preserve">              $ref: '#/components/schemas/AlarmType'</w:t>
      </w:r>
    </w:p>
    <w:p w14:paraId="22B06BE7" w14:textId="77777777" w:rsidR="00623B86" w:rsidRDefault="00623B86" w:rsidP="00623B86">
      <w:pPr>
        <w:pStyle w:val="PL"/>
      </w:pPr>
      <w:r>
        <w:t xml:space="preserve">            probableCause:</w:t>
      </w:r>
    </w:p>
    <w:p w14:paraId="6528315E" w14:textId="77777777" w:rsidR="00623B86" w:rsidRDefault="00623B86" w:rsidP="00623B86">
      <w:pPr>
        <w:pStyle w:val="PL"/>
      </w:pPr>
      <w:r>
        <w:t xml:space="preserve">              $ref: '#/components/schemas/ProbableCause'</w:t>
      </w:r>
    </w:p>
    <w:p w14:paraId="51FAD9AF" w14:textId="77777777" w:rsidR="00623B86" w:rsidRDefault="00623B86" w:rsidP="00623B86">
      <w:pPr>
        <w:pStyle w:val="PL"/>
      </w:pPr>
      <w:r>
        <w:t xml:space="preserve">            perceivedSeverity:</w:t>
      </w:r>
    </w:p>
    <w:p w14:paraId="1F7DF60D" w14:textId="77777777" w:rsidR="00623B86" w:rsidRDefault="00623B86" w:rsidP="00623B86">
      <w:pPr>
        <w:pStyle w:val="PL"/>
      </w:pPr>
      <w:r>
        <w:t xml:space="preserve">              $ref: '#/components/schemas/PerceivedSeverity'</w:t>
      </w:r>
    </w:p>
    <w:p w14:paraId="3E5524A5" w14:textId="77777777" w:rsidR="00623B86" w:rsidRDefault="00623B86" w:rsidP="00623B86">
      <w:pPr>
        <w:pStyle w:val="PL"/>
      </w:pPr>
      <w:r>
        <w:t xml:space="preserve">            correlatedNotifications:</w:t>
      </w:r>
    </w:p>
    <w:p w14:paraId="636B9233" w14:textId="77777777" w:rsidR="00623B86" w:rsidRDefault="00623B86" w:rsidP="00623B86">
      <w:pPr>
        <w:pStyle w:val="PL"/>
      </w:pPr>
      <w:r>
        <w:t xml:space="preserve">              $ref: '#/components/schemas/CorrelatedNotifications'</w:t>
      </w:r>
    </w:p>
    <w:p w14:paraId="30D49A93" w14:textId="77777777" w:rsidR="00623B86" w:rsidRDefault="00623B86" w:rsidP="00623B86">
      <w:pPr>
        <w:pStyle w:val="PL"/>
      </w:pPr>
      <w:r>
        <w:t xml:space="preserve">            clearUserId:</w:t>
      </w:r>
    </w:p>
    <w:p w14:paraId="673AD064" w14:textId="77777777" w:rsidR="00623B86" w:rsidRDefault="00623B86" w:rsidP="00623B86">
      <w:pPr>
        <w:pStyle w:val="PL"/>
      </w:pPr>
      <w:r>
        <w:t xml:space="preserve">              type: string</w:t>
      </w:r>
    </w:p>
    <w:p w14:paraId="5659881C" w14:textId="77777777" w:rsidR="00623B86" w:rsidRDefault="00623B86" w:rsidP="00623B86">
      <w:pPr>
        <w:pStyle w:val="PL"/>
      </w:pPr>
      <w:r>
        <w:t xml:space="preserve">            clearSystemId:</w:t>
      </w:r>
    </w:p>
    <w:p w14:paraId="43C776B5" w14:textId="77777777" w:rsidR="00623B86" w:rsidRDefault="00623B86" w:rsidP="00623B86">
      <w:pPr>
        <w:pStyle w:val="PL"/>
      </w:pPr>
      <w:r>
        <w:t xml:space="preserve">              type: string</w:t>
      </w:r>
    </w:p>
    <w:p w14:paraId="5621E41B" w14:textId="77777777" w:rsidR="00623B86" w:rsidRDefault="00623B86" w:rsidP="00623B86">
      <w:pPr>
        <w:pStyle w:val="PL"/>
      </w:pPr>
      <w:r>
        <w:t xml:space="preserve">    NotifyChangedAlarm:</w:t>
      </w:r>
    </w:p>
    <w:p w14:paraId="6D38BE4A" w14:textId="77777777" w:rsidR="00623B86" w:rsidRDefault="00623B86" w:rsidP="00623B86">
      <w:pPr>
        <w:pStyle w:val="PL"/>
      </w:pPr>
      <w:r>
        <w:t xml:space="preserve">      allOf:</w:t>
      </w:r>
    </w:p>
    <w:p w14:paraId="34E91EF6" w14:textId="77777777" w:rsidR="00623B86" w:rsidRDefault="00623B86" w:rsidP="00623B86">
      <w:pPr>
        <w:pStyle w:val="PL"/>
      </w:pPr>
      <w:r>
        <w:t xml:space="preserve">        - $ref: 'TS28623_ComDefs.yaml#/components/schemas/NotificationHeader'</w:t>
      </w:r>
    </w:p>
    <w:p w14:paraId="6E55836E" w14:textId="77777777" w:rsidR="00623B86" w:rsidRDefault="00623B86" w:rsidP="00623B86">
      <w:pPr>
        <w:pStyle w:val="PL"/>
      </w:pPr>
      <w:r>
        <w:t xml:space="preserve">        - type: object</w:t>
      </w:r>
    </w:p>
    <w:p w14:paraId="619FF86A" w14:textId="77777777" w:rsidR="00623B86" w:rsidRDefault="00623B86" w:rsidP="00623B86">
      <w:pPr>
        <w:pStyle w:val="PL"/>
      </w:pPr>
      <w:r>
        <w:t xml:space="preserve">          required:</w:t>
      </w:r>
    </w:p>
    <w:p w14:paraId="5109D240" w14:textId="77777777" w:rsidR="00623B86" w:rsidRDefault="00623B86" w:rsidP="00623B86">
      <w:pPr>
        <w:pStyle w:val="PL"/>
      </w:pPr>
      <w:r>
        <w:t xml:space="preserve">            - alarmId</w:t>
      </w:r>
    </w:p>
    <w:p w14:paraId="00D3AFA1" w14:textId="77777777" w:rsidR="00623B86" w:rsidRDefault="00623B86" w:rsidP="00623B86">
      <w:pPr>
        <w:pStyle w:val="PL"/>
      </w:pPr>
      <w:r>
        <w:t xml:space="preserve">            - alarmType</w:t>
      </w:r>
    </w:p>
    <w:p w14:paraId="540566D0" w14:textId="77777777" w:rsidR="00623B86" w:rsidRDefault="00623B86" w:rsidP="00623B86">
      <w:pPr>
        <w:pStyle w:val="PL"/>
      </w:pPr>
      <w:r>
        <w:t xml:space="preserve">            - probableCause</w:t>
      </w:r>
    </w:p>
    <w:p w14:paraId="6E4623A9" w14:textId="77777777" w:rsidR="00623B86" w:rsidRDefault="00623B86" w:rsidP="00623B86">
      <w:pPr>
        <w:pStyle w:val="PL"/>
      </w:pPr>
      <w:r>
        <w:t xml:space="preserve">            - perceivedSeverity</w:t>
      </w:r>
    </w:p>
    <w:p w14:paraId="13D2F77E" w14:textId="77777777" w:rsidR="00623B86" w:rsidRDefault="00623B86" w:rsidP="00623B86">
      <w:pPr>
        <w:pStyle w:val="PL"/>
      </w:pPr>
      <w:r>
        <w:t xml:space="preserve">          properties:</w:t>
      </w:r>
    </w:p>
    <w:p w14:paraId="1F6D623C" w14:textId="77777777" w:rsidR="00623B86" w:rsidRDefault="00623B86" w:rsidP="00623B86">
      <w:pPr>
        <w:pStyle w:val="PL"/>
      </w:pPr>
      <w:r>
        <w:t xml:space="preserve">            alarmId:</w:t>
      </w:r>
    </w:p>
    <w:p w14:paraId="425E59E2" w14:textId="77777777" w:rsidR="00623B86" w:rsidRDefault="00623B86" w:rsidP="00623B86">
      <w:pPr>
        <w:pStyle w:val="PL"/>
      </w:pPr>
      <w:r>
        <w:t xml:space="preserve">              $ref: '#/components/schemas/AlarmId'</w:t>
      </w:r>
    </w:p>
    <w:p w14:paraId="38AB14E2" w14:textId="77777777" w:rsidR="00623B86" w:rsidRDefault="00623B86" w:rsidP="00623B86">
      <w:pPr>
        <w:pStyle w:val="PL"/>
      </w:pPr>
      <w:r>
        <w:t xml:space="preserve">            alarmType:</w:t>
      </w:r>
    </w:p>
    <w:p w14:paraId="164CFD84" w14:textId="77777777" w:rsidR="00623B86" w:rsidRDefault="00623B86" w:rsidP="00623B86">
      <w:pPr>
        <w:pStyle w:val="PL"/>
      </w:pPr>
      <w:r>
        <w:t xml:space="preserve">              $ref: '#/components/schemas/AlarmType'</w:t>
      </w:r>
    </w:p>
    <w:p w14:paraId="22A67B82" w14:textId="77777777" w:rsidR="00623B86" w:rsidRDefault="00623B86" w:rsidP="00623B86">
      <w:pPr>
        <w:pStyle w:val="PL"/>
      </w:pPr>
      <w:r>
        <w:t xml:space="preserve">            probableCause:</w:t>
      </w:r>
    </w:p>
    <w:p w14:paraId="67DCF9CC" w14:textId="77777777" w:rsidR="00623B86" w:rsidRDefault="00623B86" w:rsidP="00623B86">
      <w:pPr>
        <w:pStyle w:val="PL"/>
      </w:pPr>
      <w:r>
        <w:t xml:space="preserve">              $ref: '#/components/schemas/ProbableCause'</w:t>
      </w:r>
    </w:p>
    <w:p w14:paraId="23680391" w14:textId="77777777" w:rsidR="00623B86" w:rsidRDefault="00623B86" w:rsidP="00623B86">
      <w:pPr>
        <w:pStyle w:val="PL"/>
      </w:pPr>
      <w:r>
        <w:t xml:space="preserve">            perceivedSeverity:</w:t>
      </w:r>
    </w:p>
    <w:p w14:paraId="685DA033" w14:textId="77777777" w:rsidR="00623B86" w:rsidRDefault="00623B86" w:rsidP="00623B86">
      <w:pPr>
        <w:pStyle w:val="PL"/>
      </w:pPr>
      <w:r>
        <w:t xml:space="preserve">              $ref: '#/components/schemas/PerceivedSeverity'</w:t>
      </w:r>
    </w:p>
    <w:p w14:paraId="6AD7AC27" w14:textId="77777777" w:rsidR="00623B86" w:rsidRDefault="00623B86" w:rsidP="00623B86">
      <w:pPr>
        <w:pStyle w:val="PL"/>
      </w:pPr>
      <w:r>
        <w:t xml:space="preserve">    NotifyChangedAlarmGeneral:</w:t>
      </w:r>
    </w:p>
    <w:p w14:paraId="6EF43606" w14:textId="77777777" w:rsidR="00623B86" w:rsidRDefault="00623B86" w:rsidP="00623B86">
      <w:pPr>
        <w:pStyle w:val="PL"/>
      </w:pPr>
      <w:r>
        <w:t xml:space="preserve">      allOf:</w:t>
      </w:r>
    </w:p>
    <w:p w14:paraId="29C966B6" w14:textId="77777777" w:rsidR="00623B86" w:rsidRDefault="00623B86" w:rsidP="00623B86">
      <w:pPr>
        <w:pStyle w:val="PL"/>
      </w:pPr>
      <w:r>
        <w:t xml:space="preserve">        - $ref: 'TS28623_ComDefs.yaml#/components/schemas/NotificationHeader'</w:t>
      </w:r>
    </w:p>
    <w:p w14:paraId="2E762890" w14:textId="77777777" w:rsidR="00623B86" w:rsidRDefault="00623B86" w:rsidP="00623B86">
      <w:pPr>
        <w:pStyle w:val="PL"/>
      </w:pPr>
      <w:r>
        <w:t xml:space="preserve">        - type: object</w:t>
      </w:r>
    </w:p>
    <w:p w14:paraId="05FEEAFE" w14:textId="77777777" w:rsidR="00623B86" w:rsidRDefault="00623B86" w:rsidP="00623B86">
      <w:pPr>
        <w:pStyle w:val="PL"/>
      </w:pPr>
      <w:r>
        <w:t xml:space="preserve">          required:</w:t>
      </w:r>
    </w:p>
    <w:p w14:paraId="1F89BB1D" w14:textId="77777777" w:rsidR="00623B86" w:rsidRDefault="00623B86" w:rsidP="00623B86">
      <w:pPr>
        <w:pStyle w:val="PL"/>
      </w:pPr>
      <w:r>
        <w:t xml:space="preserve">            - alarmId</w:t>
      </w:r>
    </w:p>
    <w:p w14:paraId="01DBFACA" w14:textId="77777777" w:rsidR="00623B86" w:rsidRDefault="00623B86" w:rsidP="00623B86">
      <w:pPr>
        <w:pStyle w:val="PL"/>
      </w:pPr>
      <w:r>
        <w:t xml:space="preserve">            - alarmType</w:t>
      </w:r>
    </w:p>
    <w:p w14:paraId="648F5E23" w14:textId="77777777" w:rsidR="0021096A" w:rsidRPr="00D91D73" w:rsidRDefault="0021096A" w:rsidP="0021096A">
      <w:pPr>
        <w:pStyle w:val="PL"/>
        <w:rPr>
          <w:rFonts w:eastAsia="MS Mincho"/>
          <w:lang w:val="en-US"/>
        </w:rPr>
      </w:pPr>
      <w:r w:rsidRPr="00D91D73">
        <w:rPr>
          <w:rFonts w:eastAsia="MS Mincho"/>
          <w:lang w:val="en-US"/>
        </w:rPr>
        <w:t xml:space="preserve">            - probableCause</w:t>
      </w:r>
    </w:p>
    <w:p w14:paraId="6F30D426" w14:textId="77777777" w:rsidR="00623B86" w:rsidRDefault="00623B86" w:rsidP="00623B86">
      <w:pPr>
        <w:pStyle w:val="PL"/>
      </w:pPr>
      <w:r>
        <w:t xml:space="preserve">          properties:</w:t>
      </w:r>
    </w:p>
    <w:p w14:paraId="3F479B8F" w14:textId="77777777" w:rsidR="00623B86" w:rsidRPr="00131701" w:rsidRDefault="00623B86" w:rsidP="00623B86">
      <w:pPr>
        <w:pStyle w:val="PL"/>
        <w:rPr>
          <w:lang w:val="fr-FR"/>
        </w:rPr>
      </w:pPr>
      <w:r>
        <w:t xml:space="preserve">            </w:t>
      </w:r>
      <w:r w:rsidRPr="00131701">
        <w:rPr>
          <w:lang w:val="fr-FR"/>
        </w:rPr>
        <w:t>alarmId:</w:t>
      </w:r>
    </w:p>
    <w:p w14:paraId="3927A121" w14:textId="77777777" w:rsidR="00623B86" w:rsidRPr="00131701" w:rsidRDefault="00623B86" w:rsidP="00623B86">
      <w:pPr>
        <w:pStyle w:val="PL"/>
        <w:rPr>
          <w:lang w:val="fr-FR"/>
        </w:rPr>
      </w:pPr>
      <w:r w:rsidRPr="00131701">
        <w:rPr>
          <w:lang w:val="fr-FR"/>
        </w:rPr>
        <w:t xml:space="preserve">              $ref: '#/components/schemas/AlarmId'</w:t>
      </w:r>
    </w:p>
    <w:p w14:paraId="405D4335" w14:textId="77777777" w:rsidR="00623B86" w:rsidRDefault="00623B86" w:rsidP="00623B86">
      <w:pPr>
        <w:pStyle w:val="PL"/>
      </w:pPr>
      <w:r w:rsidRPr="00131701">
        <w:rPr>
          <w:lang w:val="fr-FR"/>
        </w:rPr>
        <w:t xml:space="preserve">            </w:t>
      </w:r>
      <w:r>
        <w:t>alarmType:</w:t>
      </w:r>
    </w:p>
    <w:p w14:paraId="54E82863" w14:textId="77777777" w:rsidR="00623B86" w:rsidRDefault="00623B86" w:rsidP="00623B86">
      <w:pPr>
        <w:pStyle w:val="PL"/>
      </w:pPr>
      <w:r>
        <w:t xml:space="preserve">              $ref: '#/components/schemas/AlarmType'</w:t>
      </w:r>
    </w:p>
    <w:p w14:paraId="69623986" w14:textId="77777777" w:rsidR="00623B86" w:rsidRDefault="00623B86" w:rsidP="00623B86">
      <w:pPr>
        <w:pStyle w:val="PL"/>
      </w:pPr>
      <w:r>
        <w:t xml:space="preserve">            probableCause:</w:t>
      </w:r>
    </w:p>
    <w:p w14:paraId="7845C888" w14:textId="77777777" w:rsidR="00623B86" w:rsidRDefault="00623B86" w:rsidP="00623B86">
      <w:pPr>
        <w:pStyle w:val="PL"/>
      </w:pPr>
      <w:r>
        <w:t xml:space="preserve">              $ref: '#/components/schemas/ProbableCause'</w:t>
      </w:r>
    </w:p>
    <w:p w14:paraId="282AF71A" w14:textId="77777777" w:rsidR="00623B86" w:rsidRDefault="00623B86" w:rsidP="00623B86">
      <w:pPr>
        <w:pStyle w:val="PL"/>
      </w:pPr>
      <w:r>
        <w:t xml:space="preserve">            specificProblem:</w:t>
      </w:r>
    </w:p>
    <w:p w14:paraId="1356774A" w14:textId="77777777" w:rsidR="00623B86" w:rsidRDefault="00623B86" w:rsidP="00623B86">
      <w:pPr>
        <w:pStyle w:val="PL"/>
      </w:pPr>
      <w:r>
        <w:t xml:space="preserve">              $ref: '#/components/schemas/SpecificProblem'</w:t>
      </w:r>
    </w:p>
    <w:p w14:paraId="772B195D" w14:textId="77777777" w:rsidR="00623B86" w:rsidRDefault="00623B86" w:rsidP="00623B86">
      <w:pPr>
        <w:pStyle w:val="PL"/>
      </w:pPr>
      <w:r>
        <w:t xml:space="preserve">            perceivedSeverity:</w:t>
      </w:r>
    </w:p>
    <w:p w14:paraId="4B78E990" w14:textId="77777777" w:rsidR="00623B86" w:rsidRDefault="00623B86" w:rsidP="00623B86">
      <w:pPr>
        <w:pStyle w:val="PL"/>
      </w:pPr>
      <w:r>
        <w:t xml:space="preserve">              $ref: '#/components/schemas/PerceivedSeverity'</w:t>
      </w:r>
    </w:p>
    <w:p w14:paraId="78A51EFD" w14:textId="77777777" w:rsidR="00623B86" w:rsidRDefault="00623B86" w:rsidP="00623B86">
      <w:pPr>
        <w:pStyle w:val="PL"/>
      </w:pPr>
      <w:r>
        <w:t xml:space="preserve">            correlatedNotifications:</w:t>
      </w:r>
    </w:p>
    <w:p w14:paraId="71A2BC67" w14:textId="77777777" w:rsidR="00623B86" w:rsidRDefault="00623B86" w:rsidP="00623B86">
      <w:pPr>
        <w:pStyle w:val="PL"/>
      </w:pPr>
      <w:r>
        <w:t xml:space="preserve">              $ref: '#/components/schemas/CorrelatedNotifications'</w:t>
      </w:r>
    </w:p>
    <w:p w14:paraId="0B22BC39" w14:textId="77777777" w:rsidR="00623B86" w:rsidRDefault="00623B86" w:rsidP="00623B86">
      <w:pPr>
        <w:pStyle w:val="PL"/>
      </w:pPr>
      <w:r>
        <w:t xml:space="preserve">            backedUpStatus:</w:t>
      </w:r>
    </w:p>
    <w:p w14:paraId="4E9B9379" w14:textId="77777777" w:rsidR="00623B86" w:rsidRDefault="00623B86" w:rsidP="00623B86">
      <w:pPr>
        <w:pStyle w:val="PL"/>
      </w:pPr>
      <w:r>
        <w:t xml:space="preserve">              type: boolean</w:t>
      </w:r>
    </w:p>
    <w:p w14:paraId="41756EB6" w14:textId="77777777" w:rsidR="00623B86" w:rsidRDefault="00623B86" w:rsidP="00623B86">
      <w:pPr>
        <w:pStyle w:val="PL"/>
      </w:pPr>
      <w:r>
        <w:t xml:space="preserve">            backUpObject:</w:t>
      </w:r>
    </w:p>
    <w:p w14:paraId="51250938" w14:textId="77777777" w:rsidR="00623B86" w:rsidRDefault="00623B86" w:rsidP="00623B86">
      <w:pPr>
        <w:pStyle w:val="PL"/>
      </w:pPr>
      <w:r>
        <w:t xml:space="preserve">              $ref: 'TS28623_ComDefs.yaml#/components/schemas/Dn'</w:t>
      </w:r>
    </w:p>
    <w:p w14:paraId="14DF7FAA" w14:textId="77777777" w:rsidR="00623B86" w:rsidRDefault="00623B86" w:rsidP="00623B86">
      <w:pPr>
        <w:pStyle w:val="PL"/>
      </w:pPr>
      <w:r>
        <w:t xml:space="preserve">            trendIndication:</w:t>
      </w:r>
    </w:p>
    <w:p w14:paraId="5D3159D3" w14:textId="77777777" w:rsidR="00623B86" w:rsidRDefault="00623B86" w:rsidP="00623B86">
      <w:pPr>
        <w:pStyle w:val="PL"/>
      </w:pPr>
      <w:r>
        <w:t xml:space="preserve">              $ref: '#/components/schemas/TrendIndication'</w:t>
      </w:r>
    </w:p>
    <w:p w14:paraId="494FCEEA" w14:textId="77777777" w:rsidR="00623B86" w:rsidRDefault="00623B86" w:rsidP="00623B86">
      <w:pPr>
        <w:pStyle w:val="PL"/>
      </w:pPr>
      <w:r>
        <w:t xml:space="preserve">            thresholdInfo:</w:t>
      </w:r>
    </w:p>
    <w:p w14:paraId="15C1C9FE" w14:textId="77777777" w:rsidR="00623B86" w:rsidRDefault="00623B86" w:rsidP="00623B86">
      <w:pPr>
        <w:pStyle w:val="PL"/>
      </w:pPr>
      <w:r>
        <w:t xml:space="preserve">              $ref: '#/components/schemas/ThresholdInfo'</w:t>
      </w:r>
    </w:p>
    <w:p w14:paraId="466EC6BA" w14:textId="77777777" w:rsidR="00623B86" w:rsidRDefault="00623B86" w:rsidP="00623B86">
      <w:pPr>
        <w:pStyle w:val="PL"/>
      </w:pPr>
      <w:r>
        <w:t xml:space="preserve">            stateChangeDefinition:</w:t>
      </w:r>
    </w:p>
    <w:p w14:paraId="22CAA2EA" w14:textId="77777777" w:rsidR="00623B86" w:rsidRDefault="00623B86" w:rsidP="00623B86">
      <w:pPr>
        <w:pStyle w:val="PL"/>
      </w:pPr>
      <w:r>
        <w:t xml:space="preserve">              $ref: 'TS28623_ComDefs.yaml#/components/schemas/AttributeValueChangeSet'</w:t>
      </w:r>
    </w:p>
    <w:p w14:paraId="52D8C093" w14:textId="77777777" w:rsidR="00623B86" w:rsidRDefault="00623B86" w:rsidP="00623B86">
      <w:pPr>
        <w:pStyle w:val="PL"/>
      </w:pPr>
      <w:r>
        <w:t xml:space="preserve">            monitoredAttributes:</w:t>
      </w:r>
    </w:p>
    <w:p w14:paraId="6060B1E0" w14:textId="77777777" w:rsidR="00623B86" w:rsidRDefault="00623B86" w:rsidP="00623B86">
      <w:pPr>
        <w:pStyle w:val="PL"/>
      </w:pPr>
      <w:r>
        <w:t xml:space="preserve">              $ref: 'TS28623_ComDefs.yaml#/components/schemas/AttributeNameValuePairSet'</w:t>
      </w:r>
    </w:p>
    <w:p w14:paraId="7894BC7B" w14:textId="77777777" w:rsidR="00623B86" w:rsidRDefault="00623B86" w:rsidP="00623B86">
      <w:pPr>
        <w:pStyle w:val="PL"/>
      </w:pPr>
      <w:r>
        <w:t xml:space="preserve">            proposedRepairActions:</w:t>
      </w:r>
    </w:p>
    <w:p w14:paraId="7D0FC047" w14:textId="77777777" w:rsidR="00623B86" w:rsidRDefault="00623B86" w:rsidP="00623B86">
      <w:pPr>
        <w:pStyle w:val="PL"/>
      </w:pPr>
      <w:r>
        <w:t xml:space="preserve">              type: string</w:t>
      </w:r>
    </w:p>
    <w:p w14:paraId="60505EE6" w14:textId="77777777" w:rsidR="00623B86" w:rsidRDefault="00623B86" w:rsidP="00623B86">
      <w:pPr>
        <w:pStyle w:val="PL"/>
      </w:pPr>
      <w:r>
        <w:t xml:space="preserve">            additionalText:</w:t>
      </w:r>
    </w:p>
    <w:p w14:paraId="0655882E" w14:textId="77777777" w:rsidR="00623B86" w:rsidRDefault="00623B86" w:rsidP="00623B86">
      <w:pPr>
        <w:pStyle w:val="PL"/>
      </w:pPr>
      <w:r>
        <w:t xml:space="preserve">              type: string</w:t>
      </w:r>
    </w:p>
    <w:p w14:paraId="1A561266" w14:textId="77777777" w:rsidR="00623B86" w:rsidRDefault="00623B86" w:rsidP="00623B86">
      <w:pPr>
        <w:pStyle w:val="PL"/>
      </w:pPr>
      <w:r>
        <w:t xml:space="preserve">            additionalInformation:</w:t>
      </w:r>
    </w:p>
    <w:p w14:paraId="730C83AE" w14:textId="77777777" w:rsidR="00623B86" w:rsidRDefault="00623B86" w:rsidP="00623B86">
      <w:pPr>
        <w:pStyle w:val="PL"/>
      </w:pPr>
      <w:r>
        <w:t xml:space="preserve">              $ref: 'TS28623_ComDefs.yaml#/components/schemas/AttributeNameValuePairSet'</w:t>
      </w:r>
    </w:p>
    <w:p w14:paraId="4224A5FE" w14:textId="77777777" w:rsidR="00623B86" w:rsidRDefault="00623B86" w:rsidP="00623B86">
      <w:pPr>
        <w:pStyle w:val="PL"/>
      </w:pPr>
      <w:r>
        <w:t xml:space="preserve">            rootCauseIndicator:</w:t>
      </w:r>
    </w:p>
    <w:p w14:paraId="1300DDD0" w14:textId="77777777" w:rsidR="00623B86" w:rsidRDefault="00623B86" w:rsidP="00623B86">
      <w:pPr>
        <w:pStyle w:val="PL"/>
      </w:pPr>
      <w:r>
        <w:t xml:space="preserve">              type: boolean</w:t>
      </w:r>
    </w:p>
    <w:p w14:paraId="234A348E" w14:textId="77777777" w:rsidR="00623B86" w:rsidRDefault="00623B86" w:rsidP="00623B86">
      <w:pPr>
        <w:pStyle w:val="PL"/>
      </w:pPr>
      <w:r>
        <w:t xml:space="preserve">            changedAlarmAttributes:</w:t>
      </w:r>
    </w:p>
    <w:p w14:paraId="70CEE3B4" w14:textId="77777777" w:rsidR="00623B86" w:rsidRDefault="00623B86" w:rsidP="00623B86">
      <w:pPr>
        <w:pStyle w:val="PL"/>
      </w:pPr>
      <w:r>
        <w:t xml:space="preserve">              $ref: 'TS28623_ComDefs.yaml#/components/schemas/AttributeNameValuePairSet'</w:t>
      </w:r>
    </w:p>
    <w:p w14:paraId="4C027277" w14:textId="77777777" w:rsidR="00623B86" w:rsidRDefault="00623B86" w:rsidP="00623B86">
      <w:pPr>
        <w:pStyle w:val="PL"/>
      </w:pPr>
      <w:r>
        <w:t xml:space="preserve">    NotifyChangedSecAlarmGeneral:</w:t>
      </w:r>
    </w:p>
    <w:p w14:paraId="14EE25A9" w14:textId="77777777" w:rsidR="00623B86" w:rsidRDefault="00623B86" w:rsidP="00623B86">
      <w:pPr>
        <w:pStyle w:val="PL"/>
      </w:pPr>
      <w:r>
        <w:t xml:space="preserve">      allOf:</w:t>
      </w:r>
    </w:p>
    <w:p w14:paraId="0F27837D" w14:textId="77777777" w:rsidR="00623B86" w:rsidRDefault="00623B86" w:rsidP="00623B86">
      <w:pPr>
        <w:pStyle w:val="PL"/>
      </w:pPr>
      <w:r>
        <w:t xml:space="preserve">        - $ref: 'TS28623_ComDefs.yaml#/components/schemas/NotificationHeader'</w:t>
      </w:r>
    </w:p>
    <w:p w14:paraId="79EC03A3" w14:textId="77777777" w:rsidR="00623B86" w:rsidRDefault="00623B86" w:rsidP="00623B86">
      <w:pPr>
        <w:pStyle w:val="PL"/>
      </w:pPr>
      <w:r>
        <w:t xml:space="preserve">        - type: object</w:t>
      </w:r>
    </w:p>
    <w:p w14:paraId="6E546B04" w14:textId="77777777" w:rsidR="00623B86" w:rsidRDefault="00623B86" w:rsidP="00623B86">
      <w:pPr>
        <w:pStyle w:val="PL"/>
      </w:pPr>
      <w:r>
        <w:t xml:space="preserve">          required:</w:t>
      </w:r>
    </w:p>
    <w:p w14:paraId="379A5A63" w14:textId="77777777" w:rsidR="00623B86" w:rsidRDefault="00623B86" w:rsidP="00623B86">
      <w:pPr>
        <w:pStyle w:val="PL"/>
      </w:pPr>
      <w:r>
        <w:t xml:space="preserve">            - alarmId</w:t>
      </w:r>
    </w:p>
    <w:p w14:paraId="378A4B07" w14:textId="77777777" w:rsidR="00623B86" w:rsidRDefault="00623B86" w:rsidP="00623B86">
      <w:pPr>
        <w:pStyle w:val="PL"/>
      </w:pPr>
      <w:r>
        <w:t xml:space="preserve">            - alarmType</w:t>
      </w:r>
    </w:p>
    <w:p w14:paraId="4F6D14D2" w14:textId="77777777" w:rsidR="00623B86" w:rsidRDefault="00623B86" w:rsidP="00623B86">
      <w:pPr>
        <w:pStyle w:val="PL"/>
      </w:pPr>
      <w:r>
        <w:t xml:space="preserve">            - serviceUser</w:t>
      </w:r>
    </w:p>
    <w:p w14:paraId="26C4AEDB" w14:textId="77777777" w:rsidR="00623B86" w:rsidRDefault="00623B86" w:rsidP="00623B86">
      <w:pPr>
        <w:pStyle w:val="PL"/>
      </w:pPr>
      <w:r>
        <w:t xml:space="preserve">            - serviceProvider</w:t>
      </w:r>
    </w:p>
    <w:p w14:paraId="6274D6FB" w14:textId="77777777" w:rsidR="00623B86" w:rsidRDefault="00623B86" w:rsidP="00623B86">
      <w:pPr>
        <w:pStyle w:val="PL"/>
      </w:pPr>
      <w:r>
        <w:t xml:space="preserve">            - securityAlarmDetector</w:t>
      </w:r>
    </w:p>
    <w:p w14:paraId="0438E9E6" w14:textId="77777777" w:rsidR="00B11EE5" w:rsidRPr="00D91D73" w:rsidRDefault="00B11EE5" w:rsidP="00B11EE5">
      <w:pPr>
        <w:pStyle w:val="PL"/>
        <w:rPr>
          <w:rFonts w:eastAsia="MS Mincho"/>
          <w:lang w:val="en-US"/>
        </w:rPr>
      </w:pPr>
      <w:r w:rsidRPr="00D91D73">
        <w:rPr>
          <w:rFonts w:eastAsia="MS Mincho"/>
          <w:lang w:val="en-US"/>
        </w:rPr>
        <w:t xml:space="preserve">            - probableCause</w:t>
      </w:r>
    </w:p>
    <w:p w14:paraId="376849B4" w14:textId="77777777" w:rsidR="00623B86" w:rsidRDefault="00623B86" w:rsidP="00623B86">
      <w:pPr>
        <w:pStyle w:val="PL"/>
      </w:pPr>
      <w:r>
        <w:t xml:space="preserve">          properties:</w:t>
      </w:r>
    </w:p>
    <w:p w14:paraId="36E05529" w14:textId="77777777" w:rsidR="00623B86" w:rsidRDefault="00623B86" w:rsidP="00623B86">
      <w:pPr>
        <w:pStyle w:val="PL"/>
      </w:pPr>
      <w:r>
        <w:t xml:space="preserve">            alarmId:</w:t>
      </w:r>
    </w:p>
    <w:p w14:paraId="572FC668" w14:textId="77777777" w:rsidR="00623B86" w:rsidRDefault="00623B86" w:rsidP="00623B86">
      <w:pPr>
        <w:pStyle w:val="PL"/>
      </w:pPr>
      <w:r>
        <w:t xml:space="preserve">              $ref: '#/components/schemas/AlarmId'</w:t>
      </w:r>
    </w:p>
    <w:p w14:paraId="5EDB6CAE" w14:textId="77777777" w:rsidR="00623B86" w:rsidRDefault="00623B86" w:rsidP="00623B86">
      <w:pPr>
        <w:pStyle w:val="PL"/>
      </w:pPr>
      <w:r>
        <w:t xml:space="preserve">            alarmType:</w:t>
      </w:r>
    </w:p>
    <w:p w14:paraId="22E53471" w14:textId="77777777" w:rsidR="00623B86" w:rsidRDefault="00623B86" w:rsidP="00623B86">
      <w:pPr>
        <w:pStyle w:val="PL"/>
      </w:pPr>
      <w:r>
        <w:t xml:space="preserve">              $ref: '#/components/schemas/AlarmType'</w:t>
      </w:r>
    </w:p>
    <w:p w14:paraId="4E1995BD" w14:textId="77777777" w:rsidR="00623B86" w:rsidRDefault="00623B86" w:rsidP="00623B86">
      <w:pPr>
        <w:pStyle w:val="PL"/>
      </w:pPr>
      <w:r>
        <w:t xml:space="preserve">            probableCause:</w:t>
      </w:r>
    </w:p>
    <w:p w14:paraId="46924076" w14:textId="77777777" w:rsidR="00623B86" w:rsidRDefault="00623B86" w:rsidP="00623B86">
      <w:pPr>
        <w:pStyle w:val="PL"/>
      </w:pPr>
      <w:r>
        <w:t xml:space="preserve">              $ref: '#/components/schemas/ProbableCause'</w:t>
      </w:r>
    </w:p>
    <w:p w14:paraId="73BFCFAC" w14:textId="77777777" w:rsidR="00623B86" w:rsidRDefault="00623B86" w:rsidP="00623B86">
      <w:pPr>
        <w:pStyle w:val="PL"/>
      </w:pPr>
      <w:r>
        <w:t xml:space="preserve">            perceivedSeverity:</w:t>
      </w:r>
    </w:p>
    <w:p w14:paraId="208EED67" w14:textId="77777777" w:rsidR="00623B86" w:rsidRDefault="00623B86" w:rsidP="00623B86">
      <w:pPr>
        <w:pStyle w:val="PL"/>
      </w:pPr>
      <w:r>
        <w:t xml:space="preserve">              $ref: '#/components/schemas/PerceivedSeverity'</w:t>
      </w:r>
    </w:p>
    <w:p w14:paraId="26363BE5" w14:textId="77777777" w:rsidR="00623B86" w:rsidRDefault="00623B86" w:rsidP="00623B86">
      <w:pPr>
        <w:pStyle w:val="PL"/>
      </w:pPr>
      <w:r>
        <w:t xml:space="preserve">            correlatedNotifications:</w:t>
      </w:r>
    </w:p>
    <w:p w14:paraId="09A491DE" w14:textId="77777777" w:rsidR="00623B86" w:rsidRDefault="00623B86" w:rsidP="00623B86">
      <w:pPr>
        <w:pStyle w:val="PL"/>
      </w:pPr>
      <w:r>
        <w:t xml:space="preserve">              $ref: '#/components/schemas/CorrelatedNotifications'</w:t>
      </w:r>
    </w:p>
    <w:p w14:paraId="097CA4AE" w14:textId="77777777" w:rsidR="00623B86" w:rsidRDefault="00623B86" w:rsidP="00623B86">
      <w:pPr>
        <w:pStyle w:val="PL"/>
      </w:pPr>
      <w:r>
        <w:t xml:space="preserve">            additionalText:</w:t>
      </w:r>
    </w:p>
    <w:p w14:paraId="0DC64F14" w14:textId="77777777" w:rsidR="00623B86" w:rsidRDefault="00623B86" w:rsidP="00623B86">
      <w:pPr>
        <w:pStyle w:val="PL"/>
      </w:pPr>
      <w:r>
        <w:t xml:space="preserve">              type: string</w:t>
      </w:r>
    </w:p>
    <w:p w14:paraId="0BD457A9" w14:textId="77777777" w:rsidR="00623B86" w:rsidRDefault="00623B86" w:rsidP="00623B86">
      <w:pPr>
        <w:pStyle w:val="PL"/>
      </w:pPr>
      <w:r>
        <w:t xml:space="preserve">            additionalInformation:</w:t>
      </w:r>
    </w:p>
    <w:p w14:paraId="6C339402" w14:textId="77777777" w:rsidR="00623B86" w:rsidRDefault="00623B86" w:rsidP="00623B86">
      <w:pPr>
        <w:pStyle w:val="PL"/>
      </w:pPr>
      <w:r>
        <w:t xml:space="preserve">              $ref: 'TS28623_ComDefs.yaml#/components/schemas/AttributeNameValuePairSet'</w:t>
      </w:r>
    </w:p>
    <w:p w14:paraId="11C1F19D" w14:textId="77777777" w:rsidR="00623B86" w:rsidRDefault="00623B86" w:rsidP="00623B86">
      <w:pPr>
        <w:pStyle w:val="PL"/>
      </w:pPr>
      <w:r>
        <w:t xml:space="preserve">            rootCauseIndicator:</w:t>
      </w:r>
    </w:p>
    <w:p w14:paraId="585EC244" w14:textId="77777777" w:rsidR="00623B86" w:rsidRDefault="00623B86" w:rsidP="00623B86">
      <w:pPr>
        <w:pStyle w:val="PL"/>
      </w:pPr>
      <w:r>
        <w:t xml:space="preserve">              type: boolean</w:t>
      </w:r>
    </w:p>
    <w:p w14:paraId="464F8750" w14:textId="77777777" w:rsidR="00623B86" w:rsidRDefault="00623B86" w:rsidP="00623B86">
      <w:pPr>
        <w:pStyle w:val="PL"/>
      </w:pPr>
      <w:r>
        <w:t xml:space="preserve">            serviceUser:</w:t>
      </w:r>
    </w:p>
    <w:p w14:paraId="7406F561" w14:textId="77777777" w:rsidR="00623B86" w:rsidRDefault="00623B86" w:rsidP="00623B86">
      <w:pPr>
        <w:pStyle w:val="PL"/>
      </w:pPr>
      <w:r>
        <w:t xml:space="preserve">              type: string</w:t>
      </w:r>
    </w:p>
    <w:p w14:paraId="4A008AF7" w14:textId="77777777" w:rsidR="00623B86" w:rsidRDefault="00623B86" w:rsidP="00623B86">
      <w:pPr>
        <w:pStyle w:val="PL"/>
      </w:pPr>
      <w:r>
        <w:t xml:space="preserve">            serviceProvider:</w:t>
      </w:r>
    </w:p>
    <w:p w14:paraId="11E001F8" w14:textId="77777777" w:rsidR="00623B86" w:rsidRDefault="00623B86" w:rsidP="00623B86">
      <w:pPr>
        <w:pStyle w:val="PL"/>
      </w:pPr>
      <w:r>
        <w:t xml:space="preserve">              type: string</w:t>
      </w:r>
    </w:p>
    <w:p w14:paraId="59B85192" w14:textId="77777777" w:rsidR="00623B86" w:rsidRDefault="00623B86" w:rsidP="00623B86">
      <w:pPr>
        <w:pStyle w:val="PL"/>
      </w:pPr>
      <w:r>
        <w:t xml:space="preserve">            securityAlarmDetector:</w:t>
      </w:r>
    </w:p>
    <w:p w14:paraId="0F1E3D03" w14:textId="77777777" w:rsidR="00623B86" w:rsidRDefault="00623B86" w:rsidP="00623B86">
      <w:pPr>
        <w:pStyle w:val="PL"/>
      </w:pPr>
      <w:r>
        <w:t xml:space="preserve">              type: string</w:t>
      </w:r>
    </w:p>
    <w:p w14:paraId="16174FF1" w14:textId="77777777" w:rsidR="00623B86" w:rsidRDefault="00623B86" w:rsidP="00623B86">
      <w:pPr>
        <w:pStyle w:val="PL"/>
      </w:pPr>
      <w:r>
        <w:t xml:space="preserve">            changedAlarmAttributes:</w:t>
      </w:r>
    </w:p>
    <w:p w14:paraId="17629EB4" w14:textId="77777777" w:rsidR="00623B86" w:rsidRDefault="00623B86" w:rsidP="00623B86">
      <w:pPr>
        <w:pStyle w:val="PL"/>
      </w:pPr>
      <w:r>
        <w:t xml:space="preserve">              $ref: 'TS28623_ComDefs.yaml#/components/schemas/AttributeNameValuePairSet'</w:t>
      </w:r>
    </w:p>
    <w:p w14:paraId="3D6F242D" w14:textId="77777777" w:rsidR="00623B86" w:rsidRDefault="00623B86" w:rsidP="00623B86">
      <w:pPr>
        <w:pStyle w:val="PL"/>
      </w:pPr>
      <w:r>
        <w:t xml:space="preserve">    NotifyCorrelatedNotificationChanged:</w:t>
      </w:r>
    </w:p>
    <w:p w14:paraId="6BCBA272" w14:textId="77777777" w:rsidR="00623B86" w:rsidRDefault="00623B86" w:rsidP="00623B86">
      <w:pPr>
        <w:pStyle w:val="PL"/>
      </w:pPr>
      <w:r>
        <w:t xml:space="preserve">      allOf:</w:t>
      </w:r>
    </w:p>
    <w:p w14:paraId="7E23CFEB" w14:textId="77777777" w:rsidR="00623B86" w:rsidRDefault="00623B86" w:rsidP="00623B86">
      <w:pPr>
        <w:pStyle w:val="PL"/>
      </w:pPr>
      <w:r>
        <w:t xml:space="preserve">        - $ref: 'TS28623_ComDefs.yaml#/components/schemas/NotificationHeader'</w:t>
      </w:r>
    </w:p>
    <w:p w14:paraId="3EEC68C7" w14:textId="77777777" w:rsidR="00623B86" w:rsidRDefault="00623B86" w:rsidP="00623B86">
      <w:pPr>
        <w:pStyle w:val="PL"/>
      </w:pPr>
      <w:r>
        <w:t xml:space="preserve">        - type: object</w:t>
      </w:r>
    </w:p>
    <w:p w14:paraId="0E7C5E42" w14:textId="77777777" w:rsidR="00623B86" w:rsidRDefault="00623B86" w:rsidP="00623B86">
      <w:pPr>
        <w:pStyle w:val="PL"/>
      </w:pPr>
      <w:r>
        <w:t xml:space="preserve">          required:</w:t>
      </w:r>
    </w:p>
    <w:p w14:paraId="5438B3C9" w14:textId="77777777" w:rsidR="00623B86" w:rsidRDefault="00623B86" w:rsidP="00623B86">
      <w:pPr>
        <w:pStyle w:val="PL"/>
      </w:pPr>
      <w:r>
        <w:t xml:space="preserve">            - alarmId</w:t>
      </w:r>
    </w:p>
    <w:p w14:paraId="1E560D7F" w14:textId="77777777" w:rsidR="00623B86" w:rsidRDefault="00623B86" w:rsidP="00623B86">
      <w:pPr>
        <w:pStyle w:val="PL"/>
      </w:pPr>
      <w:r>
        <w:t xml:space="preserve">            - correlatedNotifications</w:t>
      </w:r>
    </w:p>
    <w:p w14:paraId="6650950E" w14:textId="77777777" w:rsidR="00623B86" w:rsidRDefault="00623B86" w:rsidP="00623B86">
      <w:pPr>
        <w:pStyle w:val="PL"/>
      </w:pPr>
      <w:r>
        <w:t xml:space="preserve">          properties:</w:t>
      </w:r>
    </w:p>
    <w:p w14:paraId="3C7324B6" w14:textId="77777777" w:rsidR="00623B86" w:rsidRPr="00131701" w:rsidRDefault="00623B86" w:rsidP="00623B86">
      <w:pPr>
        <w:pStyle w:val="PL"/>
        <w:rPr>
          <w:lang w:val="fr-FR"/>
        </w:rPr>
      </w:pPr>
      <w:r>
        <w:t xml:space="preserve">            </w:t>
      </w:r>
      <w:r w:rsidRPr="00131701">
        <w:rPr>
          <w:lang w:val="fr-FR"/>
        </w:rPr>
        <w:t>alarmId:</w:t>
      </w:r>
    </w:p>
    <w:p w14:paraId="28541FCD" w14:textId="77777777" w:rsidR="00623B86" w:rsidRPr="00131701" w:rsidRDefault="00623B86" w:rsidP="00623B86">
      <w:pPr>
        <w:pStyle w:val="PL"/>
        <w:rPr>
          <w:lang w:val="fr-FR"/>
        </w:rPr>
      </w:pPr>
      <w:r w:rsidRPr="00131701">
        <w:rPr>
          <w:lang w:val="fr-FR"/>
        </w:rPr>
        <w:t xml:space="preserve">              $ref: '#/components/schemas/AlarmId'</w:t>
      </w:r>
    </w:p>
    <w:p w14:paraId="3E54D277" w14:textId="77777777" w:rsidR="00623B86" w:rsidRDefault="00623B86" w:rsidP="00623B86">
      <w:pPr>
        <w:pStyle w:val="PL"/>
      </w:pPr>
      <w:r w:rsidRPr="00131701">
        <w:rPr>
          <w:lang w:val="fr-FR"/>
        </w:rPr>
        <w:t xml:space="preserve">            </w:t>
      </w:r>
      <w:r>
        <w:t>correlatedNotifications:</w:t>
      </w:r>
    </w:p>
    <w:p w14:paraId="571AF4A6" w14:textId="77777777" w:rsidR="00623B86" w:rsidRDefault="00623B86" w:rsidP="00623B86">
      <w:pPr>
        <w:pStyle w:val="PL"/>
      </w:pPr>
      <w:r>
        <w:t xml:space="preserve">              $ref: '#/components/schemas/CorrelatedNotifications'</w:t>
      </w:r>
    </w:p>
    <w:p w14:paraId="402860D7" w14:textId="77777777" w:rsidR="00623B86" w:rsidRDefault="00623B86" w:rsidP="00623B86">
      <w:pPr>
        <w:pStyle w:val="PL"/>
      </w:pPr>
      <w:r>
        <w:t xml:space="preserve">            rootCauseIndicator:</w:t>
      </w:r>
    </w:p>
    <w:p w14:paraId="6817FE75" w14:textId="77777777" w:rsidR="00623B86" w:rsidRDefault="00623B86" w:rsidP="00623B86">
      <w:pPr>
        <w:pStyle w:val="PL"/>
      </w:pPr>
      <w:r>
        <w:t xml:space="preserve">              type: boolean</w:t>
      </w:r>
    </w:p>
    <w:p w14:paraId="7B89ACFC" w14:textId="77777777" w:rsidR="00623B86" w:rsidRDefault="00623B86" w:rsidP="00623B86">
      <w:pPr>
        <w:pStyle w:val="PL"/>
      </w:pPr>
      <w:r>
        <w:t xml:space="preserve">    NotifyAckStateChanged:</w:t>
      </w:r>
    </w:p>
    <w:p w14:paraId="6BBE419F" w14:textId="77777777" w:rsidR="00623B86" w:rsidRDefault="00623B86" w:rsidP="00623B86">
      <w:pPr>
        <w:pStyle w:val="PL"/>
      </w:pPr>
      <w:r>
        <w:t xml:space="preserve">      allOf:</w:t>
      </w:r>
    </w:p>
    <w:p w14:paraId="7CE8572F" w14:textId="77777777" w:rsidR="00623B86" w:rsidRDefault="00623B86" w:rsidP="00623B86">
      <w:pPr>
        <w:pStyle w:val="PL"/>
      </w:pPr>
      <w:r>
        <w:t xml:space="preserve">        - $ref: 'TS28623_ComDefs.yaml#/components/schemas/NotificationHeader'</w:t>
      </w:r>
    </w:p>
    <w:p w14:paraId="7865B1F6" w14:textId="77777777" w:rsidR="00623B86" w:rsidRDefault="00623B86" w:rsidP="00623B86">
      <w:pPr>
        <w:pStyle w:val="PL"/>
      </w:pPr>
      <w:r>
        <w:t xml:space="preserve">        - type: object</w:t>
      </w:r>
    </w:p>
    <w:p w14:paraId="70692F5D" w14:textId="77777777" w:rsidR="00623B86" w:rsidRDefault="00623B86" w:rsidP="00623B86">
      <w:pPr>
        <w:pStyle w:val="PL"/>
      </w:pPr>
      <w:r>
        <w:t xml:space="preserve">          required:</w:t>
      </w:r>
    </w:p>
    <w:p w14:paraId="0E4AEC83" w14:textId="77777777" w:rsidR="00623B86" w:rsidRDefault="00623B86" w:rsidP="00623B86">
      <w:pPr>
        <w:pStyle w:val="PL"/>
      </w:pPr>
      <w:r>
        <w:t xml:space="preserve">            - alarmId</w:t>
      </w:r>
    </w:p>
    <w:p w14:paraId="6B601C74" w14:textId="77777777" w:rsidR="00623B86" w:rsidRDefault="00623B86" w:rsidP="00623B86">
      <w:pPr>
        <w:pStyle w:val="PL"/>
      </w:pPr>
      <w:r>
        <w:t xml:space="preserve">            - alarmType</w:t>
      </w:r>
    </w:p>
    <w:p w14:paraId="61307730" w14:textId="77777777" w:rsidR="00623B86" w:rsidRDefault="00623B86" w:rsidP="00623B86">
      <w:pPr>
        <w:pStyle w:val="PL"/>
      </w:pPr>
      <w:r>
        <w:t xml:space="preserve">            - probableCause</w:t>
      </w:r>
    </w:p>
    <w:p w14:paraId="1B595FC1" w14:textId="77777777" w:rsidR="00623B86" w:rsidRDefault="00623B86" w:rsidP="00623B86">
      <w:pPr>
        <w:pStyle w:val="PL"/>
      </w:pPr>
      <w:r>
        <w:t xml:space="preserve">            - perceivedSeverity</w:t>
      </w:r>
    </w:p>
    <w:p w14:paraId="4EBB377E" w14:textId="77777777" w:rsidR="00623B86" w:rsidRDefault="00623B86" w:rsidP="00623B86">
      <w:pPr>
        <w:pStyle w:val="PL"/>
      </w:pPr>
      <w:r>
        <w:t xml:space="preserve">            - ackState</w:t>
      </w:r>
    </w:p>
    <w:p w14:paraId="7F4CC871" w14:textId="77777777" w:rsidR="00623B86" w:rsidRDefault="00623B86" w:rsidP="00623B86">
      <w:pPr>
        <w:pStyle w:val="PL"/>
      </w:pPr>
      <w:r>
        <w:t xml:space="preserve">            - ackUserId</w:t>
      </w:r>
    </w:p>
    <w:p w14:paraId="3FB297EE" w14:textId="77777777" w:rsidR="00623B86" w:rsidRDefault="00623B86" w:rsidP="00623B86">
      <w:pPr>
        <w:pStyle w:val="PL"/>
      </w:pPr>
      <w:r>
        <w:t xml:space="preserve">          properties:</w:t>
      </w:r>
    </w:p>
    <w:p w14:paraId="417B491F" w14:textId="77777777" w:rsidR="00623B86" w:rsidRDefault="00623B86" w:rsidP="00623B86">
      <w:pPr>
        <w:pStyle w:val="PL"/>
      </w:pPr>
      <w:r>
        <w:t xml:space="preserve">            alarmId:</w:t>
      </w:r>
    </w:p>
    <w:p w14:paraId="31B104ED" w14:textId="77777777" w:rsidR="00623B86" w:rsidRDefault="00623B86" w:rsidP="00623B86">
      <w:pPr>
        <w:pStyle w:val="PL"/>
      </w:pPr>
      <w:r>
        <w:t xml:space="preserve">              $ref: '#/components/schemas/AlarmId'</w:t>
      </w:r>
    </w:p>
    <w:p w14:paraId="6F16C9B1" w14:textId="77777777" w:rsidR="00623B86" w:rsidRDefault="00623B86" w:rsidP="00623B86">
      <w:pPr>
        <w:pStyle w:val="PL"/>
      </w:pPr>
      <w:r>
        <w:t xml:space="preserve">            alarmType:</w:t>
      </w:r>
    </w:p>
    <w:p w14:paraId="58448416" w14:textId="77777777" w:rsidR="00623B86" w:rsidRDefault="00623B86" w:rsidP="00623B86">
      <w:pPr>
        <w:pStyle w:val="PL"/>
      </w:pPr>
      <w:r>
        <w:t xml:space="preserve">              $ref: '#/components/schemas/AlarmType'</w:t>
      </w:r>
    </w:p>
    <w:p w14:paraId="578C1256" w14:textId="77777777" w:rsidR="00623B86" w:rsidRDefault="00623B86" w:rsidP="00623B86">
      <w:pPr>
        <w:pStyle w:val="PL"/>
      </w:pPr>
      <w:r>
        <w:t xml:space="preserve">            probableCause:</w:t>
      </w:r>
    </w:p>
    <w:p w14:paraId="33A85EFC" w14:textId="77777777" w:rsidR="00623B86" w:rsidRDefault="00623B86" w:rsidP="00623B86">
      <w:pPr>
        <w:pStyle w:val="PL"/>
      </w:pPr>
      <w:r>
        <w:t xml:space="preserve">              $ref: '#/components/schemas/ProbableCause'</w:t>
      </w:r>
    </w:p>
    <w:p w14:paraId="5D50B90B" w14:textId="77777777" w:rsidR="00623B86" w:rsidRDefault="00623B86" w:rsidP="00623B86">
      <w:pPr>
        <w:pStyle w:val="PL"/>
      </w:pPr>
      <w:r>
        <w:t xml:space="preserve">            perceivedSeverity:</w:t>
      </w:r>
    </w:p>
    <w:p w14:paraId="7CD7D07B" w14:textId="77777777" w:rsidR="00623B86" w:rsidRDefault="00623B86" w:rsidP="00623B86">
      <w:pPr>
        <w:pStyle w:val="PL"/>
      </w:pPr>
      <w:r>
        <w:t xml:space="preserve">              $ref: '#/components/schemas/PerceivedSeverity'</w:t>
      </w:r>
    </w:p>
    <w:p w14:paraId="7E65F7B0" w14:textId="77777777" w:rsidR="00623B86" w:rsidRDefault="00623B86" w:rsidP="00623B86">
      <w:pPr>
        <w:pStyle w:val="PL"/>
      </w:pPr>
      <w:r>
        <w:t xml:space="preserve">            ackState:</w:t>
      </w:r>
    </w:p>
    <w:p w14:paraId="28DC28A1" w14:textId="77777777" w:rsidR="00623B86" w:rsidRDefault="00623B86" w:rsidP="00623B86">
      <w:pPr>
        <w:pStyle w:val="PL"/>
      </w:pPr>
      <w:r>
        <w:t xml:space="preserve">              $ref: '#/components/schemas/AckState'</w:t>
      </w:r>
    </w:p>
    <w:p w14:paraId="210F6E8C" w14:textId="77777777" w:rsidR="00623B86" w:rsidRDefault="00623B86" w:rsidP="00623B86">
      <w:pPr>
        <w:pStyle w:val="PL"/>
      </w:pPr>
      <w:r>
        <w:t xml:space="preserve">            ackUserId:</w:t>
      </w:r>
    </w:p>
    <w:p w14:paraId="6810C454" w14:textId="77777777" w:rsidR="00623B86" w:rsidRDefault="00623B86" w:rsidP="00623B86">
      <w:pPr>
        <w:pStyle w:val="PL"/>
      </w:pPr>
      <w:r>
        <w:t xml:space="preserve">              type: string</w:t>
      </w:r>
    </w:p>
    <w:p w14:paraId="6648B1B1" w14:textId="77777777" w:rsidR="00623B86" w:rsidRDefault="00623B86" w:rsidP="00623B86">
      <w:pPr>
        <w:pStyle w:val="PL"/>
      </w:pPr>
      <w:r>
        <w:t xml:space="preserve">            ackSystemId:</w:t>
      </w:r>
    </w:p>
    <w:p w14:paraId="0DD5B1B7" w14:textId="77777777" w:rsidR="00623B86" w:rsidRDefault="00623B86" w:rsidP="00623B86">
      <w:pPr>
        <w:pStyle w:val="PL"/>
      </w:pPr>
      <w:r>
        <w:t xml:space="preserve">              type: string</w:t>
      </w:r>
    </w:p>
    <w:p w14:paraId="5A0F67DC" w14:textId="77777777" w:rsidR="00623B86" w:rsidRDefault="00623B86" w:rsidP="00623B86">
      <w:pPr>
        <w:pStyle w:val="PL"/>
      </w:pPr>
      <w:r>
        <w:t xml:space="preserve">    NotifyComments:</w:t>
      </w:r>
    </w:p>
    <w:p w14:paraId="1C104D79" w14:textId="77777777" w:rsidR="00623B86" w:rsidRDefault="00623B86" w:rsidP="00623B86">
      <w:pPr>
        <w:pStyle w:val="PL"/>
      </w:pPr>
      <w:r>
        <w:t xml:space="preserve">      allOf:</w:t>
      </w:r>
    </w:p>
    <w:p w14:paraId="3878D9AC" w14:textId="77777777" w:rsidR="00623B86" w:rsidRDefault="00623B86" w:rsidP="00623B86">
      <w:pPr>
        <w:pStyle w:val="PL"/>
      </w:pPr>
      <w:r>
        <w:t xml:space="preserve">        - $ref: 'TS28623_ComDefs.yaml#/components/schemas/NotificationHeader'</w:t>
      </w:r>
    </w:p>
    <w:p w14:paraId="0F43769A" w14:textId="77777777" w:rsidR="00623B86" w:rsidRDefault="00623B86" w:rsidP="00623B86">
      <w:pPr>
        <w:pStyle w:val="PL"/>
      </w:pPr>
      <w:r>
        <w:t xml:space="preserve">        - type: object</w:t>
      </w:r>
    </w:p>
    <w:p w14:paraId="2A29A0A1" w14:textId="77777777" w:rsidR="00623B86" w:rsidRDefault="00623B86" w:rsidP="00623B86">
      <w:pPr>
        <w:pStyle w:val="PL"/>
      </w:pPr>
      <w:r>
        <w:t xml:space="preserve">          required:</w:t>
      </w:r>
    </w:p>
    <w:p w14:paraId="1A03FA30" w14:textId="77777777" w:rsidR="00623B86" w:rsidRDefault="00623B86" w:rsidP="00623B86">
      <w:pPr>
        <w:pStyle w:val="PL"/>
      </w:pPr>
      <w:r>
        <w:t xml:space="preserve">            - alarmId</w:t>
      </w:r>
    </w:p>
    <w:p w14:paraId="25A1B1AC" w14:textId="77777777" w:rsidR="00623B86" w:rsidRDefault="00623B86" w:rsidP="00623B86">
      <w:pPr>
        <w:pStyle w:val="PL"/>
      </w:pPr>
      <w:r>
        <w:t xml:space="preserve">            - alarmType</w:t>
      </w:r>
    </w:p>
    <w:p w14:paraId="4729C9BB" w14:textId="77777777" w:rsidR="00623B86" w:rsidRDefault="00623B86" w:rsidP="00623B86">
      <w:pPr>
        <w:pStyle w:val="PL"/>
      </w:pPr>
      <w:r>
        <w:t xml:space="preserve">            - probableCause</w:t>
      </w:r>
    </w:p>
    <w:p w14:paraId="292CF841" w14:textId="77777777" w:rsidR="00623B86" w:rsidRDefault="00623B86" w:rsidP="00623B86">
      <w:pPr>
        <w:pStyle w:val="PL"/>
      </w:pPr>
      <w:r>
        <w:t xml:space="preserve">            - perceivedSeverity</w:t>
      </w:r>
    </w:p>
    <w:p w14:paraId="3D3CAFFA" w14:textId="77777777" w:rsidR="00623B86" w:rsidRDefault="00623B86" w:rsidP="00623B86">
      <w:pPr>
        <w:pStyle w:val="PL"/>
      </w:pPr>
      <w:r>
        <w:t xml:space="preserve">            - comments</w:t>
      </w:r>
    </w:p>
    <w:p w14:paraId="5C37E5E8" w14:textId="77777777" w:rsidR="00623B86" w:rsidRDefault="00623B86" w:rsidP="00623B86">
      <w:pPr>
        <w:pStyle w:val="PL"/>
      </w:pPr>
      <w:r>
        <w:t xml:space="preserve">          properties:</w:t>
      </w:r>
    </w:p>
    <w:p w14:paraId="677BD82F" w14:textId="77777777" w:rsidR="00623B86" w:rsidRDefault="00623B86" w:rsidP="00623B86">
      <w:pPr>
        <w:pStyle w:val="PL"/>
      </w:pPr>
      <w:r>
        <w:t xml:space="preserve">            alarmId:</w:t>
      </w:r>
    </w:p>
    <w:p w14:paraId="15217A4A" w14:textId="77777777" w:rsidR="00623B86" w:rsidRDefault="00623B86" w:rsidP="00623B86">
      <w:pPr>
        <w:pStyle w:val="PL"/>
      </w:pPr>
      <w:r>
        <w:t xml:space="preserve">              $ref: '#/components/schemas/AlarmId'</w:t>
      </w:r>
    </w:p>
    <w:p w14:paraId="405D1BFC" w14:textId="77777777" w:rsidR="00623B86" w:rsidRDefault="00623B86" w:rsidP="00623B86">
      <w:pPr>
        <w:pStyle w:val="PL"/>
      </w:pPr>
      <w:r>
        <w:t xml:space="preserve">            alarmType:</w:t>
      </w:r>
    </w:p>
    <w:p w14:paraId="4F0767BD" w14:textId="77777777" w:rsidR="00623B86" w:rsidRDefault="00623B86" w:rsidP="00623B86">
      <w:pPr>
        <w:pStyle w:val="PL"/>
      </w:pPr>
      <w:r>
        <w:t xml:space="preserve">              $ref: '#/components/schemas/AlarmType'</w:t>
      </w:r>
    </w:p>
    <w:p w14:paraId="6A23ABA7" w14:textId="77777777" w:rsidR="00623B86" w:rsidRDefault="00623B86" w:rsidP="00623B86">
      <w:pPr>
        <w:pStyle w:val="PL"/>
      </w:pPr>
      <w:r>
        <w:t xml:space="preserve">            probableCause:</w:t>
      </w:r>
    </w:p>
    <w:p w14:paraId="757D1861" w14:textId="77777777" w:rsidR="00623B86" w:rsidRDefault="00623B86" w:rsidP="00623B86">
      <w:pPr>
        <w:pStyle w:val="PL"/>
      </w:pPr>
      <w:r>
        <w:t xml:space="preserve">              $ref: '#/components/schemas/ProbableCause'</w:t>
      </w:r>
    </w:p>
    <w:p w14:paraId="5B1D44F6" w14:textId="77777777" w:rsidR="00623B86" w:rsidRDefault="00623B86" w:rsidP="00623B86">
      <w:pPr>
        <w:pStyle w:val="PL"/>
      </w:pPr>
      <w:r>
        <w:t xml:space="preserve">            perceivedSeverity:</w:t>
      </w:r>
    </w:p>
    <w:p w14:paraId="0CEB77CC" w14:textId="77777777" w:rsidR="00623B86" w:rsidRDefault="00623B86" w:rsidP="00623B86">
      <w:pPr>
        <w:pStyle w:val="PL"/>
      </w:pPr>
      <w:r>
        <w:t xml:space="preserve">              $ref: '#/components/schemas/PerceivedSeverity'</w:t>
      </w:r>
    </w:p>
    <w:p w14:paraId="405F8C33" w14:textId="77777777" w:rsidR="00623B86" w:rsidRDefault="00623B86" w:rsidP="00623B86">
      <w:pPr>
        <w:pStyle w:val="PL"/>
      </w:pPr>
      <w:r>
        <w:t xml:space="preserve">            comments:</w:t>
      </w:r>
    </w:p>
    <w:p w14:paraId="2C92581F" w14:textId="77777777" w:rsidR="00623B86" w:rsidRDefault="00623B86" w:rsidP="00623B86">
      <w:pPr>
        <w:pStyle w:val="PL"/>
      </w:pPr>
      <w:r>
        <w:t xml:space="preserve">              $ref: '#/components/schemas/Comments'</w:t>
      </w:r>
    </w:p>
    <w:p w14:paraId="054B5DB4" w14:textId="77777777" w:rsidR="00623B86" w:rsidRDefault="00623B86" w:rsidP="00623B86">
      <w:pPr>
        <w:pStyle w:val="PL"/>
      </w:pPr>
      <w:r>
        <w:t xml:space="preserve">    NotifyPotentialFaultyAlarmList:</w:t>
      </w:r>
    </w:p>
    <w:p w14:paraId="37567DF6" w14:textId="77777777" w:rsidR="00623B86" w:rsidRDefault="00623B86" w:rsidP="00623B86">
      <w:pPr>
        <w:pStyle w:val="PL"/>
      </w:pPr>
      <w:r>
        <w:t xml:space="preserve">      allOf:</w:t>
      </w:r>
    </w:p>
    <w:p w14:paraId="0C2B095B" w14:textId="77777777" w:rsidR="00623B86" w:rsidRDefault="00623B86" w:rsidP="00623B86">
      <w:pPr>
        <w:pStyle w:val="PL"/>
      </w:pPr>
      <w:r>
        <w:t xml:space="preserve">        - $ref: 'TS28623_ComDefs.yaml#/components/schemas/NotificationHeader'</w:t>
      </w:r>
    </w:p>
    <w:p w14:paraId="6A12AA5E" w14:textId="77777777" w:rsidR="00623B86" w:rsidRDefault="00623B86" w:rsidP="00623B86">
      <w:pPr>
        <w:pStyle w:val="PL"/>
      </w:pPr>
      <w:r>
        <w:t xml:space="preserve">        - type: object</w:t>
      </w:r>
    </w:p>
    <w:p w14:paraId="691ECED5" w14:textId="77777777" w:rsidR="00623B86" w:rsidRDefault="00623B86" w:rsidP="00623B86">
      <w:pPr>
        <w:pStyle w:val="PL"/>
      </w:pPr>
      <w:r>
        <w:t xml:space="preserve">          required:</w:t>
      </w:r>
    </w:p>
    <w:p w14:paraId="5DF1B6CA" w14:textId="77777777" w:rsidR="00623B86" w:rsidRDefault="00623B86" w:rsidP="00623B86">
      <w:pPr>
        <w:pStyle w:val="PL"/>
      </w:pPr>
      <w:r>
        <w:t xml:space="preserve">            - reason</w:t>
      </w:r>
    </w:p>
    <w:p w14:paraId="1CFE556D" w14:textId="77777777" w:rsidR="00623B86" w:rsidRDefault="00623B86" w:rsidP="00623B86">
      <w:pPr>
        <w:pStyle w:val="PL"/>
      </w:pPr>
      <w:r>
        <w:t xml:space="preserve">          properties:</w:t>
      </w:r>
    </w:p>
    <w:p w14:paraId="641FFB9B" w14:textId="77777777" w:rsidR="00623B86" w:rsidRDefault="00623B86" w:rsidP="00623B86">
      <w:pPr>
        <w:pStyle w:val="PL"/>
      </w:pPr>
      <w:r>
        <w:t xml:space="preserve">            reason:</w:t>
      </w:r>
    </w:p>
    <w:p w14:paraId="3A044E50" w14:textId="77777777" w:rsidR="00623B86" w:rsidRDefault="00623B86" w:rsidP="00623B86">
      <w:pPr>
        <w:pStyle w:val="PL"/>
      </w:pPr>
      <w:r>
        <w:t xml:space="preserve">              type: string</w:t>
      </w:r>
    </w:p>
    <w:p w14:paraId="523D2735" w14:textId="77777777" w:rsidR="00623B86" w:rsidRDefault="00623B86" w:rsidP="00623B86">
      <w:pPr>
        <w:pStyle w:val="PL"/>
      </w:pPr>
      <w:r>
        <w:t xml:space="preserve">    NotifyAlarmListRebuilt:</w:t>
      </w:r>
    </w:p>
    <w:p w14:paraId="0F15F56C" w14:textId="77777777" w:rsidR="00623B86" w:rsidRDefault="00623B86" w:rsidP="00623B86">
      <w:pPr>
        <w:pStyle w:val="PL"/>
      </w:pPr>
      <w:r>
        <w:t xml:space="preserve">      allOf:</w:t>
      </w:r>
    </w:p>
    <w:p w14:paraId="5874E98E" w14:textId="77777777" w:rsidR="00623B86" w:rsidRDefault="00623B86" w:rsidP="00623B86">
      <w:pPr>
        <w:pStyle w:val="PL"/>
      </w:pPr>
      <w:r>
        <w:t xml:space="preserve">        - $ref: 'TS28623_ComDefs.yaml#/components/schemas/NotificationHeader'</w:t>
      </w:r>
    </w:p>
    <w:p w14:paraId="1830C4B4" w14:textId="77777777" w:rsidR="00623B86" w:rsidRDefault="00623B86" w:rsidP="00623B86">
      <w:pPr>
        <w:pStyle w:val="PL"/>
      </w:pPr>
      <w:r>
        <w:t xml:space="preserve">        - type: object</w:t>
      </w:r>
    </w:p>
    <w:p w14:paraId="21F6F83F" w14:textId="77777777" w:rsidR="00623B86" w:rsidRDefault="00623B86" w:rsidP="00623B86">
      <w:pPr>
        <w:pStyle w:val="PL"/>
      </w:pPr>
      <w:r>
        <w:t xml:space="preserve">          required:</w:t>
      </w:r>
    </w:p>
    <w:p w14:paraId="1A9E4DF9" w14:textId="77777777" w:rsidR="00623B86" w:rsidRDefault="00623B86" w:rsidP="00623B86">
      <w:pPr>
        <w:pStyle w:val="PL"/>
      </w:pPr>
      <w:r>
        <w:t xml:space="preserve">            - reason</w:t>
      </w:r>
    </w:p>
    <w:p w14:paraId="46220F11" w14:textId="77777777" w:rsidR="00623B86" w:rsidRDefault="00623B86" w:rsidP="00623B86">
      <w:pPr>
        <w:pStyle w:val="PL"/>
      </w:pPr>
      <w:r>
        <w:t xml:space="preserve">          properties:</w:t>
      </w:r>
    </w:p>
    <w:p w14:paraId="23A8CF34" w14:textId="77777777" w:rsidR="00623B86" w:rsidRDefault="00623B86" w:rsidP="00623B86">
      <w:pPr>
        <w:pStyle w:val="PL"/>
      </w:pPr>
      <w:r>
        <w:t xml:space="preserve">            reason:</w:t>
      </w:r>
    </w:p>
    <w:p w14:paraId="1E21B112" w14:textId="77777777" w:rsidR="00623B86" w:rsidRDefault="00623B86" w:rsidP="00623B86">
      <w:pPr>
        <w:pStyle w:val="PL"/>
      </w:pPr>
      <w:r>
        <w:t xml:space="preserve">              type: string</w:t>
      </w:r>
    </w:p>
    <w:p w14:paraId="0D92B557" w14:textId="77777777" w:rsidR="00623B86" w:rsidRDefault="00623B86" w:rsidP="00623B86">
      <w:pPr>
        <w:pStyle w:val="PL"/>
      </w:pPr>
      <w:r>
        <w:t xml:space="preserve">            alarmListAlignmentRequirement:</w:t>
      </w:r>
    </w:p>
    <w:p w14:paraId="50438E1D" w14:textId="77777777" w:rsidR="00623B86" w:rsidRDefault="00623B86" w:rsidP="00623B86">
      <w:pPr>
        <w:pStyle w:val="PL"/>
      </w:pPr>
      <w:r>
        <w:t xml:space="preserve">              $ref: '#/components/schemas/AlarmListAlignmentRequirement'</w:t>
      </w:r>
    </w:p>
    <w:p w14:paraId="4AAFE1A0" w14:textId="77777777" w:rsidR="00623B86" w:rsidRDefault="00623B86" w:rsidP="00623B86">
      <w:pPr>
        <w:pStyle w:val="PL"/>
      </w:pPr>
    </w:p>
    <w:p w14:paraId="586F90F6" w14:textId="77777777" w:rsidR="00623B86" w:rsidRDefault="00623B86" w:rsidP="00623B86">
      <w:pPr>
        <w:pStyle w:val="PL"/>
      </w:pPr>
      <w:r>
        <w:t xml:space="preserve">  #---- Definition of query parameters -----------------------------------------------#</w:t>
      </w:r>
    </w:p>
    <w:p w14:paraId="4B192567" w14:textId="77777777" w:rsidR="00623B86" w:rsidRDefault="00623B86" w:rsidP="00623B86">
      <w:pPr>
        <w:pStyle w:val="PL"/>
      </w:pPr>
      <w:r>
        <w:t xml:space="preserve">  </w:t>
      </w:r>
    </w:p>
    <w:p w14:paraId="1EBCB9CF" w14:textId="77777777" w:rsidR="00623B86" w:rsidRDefault="00623B86" w:rsidP="00623B86">
      <w:pPr>
        <w:pStyle w:val="PL"/>
      </w:pPr>
      <w:r>
        <w:t xml:space="preserve">    AlarmAckState:</w:t>
      </w:r>
    </w:p>
    <w:p w14:paraId="4931086D" w14:textId="77777777" w:rsidR="00623B86" w:rsidRDefault="00623B86" w:rsidP="00623B86">
      <w:pPr>
        <w:pStyle w:val="PL"/>
      </w:pPr>
      <w:r>
        <w:t xml:space="preserve">      type: string</w:t>
      </w:r>
    </w:p>
    <w:p w14:paraId="791D0959" w14:textId="77777777" w:rsidR="00623B86" w:rsidRDefault="00623B86" w:rsidP="00623B86">
      <w:pPr>
        <w:pStyle w:val="PL"/>
      </w:pPr>
      <w:r>
        <w:t xml:space="preserve">      enum:</w:t>
      </w:r>
    </w:p>
    <w:p w14:paraId="69FC8DAC" w14:textId="77777777" w:rsidR="00623B86" w:rsidRDefault="00623B86" w:rsidP="00623B86">
      <w:pPr>
        <w:pStyle w:val="PL"/>
      </w:pPr>
      <w:r>
        <w:t xml:space="preserve">        - ALL_ALARMS</w:t>
      </w:r>
    </w:p>
    <w:p w14:paraId="18D3E085" w14:textId="77777777" w:rsidR="00623B86" w:rsidRDefault="00623B86" w:rsidP="00623B86">
      <w:pPr>
        <w:pStyle w:val="PL"/>
      </w:pPr>
      <w:r>
        <w:t xml:space="preserve">        - ALL_ACTIVE_ALARMS</w:t>
      </w:r>
    </w:p>
    <w:p w14:paraId="13590A69" w14:textId="77777777" w:rsidR="00623B86" w:rsidRDefault="00623B86" w:rsidP="00623B86">
      <w:pPr>
        <w:pStyle w:val="PL"/>
      </w:pPr>
      <w:r>
        <w:t xml:space="preserve">        - ALL_ACTIVE_AND_ACKNOWLEDGED_ALARMS</w:t>
      </w:r>
    </w:p>
    <w:p w14:paraId="59F12B8B" w14:textId="77777777" w:rsidR="00623B86" w:rsidRDefault="00623B86" w:rsidP="00623B86">
      <w:pPr>
        <w:pStyle w:val="PL"/>
      </w:pPr>
      <w:r>
        <w:t xml:space="preserve">        - ALL_ACTIVE_AND_UNACKNOWLEDGED_ALARMS</w:t>
      </w:r>
    </w:p>
    <w:p w14:paraId="142065B1" w14:textId="77777777" w:rsidR="00623B86" w:rsidRDefault="00623B86" w:rsidP="00623B86">
      <w:pPr>
        <w:pStyle w:val="PL"/>
      </w:pPr>
      <w:r>
        <w:t xml:space="preserve">        - ALL_CLEARED_AND_UNACKNOWLEDGED_ALARMS</w:t>
      </w:r>
    </w:p>
    <w:p w14:paraId="39E9E3E2" w14:textId="77777777" w:rsidR="00623B86" w:rsidRDefault="00623B86" w:rsidP="00623B86">
      <w:pPr>
        <w:pStyle w:val="PL"/>
      </w:pPr>
      <w:r>
        <w:t xml:space="preserve">        - ALL_UNACKNOWLEDGED_ALARMS</w:t>
      </w:r>
    </w:p>
    <w:p w14:paraId="5CD831DD" w14:textId="77777777" w:rsidR="00623B86" w:rsidRDefault="00623B86" w:rsidP="00623B86">
      <w:pPr>
        <w:pStyle w:val="PL"/>
      </w:pPr>
      <w:r>
        <w:t xml:space="preserve">        </w:t>
      </w:r>
    </w:p>
    <w:p w14:paraId="6CFDC02D" w14:textId="77777777" w:rsidR="00623B86" w:rsidRDefault="00623B86" w:rsidP="00623B86">
      <w:pPr>
        <w:pStyle w:val="PL"/>
      </w:pPr>
      <w:r>
        <w:t xml:space="preserve">  #---- Definition of patch documents ------------------------------------------------#</w:t>
      </w:r>
    </w:p>
    <w:p w14:paraId="5DC276D5" w14:textId="77777777" w:rsidR="00623B86" w:rsidRDefault="00623B86" w:rsidP="00623B86">
      <w:pPr>
        <w:pStyle w:val="PL"/>
      </w:pPr>
    </w:p>
    <w:p w14:paraId="0855A638" w14:textId="77777777" w:rsidR="00623B86" w:rsidRDefault="00623B86" w:rsidP="00623B86">
      <w:pPr>
        <w:pStyle w:val="PL"/>
      </w:pPr>
      <w:r>
        <w:t xml:space="preserve">    MergePatchAcknowledgeAlarm:</w:t>
      </w:r>
    </w:p>
    <w:p w14:paraId="58D667D7" w14:textId="77777777" w:rsidR="00623B86" w:rsidRDefault="00623B86" w:rsidP="00623B86">
      <w:pPr>
        <w:pStyle w:val="PL"/>
      </w:pPr>
      <w:r>
        <w:t xml:space="preserve">      description: &gt;-</w:t>
      </w:r>
    </w:p>
    <w:p w14:paraId="345A9778" w14:textId="77777777" w:rsidR="00623B86" w:rsidRDefault="00623B86" w:rsidP="00623B86">
      <w:pPr>
        <w:pStyle w:val="PL"/>
      </w:pPr>
      <w:r>
        <w:t xml:space="preserve">        Patch document acknowledging or unacknowledging a single alarm. For</w:t>
      </w:r>
    </w:p>
    <w:p w14:paraId="09AAE272" w14:textId="77777777" w:rsidR="00541505" w:rsidRDefault="00541505" w:rsidP="00541505">
      <w:pPr>
        <w:pStyle w:val="PL"/>
      </w:pPr>
      <w:r>
        <w:t xml:space="preserve">        acknowledging an alarm the value of ackState is ACKNOWLEDGED, for unacknowledging</w:t>
      </w:r>
    </w:p>
    <w:p w14:paraId="2F0BBE2E" w14:textId="77777777" w:rsidR="00623B86" w:rsidRDefault="00623B86" w:rsidP="00623B86">
      <w:pPr>
        <w:pStyle w:val="PL"/>
      </w:pPr>
      <w:r>
        <w:t xml:space="preserve">        an alarm the value of ackState is UNACKNOWLEDGED.</w:t>
      </w:r>
    </w:p>
    <w:p w14:paraId="708BA41A" w14:textId="77777777" w:rsidR="00623B86" w:rsidRDefault="00623B86" w:rsidP="00623B86">
      <w:pPr>
        <w:pStyle w:val="PL"/>
      </w:pPr>
      <w:r>
        <w:t xml:space="preserve">      type: object</w:t>
      </w:r>
    </w:p>
    <w:p w14:paraId="38237EE5" w14:textId="77777777" w:rsidR="00623B86" w:rsidRDefault="00623B86" w:rsidP="00623B86">
      <w:pPr>
        <w:pStyle w:val="PL"/>
      </w:pPr>
      <w:r>
        <w:t xml:space="preserve">      required:</w:t>
      </w:r>
    </w:p>
    <w:p w14:paraId="44C7DE00" w14:textId="77777777" w:rsidR="00623B86" w:rsidRDefault="00623B86" w:rsidP="00623B86">
      <w:pPr>
        <w:pStyle w:val="PL"/>
      </w:pPr>
      <w:r>
        <w:t xml:space="preserve">        - ackUserId</w:t>
      </w:r>
    </w:p>
    <w:p w14:paraId="429C726D" w14:textId="77777777" w:rsidR="00623B86" w:rsidRDefault="00623B86" w:rsidP="00623B86">
      <w:pPr>
        <w:pStyle w:val="PL"/>
      </w:pPr>
      <w:r>
        <w:t xml:space="preserve">        - ackState</w:t>
      </w:r>
    </w:p>
    <w:p w14:paraId="06DEA3EE" w14:textId="77777777" w:rsidR="00623B86" w:rsidRDefault="00623B86" w:rsidP="00623B86">
      <w:pPr>
        <w:pStyle w:val="PL"/>
      </w:pPr>
      <w:r>
        <w:t xml:space="preserve">      properties:</w:t>
      </w:r>
    </w:p>
    <w:p w14:paraId="26439D41" w14:textId="77777777" w:rsidR="00623B86" w:rsidRDefault="00623B86" w:rsidP="00623B86">
      <w:pPr>
        <w:pStyle w:val="PL"/>
      </w:pPr>
      <w:r>
        <w:t xml:space="preserve">        ackUserId:</w:t>
      </w:r>
    </w:p>
    <w:p w14:paraId="0AF49E82" w14:textId="77777777" w:rsidR="00623B86" w:rsidRDefault="00623B86" w:rsidP="00623B86">
      <w:pPr>
        <w:pStyle w:val="PL"/>
      </w:pPr>
      <w:r>
        <w:t xml:space="preserve">          type: string</w:t>
      </w:r>
    </w:p>
    <w:p w14:paraId="6571972C" w14:textId="77777777" w:rsidR="00623B86" w:rsidRDefault="00623B86" w:rsidP="00623B86">
      <w:pPr>
        <w:pStyle w:val="PL"/>
      </w:pPr>
      <w:r>
        <w:t xml:space="preserve">        ackSystemId:</w:t>
      </w:r>
    </w:p>
    <w:p w14:paraId="51C16ACB" w14:textId="77777777" w:rsidR="00623B86" w:rsidRDefault="00623B86" w:rsidP="00623B86">
      <w:pPr>
        <w:pStyle w:val="PL"/>
      </w:pPr>
      <w:r>
        <w:t xml:space="preserve">          type: string</w:t>
      </w:r>
    </w:p>
    <w:p w14:paraId="042AD899" w14:textId="77777777" w:rsidR="00623B86" w:rsidRDefault="00623B86" w:rsidP="00623B86">
      <w:pPr>
        <w:pStyle w:val="PL"/>
      </w:pPr>
      <w:r>
        <w:t xml:space="preserve">        ackState:</w:t>
      </w:r>
    </w:p>
    <w:p w14:paraId="7AC419CE" w14:textId="77777777" w:rsidR="00623B86" w:rsidRDefault="00623B86" w:rsidP="00623B86">
      <w:pPr>
        <w:pStyle w:val="PL"/>
      </w:pPr>
      <w:r>
        <w:t xml:space="preserve">          $ref: '#/components/schemas/AckState'</w:t>
      </w:r>
    </w:p>
    <w:p w14:paraId="501EE4D4" w14:textId="77777777" w:rsidR="00623B86" w:rsidRDefault="00623B86" w:rsidP="00623B86">
      <w:pPr>
        <w:pStyle w:val="PL"/>
      </w:pPr>
      <w:r>
        <w:t xml:space="preserve">    MergePatchClearAlarm:</w:t>
      </w:r>
    </w:p>
    <w:p w14:paraId="4C3D6F8F" w14:textId="77777777" w:rsidR="00623B86" w:rsidRDefault="00623B86" w:rsidP="00623B86">
      <w:pPr>
        <w:pStyle w:val="PL"/>
      </w:pPr>
      <w:r>
        <w:t xml:space="preserve">      description: Patch document for clearing a single alarm</w:t>
      </w:r>
    </w:p>
    <w:p w14:paraId="6BED92EB" w14:textId="77777777" w:rsidR="00623B86" w:rsidRDefault="00623B86" w:rsidP="00623B86">
      <w:pPr>
        <w:pStyle w:val="PL"/>
      </w:pPr>
      <w:r>
        <w:t xml:space="preserve">      type: object</w:t>
      </w:r>
    </w:p>
    <w:p w14:paraId="142A36A3" w14:textId="77777777" w:rsidR="00623B86" w:rsidRDefault="00623B86" w:rsidP="00623B86">
      <w:pPr>
        <w:pStyle w:val="PL"/>
      </w:pPr>
      <w:r>
        <w:t xml:space="preserve">      required:</w:t>
      </w:r>
    </w:p>
    <w:p w14:paraId="327EC908" w14:textId="77777777" w:rsidR="00623B86" w:rsidRDefault="00623B86" w:rsidP="00623B86">
      <w:pPr>
        <w:pStyle w:val="PL"/>
      </w:pPr>
      <w:r>
        <w:t xml:space="preserve">        - clearUserId</w:t>
      </w:r>
    </w:p>
    <w:p w14:paraId="44F30C20" w14:textId="77777777" w:rsidR="00623B86" w:rsidRDefault="00623B86" w:rsidP="00623B86">
      <w:pPr>
        <w:pStyle w:val="PL"/>
      </w:pPr>
      <w:r>
        <w:t xml:space="preserve">        - perceivedSeverity</w:t>
      </w:r>
    </w:p>
    <w:p w14:paraId="3B2507C2" w14:textId="77777777" w:rsidR="00623B86" w:rsidRDefault="00623B86" w:rsidP="00623B86">
      <w:pPr>
        <w:pStyle w:val="PL"/>
      </w:pPr>
      <w:r>
        <w:t xml:space="preserve">      properties:</w:t>
      </w:r>
    </w:p>
    <w:p w14:paraId="16A7790B" w14:textId="77777777" w:rsidR="00623B86" w:rsidRDefault="00623B86" w:rsidP="00623B86">
      <w:pPr>
        <w:pStyle w:val="PL"/>
      </w:pPr>
      <w:r>
        <w:t xml:space="preserve">        clearUserId:</w:t>
      </w:r>
    </w:p>
    <w:p w14:paraId="31DB4D20" w14:textId="77777777" w:rsidR="00623B86" w:rsidRDefault="00623B86" w:rsidP="00623B86">
      <w:pPr>
        <w:pStyle w:val="PL"/>
      </w:pPr>
      <w:r>
        <w:t xml:space="preserve">          type: string</w:t>
      </w:r>
    </w:p>
    <w:p w14:paraId="452A8BF5" w14:textId="77777777" w:rsidR="00623B86" w:rsidRDefault="00623B86" w:rsidP="00623B86">
      <w:pPr>
        <w:pStyle w:val="PL"/>
      </w:pPr>
      <w:r>
        <w:t xml:space="preserve">        clearSystemId:</w:t>
      </w:r>
    </w:p>
    <w:p w14:paraId="0C480CD9" w14:textId="77777777" w:rsidR="00623B86" w:rsidRDefault="00623B86" w:rsidP="00623B86">
      <w:pPr>
        <w:pStyle w:val="PL"/>
      </w:pPr>
      <w:r>
        <w:t xml:space="preserve">          type: string</w:t>
      </w:r>
    </w:p>
    <w:p w14:paraId="4321A850" w14:textId="77777777" w:rsidR="00623B86" w:rsidRDefault="00623B86" w:rsidP="00623B86">
      <w:pPr>
        <w:pStyle w:val="PL"/>
      </w:pPr>
      <w:r>
        <w:t xml:space="preserve">        perceivedSeverity:</w:t>
      </w:r>
    </w:p>
    <w:p w14:paraId="7D42E9D6" w14:textId="77777777" w:rsidR="00623B86" w:rsidRDefault="00623B86" w:rsidP="00623B86">
      <w:pPr>
        <w:pStyle w:val="PL"/>
      </w:pPr>
      <w:r>
        <w:t xml:space="preserve">          type: string</w:t>
      </w:r>
    </w:p>
    <w:p w14:paraId="0B11C2B6" w14:textId="77777777" w:rsidR="00623B86" w:rsidRDefault="00623B86" w:rsidP="00623B86">
      <w:pPr>
        <w:pStyle w:val="PL"/>
      </w:pPr>
      <w:r>
        <w:t xml:space="preserve">          enum:</w:t>
      </w:r>
    </w:p>
    <w:p w14:paraId="43677F48" w14:textId="77777777" w:rsidR="00623B86" w:rsidRDefault="00623B86" w:rsidP="00623B86">
      <w:pPr>
        <w:pStyle w:val="PL"/>
      </w:pPr>
      <w:r>
        <w:t xml:space="preserve">            - CLEARED</w:t>
      </w:r>
    </w:p>
    <w:p w14:paraId="748ACBB6" w14:textId="77777777" w:rsidR="00623B86" w:rsidRDefault="00623B86" w:rsidP="00623B86">
      <w:pPr>
        <w:pStyle w:val="PL"/>
      </w:pPr>
    </w:p>
    <w:p w14:paraId="0BB60E2A" w14:textId="77777777" w:rsidR="00623B86" w:rsidRDefault="00623B86" w:rsidP="00623B86">
      <w:pPr>
        <w:pStyle w:val="PL"/>
      </w:pPr>
      <w:r>
        <w:t xml:space="preserve">  #---- Definition of method responses -----------------------------------------------#</w:t>
      </w:r>
    </w:p>
    <w:p w14:paraId="624A1D46" w14:textId="77777777" w:rsidR="00623B86" w:rsidRDefault="00623B86" w:rsidP="00623B86">
      <w:pPr>
        <w:pStyle w:val="PL"/>
      </w:pPr>
    </w:p>
    <w:p w14:paraId="5051F33A" w14:textId="77777777" w:rsidR="00623B86" w:rsidRDefault="00623B86" w:rsidP="00623B86">
      <w:pPr>
        <w:pStyle w:val="PL"/>
      </w:pPr>
      <w:r>
        <w:t xml:space="preserve">    FailedAlarm:</w:t>
      </w:r>
    </w:p>
    <w:p w14:paraId="72ECC804" w14:textId="77777777" w:rsidR="00623B86" w:rsidRDefault="00623B86" w:rsidP="00623B86">
      <w:pPr>
        <w:pStyle w:val="PL"/>
      </w:pPr>
      <w:r>
        <w:t xml:space="preserve">      type: object</w:t>
      </w:r>
    </w:p>
    <w:p w14:paraId="00C23A64" w14:textId="77777777" w:rsidR="00623B86" w:rsidRDefault="00623B86" w:rsidP="00623B86">
      <w:pPr>
        <w:pStyle w:val="PL"/>
      </w:pPr>
      <w:r>
        <w:t xml:space="preserve">      required:</w:t>
      </w:r>
    </w:p>
    <w:p w14:paraId="3646C866" w14:textId="77777777" w:rsidR="00623B86" w:rsidRDefault="00623B86" w:rsidP="00623B86">
      <w:pPr>
        <w:pStyle w:val="PL"/>
      </w:pPr>
      <w:r>
        <w:t xml:space="preserve">        - alarmId</w:t>
      </w:r>
    </w:p>
    <w:p w14:paraId="5482C221" w14:textId="77777777" w:rsidR="00623B86" w:rsidRDefault="00623B86" w:rsidP="00623B86">
      <w:pPr>
        <w:pStyle w:val="PL"/>
      </w:pPr>
      <w:r>
        <w:t xml:space="preserve">        - failureReason</w:t>
      </w:r>
    </w:p>
    <w:p w14:paraId="375E3F76" w14:textId="77777777" w:rsidR="00623B86" w:rsidRDefault="00623B86" w:rsidP="00623B86">
      <w:pPr>
        <w:pStyle w:val="PL"/>
      </w:pPr>
      <w:r>
        <w:t xml:space="preserve">      properties:</w:t>
      </w:r>
    </w:p>
    <w:p w14:paraId="35B552AE" w14:textId="77777777" w:rsidR="00623B86" w:rsidRDefault="00623B86" w:rsidP="00623B86">
      <w:pPr>
        <w:pStyle w:val="PL"/>
      </w:pPr>
      <w:r>
        <w:t xml:space="preserve">        alarmId:</w:t>
      </w:r>
    </w:p>
    <w:p w14:paraId="0831BBA0" w14:textId="77777777" w:rsidR="00623B86" w:rsidRDefault="00623B86" w:rsidP="00623B86">
      <w:pPr>
        <w:pStyle w:val="PL"/>
      </w:pPr>
      <w:r>
        <w:t xml:space="preserve">          $ref: '#/components/schemas/AlarmId'</w:t>
      </w:r>
    </w:p>
    <w:p w14:paraId="76F79781" w14:textId="77777777" w:rsidR="00623B86" w:rsidRDefault="00623B86" w:rsidP="00623B86">
      <w:pPr>
        <w:pStyle w:val="PL"/>
      </w:pPr>
      <w:r>
        <w:t xml:space="preserve">        failureReason:</w:t>
      </w:r>
    </w:p>
    <w:p w14:paraId="137C1A6A" w14:textId="77777777" w:rsidR="00623B86" w:rsidRDefault="00623B86" w:rsidP="00623B86">
      <w:pPr>
        <w:pStyle w:val="PL"/>
      </w:pPr>
      <w:r>
        <w:t xml:space="preserve">          type: string</w:t>
      </w:r>
    </w:p>
    <w:p w14:paraId="1B0E1360" w14:textId="77777777" w:rsidR="00623B86" w:rsidRDefault="00623B86" w:rsidP="00623B86">
      <w:pPr>
        <w:pStyle w:val="PL"/>
      </w:pPr>
    </w:p>
    <w:p w14:paraId="060A0C91" w14:textId="77777777" w:rsidR="00623B86" w:rsidRDefault="00623B86" w:rsidP="00623B86">
      <w:pPr>
        <w:pStyle w:val="PL"/>
      </w:pPr>
      <w:r>
        <w:t xml:space="preserve">  #---- Definition of resources ------------------------------------------------------#</w:t>
      </w:r>
    </w:p>
    <w:p w14:paraId="4A90BD1D" w14:textId="77777777" w:rsidR="00623B86" w:rsidRDefault="00623B86" w:rsidP="00623B86">
      <w:pPr>
        <w:pStyle w:val="PL"/>
      </w:pPr>
    </w:p>
    <w:p w14:paraId="2DB3E258" w14:textId="77777777" w:rsidR="00623B86" w:rsidRDefault="00623B86" w:rsidP="00623B86">
      <w:pPr>
        <w:pStyle w:val="PL"/>
      </w:pPr>
      <w:r>
        <w:t xml:space="preserve">    AlarmCount:</w:t>
      </w:r>
    </w:p>
    <w:p w14:paraId="68FF1784" w14:textId="77777777" w:rsidR="00623B86" w:rsidRDefault="00623B86" w:rsidP="00623B86">
      <w:pPr>
        <w:pStyle w:val="PL"/>
      </w:pPr>
      <w:r>
        <w:t xml:space="preserve">      type: object</w:t>
      </w:r>
    </w:p>
    <w:p w14:paraId="1D362315" w14:textId="77777777" w:rsidR="00623B86" w:rsidRDefault="00623B86" w:rsidP="00623B86">
      <w:pPr>
        <w:pStyle w:val="PL"/>
      </w:pPr>
      <w:r>
        <w:t xml:space="preserve">      required:</w:t>
      </w:r>
    </w:p>
    <w:p w14:paraId="40ECA755" w14:textId="77777777" w:rsidR="00623B86" w:rsidRDefault="00623B86" w:rsidP="00623B86">
      <w:pPr>
        <w:pStyle w:val="PL"/>
      </w:pPr>
      <w:r>
        <w:t xml:space="preserve">        - criticalCount</w:t>
      </w:r>
    </w:p>
    <w:p w14:paraId="51DC4563" w14:textId="77777777" w:rsidR="00623B86" w:rsidRDefault="00623B86" w:rsidP="00623B86">
      <w:pPr>
        <w:pStyle w:val="PL"/>
      </w:pPr>
      <w:r>
        <w:t xml:space="preserve">        - majorCount</w:t>
      </w:r>
    </w:p>
    <w:p w14:paraId="0A5EDB2F" w14:textId="77777777" w:rsidR="00623B86" w:rsidRDefault="00623B86" w:rsidP="00623B86">
      <w:pPr>
        <w:pStyle w:val="PL"/>
      </w:pPr>
      <w:r>
        <w:t xml:space="preserve">        - minorCount</w:t>
      </w:r>
    </w:p>
    <w:p w14:paraId="740B42FB" w14:textId="77777777" w:rsidR="00623B86" w:rsidRDefault="00623B86" w:rsidP="00623B86">
      <w:pPr>
        <w:pStyle w:val="PL"/>
      </w:pPr>
      <w:r>
        <w:t xml:space="preserve">        - warningCount</w:t>
      </w:r>
    </w:p>
    <w:p w14:paraId="6F159E20" w14:textId="77777777" w:rsidR="00623B86" w:rsidRDefault="00623B86" w:rsidP="00623B86">
      <w:pPr>
        <w:pStyle w:val="PL"/>
      </w:pPr>
      <w:r>
        <w:t xml:space="preserve">        - indeterminateCount</w:t>
      </w:r>
    </w:p>
    <w:p w14:paraId="2B603713" w14:textId="77777777" w:rsidR="00623B86" w:rsidRDefault="00623B86" w:rsidP="00623B86">
      <w:pPr>
        <w:pStyle w:val="PL"/>
      </w:pPr>
      <w:r>
        <w:t xml:space="preserve">        - clearedCount</w:t>
      </w:r>
    </w:p>
    <w:p w14:paraId="252D9AB6" w14:textId="77777777" w:rsidR="00623B86" w:rsidRDefault="00623B86" w:rsidP="00623B86">
      <w:pPr>
        <w:pStyle w:val="PL"/>
      </w:pPr>
      <w:r>
        <w:t xml:space="preserve">      properties:</w:t>
      </w:r>
    </w:p>
    <w:p w14:paraId="6195048B" w14:textId="77777777" w:rsidR="00623B86" w:rsidRDefault="00623B86" w:rsidP="00623B86">
      <w:pPr>
        <w:pStyle w:val="PL"/>
      </w:pPr>
      <w:r>
        <w:t xml:space="preserve">        criticalCount:</w:t>
      </w:r>
    </w:p>
    <w:p w14:paraId="2CDC2CD4" w14:textId="77777777" w:rsidR="00623B86" w:rsidRDefault="00623B86" w:rsidP="00623B86">
      <w:pPr>
        <w:pStyle w:val="PL"/>
      </w:pPr>
      <w:r>
        <w:t xml:space="preserve">          type: integer</w:t>
      </w:r>
    </w:p>
    <w:p w14:paraId="15B07CD0" w14:textId="77777777" w:rsidR="00623B86" w:rsidRDefault="00623B86" w:rsidP="00623B86">
      <w:pPr>
        <w:pStyle w:val="PL"/>
      </w:pPr>
      <w:r>
        <w:t xml:space="preserve">        majorCount:</w:t>
      </w:r>
    </w:p>
    <w:p w14:paraId="2EB0E917" w14:textId="77777777" w:rsidR="00623B86" w:rsidRDefault="00623B86" w:rsidP="00623B86">
      <w:pPr>
        <w:pStyle w:val="PL"/>
      </w:pPr>
      <w:r>
        <w:t xml:space="preserve">          type: integer</w:t>
      </w:r>
    </w:p>
    <w:p w14:paraId="53EAF3AB" w14:textId="77777777" w:rsidR="00623B86" w:rsidRDefault="00623B86" w:rsidP="00623B86">
      <w:pPr>
        <w:pStyle w:val="PL"/>
      </w:pPr>
      <w:r>
        <w:t xml:space="preserve">        minorCount:</w:t>
      </w:r>
    </w:p>
    <w:p w14:paraId="7792B891" w14:textId="77777777" w:rsidR="00623B86" w:rsidRDefault="00623B86" w:rsidP="00623B86">
      <w:pPr>
        <w:pStyle w:val="PL"/>
      </w:pPr>
      <w:r>
        <w:t xml:space="preserve">          type: integer</w:t>
      </w:r>
    </w:p>
    <w:p w14:paraId="52BF7D86" w14:textId="77777777" w:rsidR="00623B86" w:rsidRDefault="00623B86" w:rsidP="00623B86">
      <w:pPr>
        <w:pStyle w:val="PL"/>
      </w:pPr>
      <w:r>
        <w:t xml:space="preserve">        warningCount:</w:t>
      </w:r>
    </w:p>
    <w:p w14:paraId="173F586C" w14:textId="77777777" w:rsidR="00623B86" w:rsidRDefault="00623B86" w:rsidP="00623B86">
      <w:pPr>
        <w:pStyle w:val="PL"/>
      </w:pPr>
      <w:r>
        <w:t xml:space="preserve">          type: integer</w:t>
      </w:r>
    </w:p>
    <w:p w14:paraId="742FD96F" w14:textId="77777777" w:rsidR="00623B86" w:rsidRDefault="00623B86" w:rsidP="00623B86">
      <w:pPr>
        <w:pStyle w:val="PL"/>
      </w:pPr>
      <w:r>
        <w:t xml:space="preserve">        indeterminateCount:</w:t>
      </w:r>
    </w:p>
    <w:p w14:paraId="6AB56BFC" w14:textId="77777777" w:rsidR="00623B86" w:rsidRDefault="00623B86" w:rsidP="00623B86">
      <w:pPr>
        <w:pStyle w:val="PL"/>
      </w:pPr>
      <w:r>
        <w:t xml:space="preserve">          type: integer</w:t>
      </w:r>
    </w:p>
    <w:p w14:paraId="4CFC9BB5" w14:textId="77777777" w:rsidR="00623B86" w:rsidRDefault="00623B86" w:rsidP="00623B86">
      <w:pPr>
        <w:pStyle w:val="PL"/>
      </w:pPr>
      <w:r>
        <w:t xml:space="preserve">        clearedCount:</w:t>
      </w:r>
    </w:p>
    <w:p w14:paraId="11EE3D95" w14:textId="77777777" w:rsidR="00623B86" w:rsidRDefault="00623B86" w:rsidP="00623B86">
      <w:pPr>
        <w:pStyle w:val="PL"/>
      </w:pPr>
      <w:r>
        <w:t xml:space="preserve">          type: integer</w:t>
      </w:r>
    </w:p>
    <w:p w14:paraId="7BBD33E6" w14:textId="77777777" w:rsidR="00623B86" w:rsidRDefault="00623B86" w:rsidP="00623B86">
      <w:pPr>
        <w:pStyle w:val="PL"/>
      </w:pPr>
      <w:r>
        <w:t xml:space="preserve">    Comment:</w:t>
      </w:r>
    </w:p>
    <w:p w14:paraId="247CF64B" w14:textId="77777777" w:rsidR="00623B86" w:rsidRDefault="00623B86" w:rsidP="00623B86">
      <w:pPr>
        <w:pStyle w:val="PL"/>
      </w:pPr>
      <w:r>
        <w:t xml:space="preserve">      type: object</w:t>
      </w:r>
    </w:p>
    <w:p w14:paraId="690158E9" w14:textId="77777777" w:rsidR="00623B86" w:rsidRDefault="00623B86" w:rsidP="00623B86">
      <w:pPr>
        <w:pStyle w:val="PL"/>
      </w:pPr>
      <w:r>
        <w:t xml:space="preserve">      properties:</w:t>
      </w:r>
    </w:p>
    <w:p w14:paraId="73BCCF4A" w14:textId="77777777" w:rsidR="00623B86" w:rsidRDefault="00623B86" w:rsidP="00623B86">
      <w:pPr>
        <w:pStyle w:val="PL"/>
      </w:pPr>
      <w:r>
        <w:t xml:space="preserve">        commentTime:</w:t>
      </w:r>
    </w:p>
    <w:p w14:paraId="2D693242" w14:textId="77777777" w:rsidR="00623B86" w:rsidRDefault="00623B86" w:rsidP="00623B86">
      <w:pPr>
        <w:pStyle w:val="PL"/>
      </w:pPr>
      <w:r>
        <w:t xml:space="preserve">          $ref: 'TS28623_ComDefs.yaml#/components/schemas/DateTime'</w:t>
      </w:r>
    </w:p>
    <w:p w14:paraId="37B9E8DE" w14:textId="77777777" w:rsidR="00623B86" w:rsidRDefault="00623B86" w:rsidP="00623B86">
      <w:pPr>
        <w:pStyle w:val="PL"/>
      </w:pPr>
      <w:r>
        <w:t xml:space="preserve">        commentUserId:</w:t>
      </w:r>
    </w:p>
    <w:p w14:paraId="72274CC9" w14:textId="77777777" w:rsidR="00623B86" w:rsidRDefault="00623B86" w:rsidP="00623B86">
      <w:pPr>
        <w:pStyle w:val="PL"/>
      </w:pPr>
      <w:r>
        <w:t xml:space="preserve">          type: string</w:t>
      </w:r>
    </w:p>
    <w:p w14:paraId="68B9A770" w14:textId="77777777" w:rsidR="00623B86" w:rsidRDefault="00623B86" w:rsidP="00623B86">
      <w:pPr>
        <w:pStyle w:val="PL"/>
      </w:pPr>
      <w:r>
        <w:t xml:space="preserve">        commentSystemId:</w:t>
      </w:r>
    </w:p>
    <w:p w14:paraId="35596D99" w14:textId="77777777" w:rsidR="00623B86" w:rsidRDefault="00623B86" w:rsidP="00623B86">
      <w:pPr>
        <w:pStyle w:val="PL"/>
      </w:pPr>
      <w:r>
        <w:t xml:space="preserve">          type: string</w:t>
      </w:r>
    </w:p>
    <w:p w14:paraId="42CE4E5D" w14:textId="77777777" w:rsidR="00623B86" w:rsidRDefault="00623B86" w:rsidP="00623B86">
      <w:pPr>
        <w:pStyle w:val="PL"/>
      </w:pPr>
      <w:r>
        <w:t xml:space="preserve">        commentText:</w:t>
      </w:r>
    </w:p>
    <w:p w14:paraId="7FA12012" w14:textId="77777777" w:rsidR="00623B86" w:rsidRDefault="00623B86" w:rsidP="00623B86">
      <w:pPr>
        <w:pStyle w:val="PL"/>
      </w:pPr>
      <w:r>
        <w:t xml:space="preserve">          type: string</w:t>
      </w:r>
    </w:p>
    <w:p w14:paraId="63584E05" w14:textId="77777777" w:rsidR="00623B86" w:rsidRDefault="00623B86" w:rsidP="00623B86">
      <w:pPr>
        <w:pStyle w:val="PL"/>
      </w:pPr>
      <w:r>
        <w:t xml:space="preserve">    Comments:</w:t>
      </w:r>
    </w:p>
    <w:p w14:paraId="4DB5FCD8" w14:textId="77777777" w:rsidR="00623B86" w:rsidRDefault="00623B86" w:rsidP="00623B86">
      <w:pPr>
        <w:pStyle w:val="PL"/>
      </w:pPr>
      <w:r>
        <w:t xml:space="preserve">      description: &gt;-</w:t>
      </w:r>
    </w:p>
    <w:p w14:paraId="59B1BAF1" w14:textId="77777777" w:rsidR="00623B86" w:rsidRDefault="00623B86" w:rsidP="00623B86">
      <w:pPr>
        <w:pStyle w:val="PL"/>
      </w:pPr>
      <w:r>
        <w:t xml:space="preserve">        Collection of comments. The comment identifiers are allocated by the</w:t>
      </w:r>
    </w:p>
    <w:p w14:paraId="125D8C8A" w14:textId="77777777" w:rsidR="00623B86" w:rsidRDefault="00623B86" w:rsidP="00623B86">
      <w:pPr>
        <w:pStyle w:val="PL"/>
      </w:pPr>
      <w:r>
        <w:t xml:space="preserve">        MnS producer and used as key in the map.</w:t>
      </w:r>
    </w:p>
    <w:p w14:paraId="29E54D92" w14:textId="77777777" w:rsidR="00623B86" w:rsidRDefault="00623B86" w:rsidP="00623B86">
      <w:pPr>
        <w:pStyle w:val="PL"/>
      </w:pPr>
      <w:r>
        <w:t xml:space="preserve">      type: object</w:t>
      </w:r>
    </w:p>
    <w:p w14:paraId="5CDD9FCC" w14:textId="77777777" w:rsidR="00623B86" w:rsidRDefault="00623B86" w:rsidP="00623B86">
      <w:pPr>
        <w:pStyle w:val="PL"/>
      </w:pPr>
      <w:r>
        <w:t xml:space="preserve">      additionalProperties:</w:t>
      </w:r>
    </w:p>
    <w:p w14:paraId="3D483312" w14:textId="77777777" w:rsidR="00623B86" w:rsidRDefault="00623B86" w:rsidP="00623B86">
      <w:pPr>
        <w:pStyle w:val="PL"/>
      </w:pPr>
      <w:r>
        <w:t xml:space="preserve">        $ref: '#/components/schemas/Comment'</w:t>
      </w:r>
    </w:p>
    <w:p w14:paraId="15DC0AD7" w14:textId="77777777" w:rsidR="00623B86" w:rsidRDefault="00623B86" w:rsidP="00623B86">
      <w:pPr>
        <w:pStyle w:val="PL"/>
      </w:pPr>
      <w:r>
        <w:t xml:space="preserve">    Subscription:</w:t>
      </w:r>
    </w:p>
    <w:p w14:paraId="359890A7" w14:textId="77777777" w:rsidR="00623B86" w:rsidRDefault="00623B86" w:rsidP="00623B86">
      <w:pPr>
        <w:pStyle w:val="PL"/>
      </w:pPr>
      <w:r>
        <w:t xml:space="preserve">      type: object</w:t>
      </w:r>
    </w:p>
    <w:p w14:paraId="38F23980" w14:textId="77777777" w:rsidR="00623B86" w:rsidRDefault="00623B86" w:rsidP="00623B86">
      <w:pPr>
        <w:pStyle w:val="PL"/>
      </w:pPr>
      <w:r>
        <w:t xml:space="preserve">      properties:</w:t>
      </w:r>
    </w:p>
    <w:p w14:paraId="3F94AD61" w14:textId="77777777" w:rsidR="00623B86" w:rsidRDefault="00623B86" w:rsidP="00623B86">
      <w:pPr>
        <w:pStyle w:val="PL"/>
      </w:pPr>
      <w:r>
        <w:t xml:space="preserve">        consumerReference:</w:t>
      </w:r>
    </w:p>
    <w:p w14:paraId="45CC3FD3" w14:textId="77777777" w:rsidR="00623B86" w:rsidRDefault="00623B86" w:rsidP="00623B86">
      <w:pPr>
        <w:pStyle w:val="PL"/>
      </w:pPr>
      <w:r>
        <w:t xml:space="preserve">          $ref: 'TS28623_ComDefs.yaml#/components/schemas/Uri'</w:t>
      </w:r>
    </w:p>
    <w:p w14:paraId="47B95679" w14:textId="77777777" w:rsidR="00623B86" w:rsidRDefault="00623B86" w:rsidP="00623B86">
      <w:pPr>
        <w:pStyle w:val="PL"/>
      </w:pPr>
      <w:r>
        <w:t xml:space="preserve">        timeTick:</w:t>
      </w:r>
    </w:p>
    <w:p w14:paraId="2C372B1D" w14:textId="77777777" w:rsidR="00623B86" w:rsidRDefault="00623B86" w:rsidP="00623B86">
      <w:pPr>
        <w:pStyle w:val="PL"/>
      </w:pPr>
      <w:r>
        <w:t xml:space="preserve">          type: integer</w:t>
      </w:r>
    </w:p>
    <w:p w14:paraId="5B7DB221" w14:textId="77777777" w:rsidR="00623B86" w:rsidRDefault="00623B86" w:rsidP="00623B86">
      <w:pPr>
        <w:pStyle w:val="PL"/>
      </w:pPr>
      <w:r>
        <w:t xml:space="preserve">        filter:</w:t>
      </w:r>
    </w:p>
    <w:p w14:paraId="0027777B" w14:textId="77777777" w:rsidR="00623B86" w:rsidRDefault="00623B86" w:rsidP="00623B86">
      <w:pPr>
        <w:pStyle w:val="PL"/>
      </w:pPr>
      <w:r>
        <w:t xml:space="preserve">          $ref: 'TS28623_ComDefs.yaml#/components/schemas/Filter'</w:t>
      </w:r>
    </w:p>
    <w:p w14:paraId="051F54D9" w14:textId="77777777" w:rsidR="00623B86" w:rsidRDefault="00623B86" w:rsidP="00623B86"/>
    <w:p w14:paraId="1E06ADED" w14:textId="77777777" w:rsidR="00623B86" w:rsidRDefault="00623B86" w:rsidP="00623B86">
      <w:pPr>
        <w:pStyle w:val="Heading2"/>
        <w:rPr>
          <w:lang w:eastAsia="de-DE"/>
        </w:rPr>
      </w:pPr>
      <w:bookmarkStart w:id="4907" w:name="_Toc20494856"/>
      <w:bookmarkStart w:id="4908" w:name="_Toc26975933"/>
      <w:bookmarkStart w:id="4909" w:name="_Toc35856821"/>
      <w:bookmarkStart w:id="4910" w:name="_Toc44001720"/>
      <w:bookmarkStart w:id="4911" w:name="_Toc51581323"/>
      <w:bookmarkStart w:id="4912" w:name="_Toc52356586"/>
      <w:bookmarkStart w:id="4913" w:name="_Toc55228156"/>
      <w:bookmarkStart w:id="4914" w:name="_Toc138323707"/>
      <w:bookmarkStart w:id="4915" w:name="_Toc139374845"/>
      <w:r>
        <w:t>A.2.2</w:t>
      </w:r>
      <w:r>
        <w:tab/>
      </w:r>
      <w:r>
        <w:rPr>
          <w:lang w:eastAsia="de-DE"/>
        </w:rPr>
        <w:t>Integration with ONAP VES</w:t>
      </w:r>
      <w:bookmarkEnd w:id="4907"/>
      <w:bookmarkEnd w:id="4908"/>
      <w:bookmarkEnd w:id="4909"/>
      <w:bookmarkEnd w:id="4910"/>
      <w:bookmarkEnd w:id="4911"/>
      <w:bookmarkEnd w:id="4912"/>
      <w:bookmarkEnd w:id="4913"/>
      <w:bookmarkEnd w:id="4914"/>
      <w:bookmarkEnd w:id="4915"/>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4916" w:name="_Toc20494857"/>
      <w:bookmarkStart w:id="4917" w:name="_Toc26975934"/>
      <w:bookmarkStart w:id="4918" w:name="_Toc35856822"/>
      <w:bookmarkStart w:id="4919" w:name="_Toc44001721"/>
      <w:bookmarkStart w:id="4920" w:name="_Toc51581324"/>
      <w:bookmarkStart w:id="4921" w:name="_Toc52356587"/>
      <w:bookmarkStart w:id="4922" w:name="_Toc55228157"/>
      <w:bookmarkStart w:id="4923" w:name="_Toc138323708"/>
      <w:bookmarkStart w:id="4924" w:name="_Toc139374846"/>
      <w:r>
        <w:t>A.3</w:t>
      </w:r>
      <w:r>
        <w:tab/>
      </w:r>
      <w:r>
        <w:rPr>
          <w:lang w:eastAsia="de-DE"/>
        </w:rPr>
        <w:t>Void</w:t>
      </w:r>
      <w:bookmarkEnd w:id="4916"/>
      <w:bookmarkEnd w:id="4917"/>
      <w:bookmarkEnd w:id="4918"/>
      <w:bookmarkEnd w:id="4919"/>
      <w:bookmarkEnd w:id="4920"/>
      <w:bookmarkEnd w:id="4921"/>
      <w:bookmarkEnd w:id="4922"/>
      <w:bookmarkEnd w:id="4923"/>
      <w:bookmarkEnd w:id="4924"/>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4925" w:name="_Toc20494858"/>
      <w:bookmarkStart w:id="4926" w:name="_Toc26975935"/>
      <w:bookmarkStart w:id="4927" w:name="_Toc35856823"/>
      <w:bookmarkStart w:id="4928" w:name="_Toc44001722"/>
      <w:bookmarkStart w:id="4929" w:name="_Toc51581325"/>
      <w:bookmarkStart w:id="4930" w:name="_Toc52356588"/>
      <w:bookmarkStart w:id="4931" w:name="_Toc55228158"/>
      <w:bookmarkStart w:id="4932" w:name="_Toc138323709"/>
      <w:bookmarkStart w:id="4933" w:name="_Toc139374847"/>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925"/>
      <w:bookmarkEnd w:id="4926"/>
      <w:bookmarkEnd w:id="4927"/>
      <w:bookmarkEnd w:id="4928"/>
      <w:bookmarkEnd w:id="4929"/>
      <w:bookmarkEnd w:id="4930"/>
      <w:bookmarkEnd w:id="4931"/>
      <w:bookmarkEnd w:id="4932"/>
      <w:bookmarkEnd w:id="4933"/>
    </w:p>
    <w:p w14:paraId="4AE3F08D" w14:textId="77777777" w:rsidR="00623B86" w:rsidRPr="004B1DB9" w:rsidRDefault="00623B86" w:rsidP="00623B86">
      <w:pPr>
        <w:pStyle w:val="Heading2"/>
        <w:rPr>
          <w:lang w:eastAsia="de-DE"/>
        </w:rPr>
      </w:pPr>
      <w:bookmarkStart w:id="4934" w:name="_Toc20494859"/>
      <w:bookmarkStart w:id="4935" w:name="_Toc26975936"/>
      <w:bookmarkStart w:id="4936" w:name="_Toc35856824"/>
      <w:bookmarkStart w:id="4937" w:name="_Toc44001723"/>
      <w:bookmarkStart w:id="4938" w:name="_Toc51581326"/>
      <w:bookmarkStart w:id="4939" w:name="_Toc52356589"/>
      <w:bookmarkStart w:id="4940" w:name="_Toc55228159"/>
      <w:bookmarkStart w:id="4941" w:name="_Toc138323710"/>
      <w:bookmarkStart w:id="4942" w:name="_Toc139374848"/>
      <w:r>
        <w:rPr>
          <w:lang w:eastAsia="de-DE"/>
        </w:rPr>
        <w:t>A.4.1</w:t>
      </w:r>
      <w:r>
        <w:rPr>
          <w:lang w:eastAsia="de-DE"/>
        </w:rPr>
        <w:tab/>
      </w:r>
      <w:bookmarkEnd w:id="4934"/>
      <w:bookmarkEnd w:id="4935"/>
      <w:bookmarkEnd w:id="4936"/>
      <w:bookmarkEnd w:id="4937"/>
      <w:r>
        <w:t>Void</w:t>
      </w:r>
      <w:bookmarkEnd w:id="4938"/>
      <w:bookmarkEnd w:id="4939"/>
      <w:bookmarkEnd w:id="4940"/>
      <w:bookmarkEnd w:id="4941"/>
      <w:bookmarkEnd w:id="4942"/>
    </w:p>
    <w:p w14:paraId="25903C39" w14:textId="77777777" w:rsidR="00623B86" w:rsidRPr="004B1DB9" w:rsidRDefault="00623B86" w:rsidP="00623B86">
      <w:pPr>
        <w:pStyle w:val="Heading2"/>
        <w:rPr>
          <w:lang w:eastAsia="de-DE"/>
        </w:rPr>
      </w:pPr>
      <w:bookmarkStart w:id="4943" w:name="_Toc20494860"/>
      <w:bookmarkStart w:id="4944" w:name="_Toc26975937"/>
      <w:bookmarkStart w:id="4945" w:name="_Toc35856825"/>
      <w:bookmarkStart w:id="4946" w:name="_Toc44001724"/>
      <w:bookmarkStart w:id="4947" w:name="_Toc51581327"/>
      <w:bookmarkStart w:id="4948" w:name="_Toc52356590"/>
      <w:bookmarkStart w:id="4949" w:name="_Toc55228160"/>
      <w:bookmarkStart w:id="4950" w:name="_Toc138323711"/>
      <w:bookmarkStart w:id="4951" w:name="_Toc139374849"/>
      <w:r>
        <w:rPr>
          <w:lang w:eastAsia="de-DE"/>
        </w:rPr>
        <w:t>A.4.2</w:t>
      </w:r>
      <w:r>
        <w:rPr>
          <w:lang w:eastAsia="de-DE"/>
        </w:rPr>
        <w:tab/>
        <w:t>OpenAPI document "</w:t>
      </w:r>
      <w:r w:rsidRPr="004E6FEB">
        <w:rPr>
          <w:lang w:eastAsia="de-DE"/>
        </w:rPr>
        <w:t>TS28532_P</w:t>
      </w:r>
      <w:r>
        <w:rPr>
          <w:lang w:eastAsia="de-DE"/>
        </w:rPr>
        <w:t>erfMnS.yaml"</w:t>
      </w:r>
      <w:bookmarkEnd w:id="4943"/>
      <w:bookmarkEnd w:id="4944"/>
      <w:bookmarkEnd w:id="4945"/>
      <w:bookmarkEnd w:id="4946"/>
      <w:bookmarkEnd w:id="4947"/>
      <w:bookmarkEnd w:id="4948"/>
      <w:bookmarkEnd w:id="4949"/>
      <w:bookmarkEnd w:id="4950"/>
      <w:bookmarkEnd w:id="4951"/>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t xml:space="preserve">  description: TS 28.532; Generic management services</w:t>
      </w:r>
    </w:p>
    <w:p w14:paraId="01253A52" w14:textId="77777777" w:rsidR="00623B86" w:rsidRDefault="00623B86" w:rsidP="00623B86">
      <w:pPr>
        <w:pStyle w:val="PL"/>
      </w:pPr>
      <w:r>
        <w:t xml:space="preserve">  url: http://www.3gpp.org/ftp/Specs/archive/28_series/28.532/</w:t>
      </w:r>
    </w:p>
    <w:p w14:paraId="0C3B1B55" w14:textId="77777777" w:rsidR="00623B86" w:rsidRDefault="00623B86" w:rsidP="00623B86">
      <w:pPr>
        <w:pStyle w:val="PL"/>
      </w:pPr>
      <w:r>
        <w:t>servers:</w:t>
      </w:r>
    </w:p>
    <w:p w14:paraId="5294408E" w14:textId="77777777" w:rsidR="00623B86" w:rsidRDefault="00623B86" w:rsidP="00623B86">
      <w:pPr>
        <w:pStyle w:val="PL"/>
      </w:pPr>
      <w:r>
        <w:t xml:space="preserve">  - url: '{root}'</w:t>
      </w:r>
    </w:p>
    <w:p w14:paraId="1C7D612A" w14:textId="77777777" w:rsidR="00623B86" w:rsidRDefault="00623B86" w:rsidP="00623B86">
      <w:pPr>
        <w:pStyle w:val="PL"/>
      </w:pPr>
      <w:r>
        <w:t xml:space="preserve">    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4952" w:name="_Toc138323712"/>
      <w:bookmarkStart w:id="4953" w:name="_Toc139374850"/>
      <w:r>
        <w:t>A.4.3</w:t>
      </w:r>
      <w:r>
        <w:tab/>
      </w:r>
      <w:r>
        <w:rPr>
          <w:lang w:eastAsia="de-DE"/>
        </w:rPr>
        <w:t>Integration with ONAP VES</w:t>
      </w:r>
      <w:bookmarkEnd w:id="4952"/>
      <w:bookmarkEnd w:id="4953"/>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4954" w:name="_Toc532542181"/>
      <w:bookmarkStart w:id="4955" w:name="_Toc26975938"/>
      <w:bookmarkStart w:id="4956" w:name="_Toc35856826"/>
      <w:bookmarkStart w:id="4957" w:name="_Toc44001725"/>
      <w:bookmarkStart w:id="4958" w:name="_Toc51581328"/>
      <w:bookmarkStart w:id="4959" w:name="_Toc52356591"/>
      <w:bookmarkStart w:id="4960" w:name="_Toc55228161"/>
      <w:bookmarkStart w:id="4961" w:name="_Toc138323713"/>
      <w:bookmarkStart w:id="4962" w:name="_Toc139374851"/>
      <w:r>
        <w:t>A.5</w:t>
      </w:r>
      <w:r>
        <w:tab/>
        <w:t>Heartbeat</w:t>
      </w:r>
      <w:bookmarkEnd w:id="4954"/>
      <w:bookmarkEnd w:id="4955"/>
      <w:bookmarkEnd w:id="4956"/>
      <w:bookmarkEnd w:id="4957"/>
      <w:bookmarkEnd w:id="4958"/>
      <w:bookmarkEnd w:id="4959"/>
      <w:bookmarkEnd w:id="4960"/>
      <w:bookmarkEnd w:id="4961"/>
      <w:bookmarkEnd w:id="4962"/>
    </w:p>
    <w:p w14:paraId="771AA2A9" w14:textId="77777777" w:rsidR="00623B86" w:rsidRDefault="00623B86" w:rsidP="00623B86">
      <w:pPr>
        <w:pStyle w:val="Heading3"/>
        <w:rPr>
          <w:lang w:eastAsia="de-DE"/>
        </w:rPr>
      </w:pPr>
      <w:bookmarkStart w:id="4963" w:name="_Toc35856827"/>
      <w:bookmarkStart w:id="4964" w:name="_Toc44001726"/>
      <w:bookmarkStart w:id="4965" w:name="_Toc51581329"/>
      <w:bookmarkStart w:id="4966" w:name="_Toc52356592"/>
      <w:bookmarkStart w:id="4967" w:name="_Toc55228162"/>
      <w:bookmarkStart w:id="4968" w:name="_Toc138323714"/>
      <w:bookmarkStart w:id="4969" w:name="_Toc139374852"/>
      <w:bookmarkStart w:id="4970" w:name="MCCQCTEMPBM_00000149"/>
      <w:r>
        <w:rPr>
          <w:lang w:eastAsia="de-DE"/>
        </w:rPr>
        <w:t>A.5.0</w:t>
      </w:r>
      <w:r>
        <w:rPr>
          <w:lang w:eastAsia="de-DE"/>
        </w:rPr>
        <w:tab/>
        <w:t>Introduction</w:t>
      </w:r>
      <w:bookmarkEnd w:id="4963"/>
      <w:bookmarkEnd w:id="4964"/>
      <w:bookmarkEnd w:id="4965"/>
      <w:bookmarkEnd w:id="4966"/>
      <w:bookmarkEnd w:id="4967"/>
      <w:bookmarkEnd w:id="4968"/>
      <w:bookmarkEnd w:id="4969"/>
    </w:p>
    <w:bookmarkEnd w:id="4970"/>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4971" w:name="_Toc26975939"/>
      <w:bookmarkStart w:id="4972" w:name="_Toc35856828"/>
      <w:bookmarkStart w:id="4973" w:name="_Toc44001727"/>
      <w:bookmarkStart w:id="4974" w:name="_Toc51581330"/>
      <w:bookmarkStart w:id="4975" w:name="_Toc52356593"/>
      <w:bookmarkStart w:id="4976" w:name="_Toc55228163"/>
      <w:bookmarkStart w:id="4977" w:name="_Toc138323715"/>
      <w:bookmarkStart w:id="4978" w:name="_Toc139374853"/>
      <w:r>
        <w:rPr>
          <w:lang w:eastAsia="de-DE"/>
        </w:rPr>
        <w:t>A.5.1</w:t>
      </w:r>
      <w:r>
        <w:rPr>
          <w:lang w:eastAsia="de-DE"/>
        </w:rPr>
        <w:tab/>
        <w:t>OpenAPI document "</w:t>
      </w:r>
      <w:r w:rsidRPr="004E6FEB">
        <w:rPr>
          <w:lang w:eastAsia="de-DE"/>
        </w:rPr>
        <w:t>TS28532_H</w:t>
      </w:r>
      <w:r>
        <w:rPr>
          <w:lang w:eastAsia="de-DE"/>
        </w:rPr>
        <w:t>eartbeatNtf.yaml"</w:t>
      </w:r>
      <w:bookmarkEnd w:id="4971"/>
      <w:bookmarkEnd w:id="4972"/>
      <w:bookmarkEnd w:id="4973"/>
      <w:bookmarkEnd w:id="4974"/>
      <w:bookmarkEnd w:id="4975"/>
      <w:bookmarkEnd w:id="4976"/>
      <w:bookmarkEnd w:id="4977"/>
      <w:bookmarkEnd w:id="4978"/>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4979" w:name="_Toc26975940"/>
      <w:bookmarkStart w:id="4980" w:name="_Toc35856829"/>
      <w:bookmarkStart w:id="4981" w:name="_Toc44001728"/>
      <w:bookmarkStart w:id="4982" w:name="_Toc51581331"/>
      <w:bookmarkStart w:id="4983" w:name="_Toc52356594"/>
      <w:bookmarkStart w:id="4984" w:name="_Toc55228164"/>
      <w:bookmarkStart w:id="4985" w:name="_Toc138323716"/>
      <w:bookmarkStart w:id="4986" w:name="_Toc139374854"/>
      <w:r>
        <w:rPr>
          <w:lang w:eastAsia="de-DE"/>
        </w:rPr>
        <w:t>A.5.2</w:t>
      </w:r>
      <w:r>
        <w:rPr>
          <w:lang w:eastAsia="de-DE"/>
        </w:rPr>
        <w:tab/>
        <w:t>Integration with ONAP VES</w:t>
      </w:r>
      <w:bookmarkEnd w:id="4979"/>
      <w:bookmarkEnd w:id="4980"/>
      <w:bookmarkEnd w:id="4981"/>
      <w:bookmarkEnd w:id="4982"/>
      <w:bookmarkEnd w:id="4983"/>
      <w:bookmarkEnd w:id="4984"/>
      <w:bookmarkEnd w:id="4985"/>
      <w:bookmarkEnd w:id="4986"/>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4987" w:name="_Toc44001729"/>
      <w:bookmarkStart w:id="4988" w:name="_Toc51581332"/>
      <w:bookmarkStart w:id="4989" w:name="_Toc52356595"/>
      <w:bookmarkStart w:id="4990" w:name="_Toc55228165"/>
      <w:bookmarkStart w:id="4991" w:name="_Toc138323717"/>
      <w:bookmarkStart w:id="4992" w:name="_Toc139374855"/>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987"/>
      <w:bookmarkEnd w:id="4988"/>
      <w:bookmarkEnd w:id="4989"/>
      <w:bookmarkEnd w:id="4990"/>
      <w:bookmarkEnd w:id="4991"/>
      <w:bookmarkEnd w:id="4992"/>
    </w:p>
    <w:p w14:paraId="7F888BFE" w14:textId="77777777" w:rsidR="00623B86" w:rsidRDefault="00623B86" w:rsidP="00623B86">
      <w:pPr>
        <w:pStyle w:val="Heading2"/>
        <w:rPr>
          <w:lang w:eastAsia="de-DE"/>
        </w:rPr>
      </w:pPr>
      <w:bookmarkStart w:id="4993" w:name="_Toc44001730"/>
      <w:bookmarkStart w:id="4994" w:name="_Toc51581333"/>
      <w:bookmarkStart w:id="4995" w:name="_Toc52356596"/>
      <w:bookmarkStart w:id="4996" w:name="_Toc55228166"/>
      <w:bookmarkStart w:id="4997" w:name="_Toc138323718"/>
      <w:bookmarkStart w:id="4998" w:name="_Toc139374856"/>
      <w:r>
        <w:rPr>
          <w:lang w:eastAsia="de-DE"/>
        </w:rPr>
        <w:t>A.6.1</w:t>
      </w:r>
      <w:r>
        <w:rPr>
          <w:lang w:eastAsia="de-DE"/>
        </w:rPr>
        <w:tab/>
        <w:t>Introduction</w:t>
      </w:r>
      <w:bookmarkEnd w:id="4993"/>
      <w:bookmarkEnd w:id="4994"/>
      <w:bookmarkEnd w:id="4995"/>
      <w:bookmarkEnd w:id="4996"/>
      <w:bookmarkEnd w:id="4997"/>
      <w:bookmarkEnd w:id="4998"/>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4999" w:name="_Toc44001731"/>
      <w:bookmarkStart w:id="5000" w:name="_Toc51581334"/>
      <w:bookmarkStart w:id="5001" w:name="_Toc52356597"/>
      <w:bookmarkStart w:id="5002" w:name="_Toc55228167"/>
      <w:bookmarkStart w:id="5003" w:name="_Toc138323719"/>
      <w:bookmarkStart w:id="5004" w:name="_Toc139374857"/>
      <w:r>
        <w:t>A.6.2</w:t>
      </w:r>
      <w:r>
        <w:tab/>
      </w:r>
      <w:r>
        <w:rPr>
          <w:lang w:eastAsia="de-DE"/>
        </w:rPr>
        <w:t>OpenAPI document "</w:t>
      </w:r>
      <w:r w:rsidRPr="004E6FEB">
        <w:rPr>
          <w:lang w:eastAsia="de-DE"/>
        </w:rPr>
        <w:t>TS28532_S</w:t>
      </w:r>
      <w:r>
        <w:rPr>
          <w:lang w:eastAsia="de-DE"/>
        </w:rPr>
        <w:t>treamingDataMnS.yaml"</w:t>
      </w:r>
      <w:bookmarkEnd w:id="4999"/>
      <w:bookmarkEnd w:id="5000"/>
      <w:bookmarkEnd w:id="5001"/>
      <w:bookmarkEnd w:id="5002"/>
      <w:bookmarkEnd w:id="5003"/>
      <w:bookmarkEnd w:id="5004"/>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Pr="00C54839" w:rsidRDefault="00623B86" w:rsidP="00623B86">
      <w:pPr>
        <w:pStyle w:val="PL"/>
        <w:rPr>
          <w:lang w:val="de-DE"/>
        </w:rPr>
      </w:pPr>
      <w:r>
        <w:t xml:space="preserve">        </w:t>
      </w:r>
      <w:r w:rsidRPr="00C54839">
        <w:rPr>
          <w:lang w:val="de-DE"/>
        </w:rPr>
        <w:t>default: https://example.com/3GPPManagement</w:t>
      </w:r>
    </w:p>
    <w:p w14:paraId="52ECA324" w14:textId="77777777" w:rsidR="00623B86" w:rsidRPr="00C54839" w:rsidRDefault="00623B86" w:rsidP="00623B86">
      <w:pPr>
        <w:pStyle w:val="PL"/>
        <w:rPr>
          <w:lang w:val="de-DE"/>
        </w:rPr>
      </w:pPr>
      <w:r w:rsidRPr="00C54839">
        <w:rPr>
          <w:lang w:val="de-DE"/>
        </w:rPr>
        <w:t xml:space="preserve">      MnSVersion:</w:t>
      </w:r>
    </w:p>
    <w:p w14:paraId="5B3B7398" w14:textId="77777777" w:rsidR="00623B86" w:rsidRDefault="00623B86" w:rsidP="00623B86">
      <w:pPr>
        <w:pStyle w:val="PL"/>
      </w:pPr>
      <w:r w:rsidRPr="00C54839">
        <w:rPr>
          <w:lang w:val="de-DE"/>
        </w:rPr>
        <w:t xml:space="preserve">        </w:t>
      </w:r>
      <w:r>
        <w:t>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005" w:name="_Toc51581335"/>
      <w:bookmarkStart w:id="5006" w:name="_Toc52356598"/>
      <w:bookmarkStart w:id="5007" w:name="_Toc55228168"/>
      <w:bookmarkStart w:id="5008" w:name="_Toc138323720"/>
      <w:bookmarkStart w:id="5009" w:name="_Toc139374858"/>
      <w:r>
        <w:t>A.7</w:t>
      </w:r>
      <w:r>
        <w:tab/>
      </w:r>
      <w:r>
        <w:rPr>
          <w:lang w:eastAsia="de-DE"/>
        </w:rPr>
        <w:t>File data reporting management service</w:t>
      </w:r>
      <w:bookmarkEnd w:id="5005"/>
      <w:bookmarkEnd w:id="5006"/>
      <w:bookmarkEnd w:id="5007"/>
      <w:bookmarkEnd w:id="5008"/>
      <w:bookmarkEnd w:id="5009"/>
    </w:p>
    <w:p w14:paraId="03F26C90" w14:textId="77777777" w:rsidR="00623B86" w:rsidRDefault="00623B86" w:rsidP="00623B86">
      <w:pPr>
        <w:pStyle w:val="Heading2"/>
        <w:rPr>
          <w:lang w:eastAsia="de-DE"/>
        </w:rPr>
      </w:pPr>
      <w:bookmarkStart w:id="5010" w:name="_Toc51581336"/>
      <w:bookmarkStart w:id="5011" w:name="_Toc52356599"/>
      <w:bookmarkStart w:id="5012" w:name="_Toc55228169"/>
      <w:bookmarkStart w:id="5013" w:name="_Toc138323721"/>
      <w:bookmarkStart w:id="5014" w:name="_Toc139374859"/>
      <w:r>
        <w:rPr>
          <w:lang w:eastAsia="de-DE"/>
        </w:rPr>
        <w:t>A.7.1</w:t>
      </w:r>
      <w:r>
        <w:rPr>
          <w:lang w:eastAsia="de-DE"/>
        </w:rPr>
        <w:tab/>
        <w:t>Introduction</w:t>
      </w:r>
      <w:bookmarkEnd w:id="5010"/>
      <w:bookmarkEnd w:id="5011"/>
      <w:bookmarkEnd w:id="5012"/>
      <w:bookmarkEnd w:id="5013"/>
      <w:bookmarkEnd w:id="5014"/>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015" w:name="_Toc51581337"/>
      <w:bookmarkStart w:id="5016" w:name="_Toc52356600"/>
      <w:bookmarkStart w:id="5017"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018" w:name="_Toc138323722"/>
      <w:bookmarkStart w:id="5019" w:name="_Toc139374860"/>
      <w:r>
        <w:t>A.7.2</w:t>
      </w:r>
      <w:r>
        <w:tab/>
      </w:r>
      <w:r>
        <w:rPr>
          <w:lang w:eastAsia="de-DE"/>
        </w:rPr>
        <w:t>OpenAPI document "</w:t>
      </w:r>
      <w:r w:rsidRPr="004E6FEB">
        <w:rPr>
          <w:lang w:eastAsia="de-DE"/>
        </w:rPr>
        <w:t>TS 28532_F</w:t>
      </w:r>
      <w:r>
        <w:rPr>
          <w:lang w:eastAsia="de-DE"/>
        </w:rPr>
        <w:t>ileDataReportingMnS.yaml"</w:t>
      </w:r>
      <w:bookmarkEnd w:id="5015"/>
      <w:bookmarkEnd w:id="5016"/>
      <w:bookmarkEnd w:id="5017"/>
      <w:bookmarkEnd w:id="5018"/>
      <w:bookmarkEnd w:id="5019"/>
    </w:p>
    <w:p w14:paraId="4FCCC2FD" w14:textId="77777777" w:rsidR="00623B86" w:rsidRDefault="00623B86" w:rsidP="00623B86">
      <w:pPr>
        <w:pStyle w:val="PL"/>
      </w:pPr>
      <w:bookmarkStart w:id="5020" w:name="OLE_LINK40"/>
      <w:r>
        <w:t>openapi: 3.0.1</w:t>
      </w:r>
    </w:p>
    <w:p w14:paraId="7D613893" w14:textId="77777777" w:rsidR="00623B86" w:rsidRDefault="00623B86" w:rsidP="00623B86">
      <w:pPr>
        <w:pStyle w:val="PL"/>
      </w:pPr>
      <w:r>
        <w:t>info:</w:t>
      </w:r>
    </w:p>
    <w:p w14:paraId="15C46959" w14:textId="77777777" w:rsidR="00623B86" w:rsidRDefault="00623B86" w:rsidP="00623B86">
      <w:pPr>
        <w:pStyle w:val="PL"/>
      </w:pPr>
      <w:r>
        <w:t xml:space="preserve">  title: File Data Reporting MnS</w:t>
      </w:r>
    </w:p>
    <w:p w14:paraId="2B0A3E3F" w14:textId="77777777" w:rsidR="00623B86" w:rsidRDefault="00623B86" w:rsidP="00623B86">
      <w:pPr>
        <w:pStyle w:val="PL"/>
      </w:pPr>
      <w:r>
        <w:t xml:space="preserve">  version: 17.1.0</w:t>
      </w:r>
    </w:p>
    <w:p w14:paraId="4302B23B" w14:textId="77777777" w:rsidR="00623B86" w:rsidRDefault="00623B86" w:rsidP="00623B86">
      <w:pPr>
        <w:pStyle w:val="PL"/>
      </w:pPr>
      <w:r>
        <w:t xml:space="preserve">  description: &gt;-</w:t>
      </w:r>
    </w:p>
    <w:p w14:paraId="597C55E0" w14:textId="77777777" w:rsidR="00623B86" w:rsidRDefault="00623B86" w:rsidP="00623B86">
      <w:pPr>
        <w:pStyle w:val="PL"/>
      </w:pPr>
      <w:r>
        <w:t xml:space="preserve">    OAS 3.0.1 definition of the File Data Reporting MnS</w:t>
      </w:r>
    </w:p>
    <w:p w14:paraId="11F7676B" w14:textId="77777777" w:rsidR="00623B86" w:rsidRDefault="00623B86" w:rsidP="00623B86">
      <w:pPr>
        <w:pStyle w:val="PL"/>
      </w:pPr>
      <w:r>
        <w:t xml:space="preserve">    © 2023, 3GPP Organizational Partners (ARIB, ATIS, CCSA, ETSI, TSDSI, TTA, TTC).</w:t>
      </w:r>
    </w:p>
    <w:p w14:paraId="5B471CB5" w14:textId="77777777" w:rsidR="00623B86" w:rsidRDefault="00623B86" w:rsidP="00623B86">
      <w:pPr>
        <w:pStyle w:val="PL"/>
      </w:pPr>
      <w:r>
        <w:t xml:space="preserve">    All rights reserved.</w:t>
      </w:r>
    </w:p>
    <w:p w14:paraId="5225255E" w14:textId="77777777" w:rsidR="00623B86" w:rsidRDefault="00623B86" w:rsidP="00623B86">
      <w:pPr>
        <w:pStyle w:val="PL"/>
      </w:pPr>
      <w:r>
        <w:t>externalDocs:</w:t>
      </w:r>
    </w:p>
    <w:p w14:paraId="76176A47" w14:textId="77777777" w:rsidR="00623B86" w:rsidRDefault="00623B86" w:rsidP="00623B86">
      <w:pPr>
        <w:pStyle w:val="PL"/>
      </w:pPr>
      <w:r>
        <w:t xml:space="preserve">  description: TS 28.532; Generic management services</w:t>
      </w:r>
    </w:p>
    <w:p w14:paraId="7B550B8B" w14:textId="77777777" w:rsidR="00623B86" w:rsidRDefault="00623B86" w:rsidP="00623B86">
      <w:pPr>
        <w:pStyle w:val="PL"/>
      </w:pPr>
      <w:r>
        <w:t xml:space="preserve">  url: http://www.3gpp.org/ftp/Specs/archive/28_series/28.532/</w:t>
      </w:r>
    </w:p>
    <w:p w14:paraId="08A8C71D" w14:textId="77777777" w:rsidR="00623B86" w:rsidRDefault="00623B86" w:rsidP="00623B86">
      <w:pPr>
        <w:pStyle w:val="PL"/>
      </w:pPr>
      <w:r>
        <w:t>servers:</w:t>
      </w:r>
    </w:p>
    <w:p w14:paraId="4DEB6180" w14:textId="77777777" w:rsidR="00623B86" w:rsidRDefault="00623B86" w:rsidP="00623B86">
      <w:pPr>
        <w:pStyle w:val="PL"/>
      </w:pPr>
      <w:r>
        <w:t xml:space="preserve">  - url: '{MnSRoot}/fileDataReportingMnS/{MnSVersion}'</w:t>
      </w:r>
    </w:p>
    <w:p w14:paraId="5A084DA8" w14:textId="77777777" w:rsidR="00623B86" w:rsidRDefault="00623B86" w:rsidP="00623B86">
      <w:pPr>
        <w:pStyle w:val="PL"/>
      </w:pPr>
      <w:r>
        <w:t xml:space="preserve">    variables:</w:t>
      </w:r>
    </w:p>
    <w:p w14:paraId="0B97FDED" w14:textId="77777777" w:rsidR="00623B86" w:rsidRDefault="00623B86" w:rsidP="00623B86">
      <w:pPr>
        <w:pStyle w:val="PL"/>
      </w:pPr>
      <w:r>
        <w:t xml:space="preserve">      MnSRoot:</w:t>
      </w:r>
    </w:p>
    <w:p w14:paraId="60F5230B" w14:textId="77777777" w:rsidR="00623B86" w:rsidRDefault="00623B86" w:rsidP="00623B86">
      <w:pPr>
        <w:pStyle w:val="PL"/>
      </w:pPr>
      <w:r>
        <w:t xml:space="preserve">        description: See clause 4.4.3 of TS 32.158</w:t>
      </w:r>
    </w:p>
    <w:p w14:paraId="374E54CF" w14:textId="77777777" w:rsidR="00623B86" w:rsidRPr="00C54839" w:rsidRDefault="00623B86" w:rsidP="00623B86">
      <w:pPr>
        <w:pStyle w:val="PL"/>
        <w:rPr>
          <w:lang w:val="de-DE"/>
        </w:rPr>
      </w:pPr>
      <w:r>
        <w:t xml:space="preserve">        </w:t>
      </w:r>
      <w:r w:rsidRPr="00C54839">
        <w:rPr>
          <w:lang w:val="de-DE"/>
        </w:rPr>
        <w:t>default: http://example.com/3GPPManagement</w:t>
      </w:r>
    </w:p>
    <w:p w14:paraId="53184DAF" w14:textId="77777777" w:rsidR="00623B86" w:rsidRPr="00C54839" w:rsidRDefault="00623B86" w:rsidP="00623B86">
      <w:pPr>
        <w:pStyle w:val="PL"/>
        <w:rPr>
          <w:lang w:val="de-DE"/>
        </w:rPr>
      </w:pPr>
      <w:r w:rsidRPr="00C54839">
        <w:rPr>
          <w:lang w:val="de-DE"/>
        </w:rPr>
        <w:t xml:space="preserve">      MnSVersion:</w:t>
      </w:r>
    </w:p>
    <w:p w14:paraId="66690D29" w14:textId="77777777" w:rsidR="00623B86" w:rsidRDefault="00623B86" w:rsidP="00623B86">
      <w:pPr>
        <w:pStyle w:val="PL"/>
      </w:pPr>
      <w:r w:rsidRPr="00C54839">
        <w:rPr>
          <w:lang w:val="de-DE"/>
        </w:rPr>
        <w:t xml:space="preserve">        </w:t>
      </w:r>
      <w:r>
        <w:t>description: Version number of the OpenAPI definition</w:t>
      </w:r>
    </w:p>
    <w:p w14:paraId="672ACEE2" w14:textId="77777777" w:rsidR="00623B86" w:rsidRDefault="00623B86" w:rsidP="00623B86">
      <w:pPr>
        <w:pStyle w:val="PL"/>
      </w:pPr>
      <w:r>
        <w:t xml:space="preserve">        default: XXX</w:t>
      </w:r>
    </w:p>
    <w:p w14:paraId="704FB101" w14:textId="77777777" w:rsidR="00623B86" w:rsidRDefault="00623B86" w:rsidP="00623B86">
      <w:pPr>
        <w:pStyle w:val="PL"/>
      </w:pPr>
      <w:r>
        <w:t>paths:</w:t>
      </w:r>
    </w:p>
    <w:p w14:paraId="3C466BB3" w14:textId="77777777" w:rsidR="00623B86" w:rsidRDefault="00623B86" w:rsidP="00623B86">
      <w:pPr>
        <w:pStyle w:val="PL"/>
      </w:pPr>
      <w:r>
        <w:t xml:space="preserve">  /files:</w:t>
      </w:r>
    </w:p>
    <w:p w14:paraId="749E8113" w14:textId="77777777" w:rsidR="00623B86" w:rsidRDefault="00623B86" w:rsidP="00623B86">
      <w:pPr>
        <w:pStyle w:val="PL"/>
      </w:pPr>
      <w:r>
        <w:t xml:space="preserve">    get:</w:t>
      </w:r>
    </w:p>
    <w:p w14:paraId="7FCAA7F1" w14:textId="77777777" w:rsidR="00623B86" w:rsidRDefault="00623B86" w:rsidP="00623B86">
      <w:pPr>
        <w:pStyle w:val="PL"/>
      </w:pPr>
      <w:r>
        <w:t xml:space="preserve">      summary: Read information about available files</w:t>
      </w:r>
    </w:p>
    <w:p w14:paraId="1C99B413" w14:textId="77777777" w:rsidR="00623B86" w:rsidRDefault="00623B86" w:rsidP="00623B86">
      <w:pPr>
        <w:pStyle w:val="PL"/>
      </w:pPr>
      <w:r>
        <w:t xml:space="preserve">      description: &gt;-</w:t>
      </w:r>
    </w:p>
    <w:p w14:paraId="4F9E098E" w14:textId="77777777" w:rsidR="00623B86" w:rsidRDefault="00623B86" w:rsidP="00623B86">
      <w:pPr>
        <w:pStyle w:val="PL"/>
      </w:pPr>
      <w:r>
        <w:t xml:space="preserve">        Information about available files is read with HTTP GET. The files for</w:t>
      </w:r>
    </w:p>
    <w:p w14:paraId="7CE15F74" w14:textId="77777777" w:rsidR="00623B86" w:rsidRDefault="00623B86" w:rsidP="00623B86">
      <w:pPr>
        <w:pStyle w:val="PL"/>
      </w:pPr>
      <w:r>
        <w:t xml:space="preserve">        which information shall be returned are identified with the path</w:t>
      </w:r>
    </w:p>
    <w:p w14:paraId="6D17E14B" w14:textId="77777777" w:rsidR="00623B86" w:rsidRDefault="00623B86" w:rsidP="00623B86">
      <w:pPr>
        <w:pStyle w:val="PL"/>
      </w:pPr>
      <w:r>
        <w:t xml:space="preserve">        component (base resource) and the query component (fileDataType, beginTime,</w:t>
      </w:r>
    </w:p>
    <w:p w14:paraId="482AF9B3" w14:textId="77777777" w:rsidR="00623B86" w:rsidRDefault="00623B86" w:rsidP="00623B86">
      <w:pPr>
        <w:pStyle w:val="PL"/>
      </w:pPr>
      <w:r>
        <w:t xml:space="preserve">        endTime) of the URI.</w:t>
      </w:r>
    </w:p>
    <w:p w14:paraId="33BA20D2" w14:textId="77777777" w:rsidR="00623B86" w:rsidRDefault="00623B86" w:rsidP="00623B86">
      <w:pPr>
        <w:pStyle w:val="PL"/>
      </w:pPr>
      <w:r>
        <w:t xml:space="preserve">      parameters:</w:t>
      </w:r>
    </w:p>
    <w:p w14:paraId="0689D522" w14:textId="77777777" w:rsidR="00623B86" w:rsidRDefault="00623B86" w:rsidP="00623B86">
      <w:pPr>
        <w:pStyle w:val="PL"/>
      </w:pPr>
      <w:r>
        <w:t xml:space="preserve">        - name: fileDataType</w:t>
      </w:r>
    </w:p>
    <w:p w14:paraId="70C23FB5" w14:textId="77777777" w:rsidR="00623B86" w:rsidRDefault="00623B86" w:rsidP="00623B86">
      <w:pPr>
        <w:pStyle w:val="PL"/>
      </w:pPr>
      <w:r>
        <w:t xml:space="preserve">          in: query</w:t>
      </w:r>
    </w:p>
    <w:p w14:paraId="6712F218" w14:textId="77777777" w:rsidR="00623B86" w:rsidRDefault="00623B86" w:rsidP="00623B86">
      <w:pPr>
        <w:pStyle w:val="PL"/>
      </w:pPr>
      <w:r>
        <w:t xml:space="preserve">          description: &gt;-</w:t>
      </w:r>
    </w:p>
    <w:p w14:paraId="5CDE7FEC" w14:textId="77777777" w:rsidR="00623B86" w:rsidRDefault="00623B86" w:rsidP="00623B86">
      <w:pPr>
        <w:pStyle w:val="PL"/>
      </w:pPr>
      <w:r>
        <w:t xml:space="preserve">            This parameter selects files based on the file data type.</w:t>
      </w:r>
    </w:p>
    <w:p w14:paraId="5EDE6E94" w14:textId="77777777" w:rsidR="00623B86" w:rsidRDefault="00623B86" w:rsidP="00623B86">
      <w:pPr>
        <w:pStyle w:val="PL"/>
      </w:pPr>
      <w:r>
        <w:t xml:space="preserve">          required: true</w:t>
      </w:r>
    </w:p>
    <w:p w14:paraId="1645088C" w14:textId="77777777" w:rsidR="00623B86" w:rsidRDefault="00623B86" w:rsidP="00623B86">
      <w:pPr>
        <w:pStyle w:val="PL"/>
      </w:pPr>
      <w:r>
        <w:t xml:space="preserve">          schema:</w:t>
      </w:r>
    </w:p>
    <w:p w14:paraId="7165A219" w14:textId="77777777" w:rsidR="00623B86" w:rsidRDefault="00623B86" w:rsidP="00623B86">
      <w:pPr>
        <w:pStyle w:val="PL"/>
      </w:pPr>
      <w:r>
        <w:t xml:space="preserve">            $ref: '#/components/schemas/FileDataType'</w:t>
      </w:r>
    </w:p>
    <w:p w14:paraId="63087E9C" w14:textId="77777777" w:rsidR="00623B86" w:rsidRDefault="00623B86" w:rsidP="00623B86">
      <w:pPr>
        <w:pStyle w:val="PL"/>
      </w:pPr>
      <w:r>
        <w:t xml:space="preserve">        - name: beginTime</w:t>
      </w:r>
    </w:p>
    <w:p w14:paraId="57EE054E" w14:textId="77777777" w:rsidR="00623B86" w:rsidRDefault="00623B86" w:rsidP="00623B86">
      <w:pPr>
        <w:pStyle w:val="PL"/>
      </w:pPr>
      <w:r>
        <w:t xml:space="preserve">          in: query</w:t>
      </w:r>
    </w:p>
    <w:p w14:paraId="614E6AFC" w14:textId="77777777" w:rsidR="00623B86" w:rsidRDefault="00623B86" w:rsidP="00623B86">
      <w:pPr>
        <w:pStyle w:val="PL"/>
      </w:pPr>
      <w:r>
        <w:t xml:space="preserve">          description: &gt;-</w:t>
      </w:r>
    </w:p>
    <w:p w14:paraId="186B23BC" w14:textId="77777777" w:rsidR="00623B86" w:rsidRDefault="00623B86" w:rsidP="00623B86">
      <w:pPr>
        <w:pStyle w:val="PL"/>
      </w:pPr>
      <w:r>
        <w:t xml:space="preserve">            This parameter selects files based on the earliest time they</w:t>
      </w:r>
    </w:p>
    <w:p w14:paraId="6146A322" w14:textId="77777777" w:rsidR="00623B86" w:rsidRDefault="00623B86" w:rsidP="00623B86">
      <w:pPr>
        <w:pStyle w:val="PL"/>
      </w:pPr>
      <w:r>
        <w:t xml:space="preserve">            became available</w:t>
      </w:r>
    </w:p>
    <w:p w14:paraId="6DED4643" w14:textId="77777777" w:rsidR="00623B86" w:rsidRDefault="00623B86" w:rsidP="00623B86">
      <w:pPr>
        <w:pStyle w:val="PL"/>
      </w:pPr>
      <w:r>
        <w:t xml:space="preserve">          required: false</w:t>
      </w:r>
    </w:p>
    <w:p w14:paraId="42AD5C4B" w14:textId="77777777" w:rsidR="00623B86" w:rsidRDefault="00623B86" w:rsidP="00623B86">
      <w:pPr>
        <w:pStyle w:val="PL"/>
      </w:pPr>
      <w:r>
        <w:t xml:space="preserve">          schema:</w:t>
      </w:r>
    </w:p>
    <w:p w14:paraId="0FBA8F14" w14:textId="77777777" w:rsidR="00623B86" w:rsidRDefault="00623B86" w:rsidP="00623B86">
      <w:pPr>
        <w:pStyle w:val="PL"/>
      </w:pPr>
      <w:r>
        <w:t xml:space="preserve">            $ref: 'TS28623_ComDefs.yaml#/components/schemas/DateTime'</w:t>
      </w:r>
    </w:p>
    <w:p w14:paraId="030F9FFA" w14:textId="77777777" w:rsidR="00623B86" w:rsidRDefault="00623B86" w:rsidP="00623B86">
      <w:pPr>
        <w:pStyle w:val="PL"/>
      </w:pPr>
      <w:r>
        <w:t xml:space="preserve">        - name: endTime</w:t>
      </w:r>
    </w:p>
    <w:p w14:paraId="0978E5A8" w14:textId="77777777" w:rsidR="00623B86" w:rsidRDefault="00623B86" w:rsidP="00623B86">
      <w:pPr>
        <w:pStyle w:val="PL"/>
      </w:pPr>
      <w:r>
        <w:t xml:space="preserve">          in: query</w:t>
      </w:r>
    </w:p>
    <w:p w14:paraId="7E0F1B79" w14:textId="77777777" w:rsidR="00623B86" w:rsidRDefault="00623B86" w:rsidP="00623B86">
      <w:pPr>
        <w:pStyle w:val="PL"/>
      </w:pPr>
      <w:r>
        <w:t xml:space="preserve">          description: &gt;-</w:t>
      </w:r>
    </w:p>
    <w:p w14:paraId="249DDFB2" w14:textId="77777777" w:rsidR="00623B86" w:rsidRDefault="00623B86" w:rsidP="00623B86">
      <w:pPr>
        <w:pStyle w:val="PL"/>
      </w:pPr>
      <w:r>
        <w:t xml:space="preserve">            This parameter selects files based on the latest time they</w:t>
      </w:r>
    </w:p>
    <w:p w14:paraId="579B65D6" w14:textId="77777777" w:rsidR="00623B86" w:rsidRDefault="00623B86" w:rsidP="00623B86">
      <w:pPr>
        <w:pStyle w:val="PL"/>
      </w:pPr>
      <w:r>
        <w:t xml:space="preserve">            became available</w:t>
      </w:r>
    </w:p>
    <w:p w14:paraId="7F9EA917" w14:textId="77777777" w:rsidR="00623B86" w:rsidRDefault="00623B86" w:rsidP="00623B86">
      <w:pPr>
        <w:pStyle w:val="PL"/>
      </w:pPr>
      <w:r>
        <w:t xml:space="preserve">          required: false</w:t>
      </w:r>
    </w:p>
    <w:p w14:paraId="04C9DC35" w14:textId="77777777" w:rsidR="00623B86" w:rsidRDefault="00623B86" w:rsidP="00623B86">
      <w:pPr>
        <w:pStyle w:val="PL"/>
      </w:pPr>
      <w:r>
        <w:t xml:space="preserve">          schema:</w:t>
      </w:r>
    </w:p>
    <w:p w14:paraId="4F1192AD" w14:textId="77777777" w:rsidR="00623B86" w:rsidRDefault="00623B86" w:rsidP="00623B86">
      <w:pPr>
        <w:pStyle w:val="PL"/>
      </w:pPr>
      <w:r>
        <w:t xml:space="preserve">            $ref: 'TS28623_ComDefs.yaml#/components/schemas/DateTime'</w:t>
      </w:r>
    </w:p>
    <w:p w14:paraId="7034E43E" w14:textId="77777777" w:rsidR="00623B86" w:rsidRDefault="00623B86" w:rsidP="00623B86">
      <w:pPr>
        <w:pStyle w:val="PL"/>
      </w:pPr>
      <w:r>
        <w:t xml:space="preserve">      responses:</w:t>
      </w:r>
    </w:p>
    <w:p w14:paraId="3824FFDB" w14:textId="77777777" w:rsidR="00623B86" w:rsidRDefault="00623B86" w:rsidP="00623B86">
      <w:pPr>
        <w:pStyle w:val="PL"/>
      </w:pPr>
      <w:r>
        <w:t xml:space="preserve">        '200':</w:t>
      </w:r>
    </w:p>
    <w:p w14:paraId="7E784C99" w14:textId="77777777" w:rsidR="00623B86" w:rsidRDefault="00623B86" w:rsidP="00623B86">
      <w:pPr>
        <w:pStyle w:val="PL"/>
      </w:pPr>
      <w:r>
        <w:t xml:space="preserve">          description: &gt;-</w:t>
      </w:r>
    </w:p>
    <w:p w14:paraId="681F73D4" w14:textId="77777777" w:rsidR="00623B86" w:rsidRDefault="00623B86" w:rsidP="00623B86">
      <w:pPr>
        <w:pStyle w:val="PL"/>
      </w:pPr>
      <w:r>
        <w:t xml:space="preserve">            'Success case ("200 OK").</w:t>
      </w:r>
    </w:p>
    <w:p w14:paraId="19AB7BBD" w14:textId="77777777" w:rsidR="00623B86" w:rsidRDefault="00623B86" w:rsidP="00623B86">
      <w:pPr>
        <w:pStyle w:val="PL"/>
      </w:pPr>
      <w:r>
        <w:t xml:space="preserve">            The resources identified in the request for retrieval are returned</w:t>
      </w:r>
    </w:p>
    <w:p w14:paraId="62B6AE77" w14:textId="77777777" w:rsidR="00623B86" w:rsidRDefault="00623B86" w:rsidP="00623B86">
      <w:pPr>
        <w:pStyle w:val="PL"/>
      </w:pPr>
      <w:r>
        <w:t xml:space="preserve">            in the response message body.'</w:t>
      </w:r>
    </w:p>
    <w:p w14:paraId="154FFCE6" w14:textId="77777777" w:rsidR="00623B86" w:rsidRDefault="00623B86" w:rsidP="00623B86">
      <w:pPr>
        <w:pStyle w:val="PL"/>
      </w:pPr>
      <w:r>
        <w:t xml:space="preserve">          content:</w:t>
      </w:r>
    </w:p>
    <w:p w14:paraId="38A5CC16" w14:textId="77777777" w:rsidR="00623B86" w:rsidRDefault="00623B86" w:rsidP="00623B86">
      <w:pPr>
        <w:pStyle w:val="PL"/>
      </w:pPr>
      <w:r>
        <w:t xml:space="preserve">            application/json:</w:t>
      </w:r>
    </w:p>
    <w:p w14:paraId="4B933B3D" w14:textId="77777777" w:rsidR="00623B86" w:rsidRDefault="00623B86" w:rsidP="00623B86">
      <w:pPr>
        <w:pStyle w:val="PL"/>
      </w:pPr>
      <w:r>
        <w:t xml:space="preserve">              schema:</w:t>
      </w:r>
    </w:p>
    <w:p w14:paraId="6A54656E" w14:textId="77777777" w:rsidR="00623B86" w:rsidRDefault="00623B86" w:rsidP="00623B86">
      <w:pPr>
        <w:pStyle w:val="PL"/>
      </w:pPr>
      <w:r>
        <w:t xml:space="preserve">                type: array</w:t>
      </w:r>
    </w:p>
    <w:p w14:paraId="42C417BC" w14:textId="77777777" w:rsidR="00623B86" w:rsidRDefault="00623B86" w:rsidP="00623B86">
      <w:pPr>
        <w:pStyle w:val="PL"/>
      </w:pPr>
      <w:r>
        <w:t xml:space="preserve">                items:</w:t>
      </w:r>
    </w:p>
    <w:p w14:paraId="77CF5AEA" w14:textId="77777777" w:rsidR="00623B86" w:rsidRDefault="00623B86" w:rsidP="00623B86">
      <w:pPr>
        <w:pStyle w:val="PL"/>
      </w:pPr>
      <w:r>
        <w:t xml:space="preserve">                  $ref: '#/components/schemas/FileInfo'</w:t>
      </w:r>
    </w:p>
    <w:p w14:paraId="68DFB81E" w14:textId="77777777" w:rsidR="00623B86" w:rsidRDefault="00623B86" w:rsidP="00623B86">
      <w:pPr>
        <w:pStyle w:val="PL"/>
      </w:pPr>
      <w:r>
        <w:t xml:space="preserve">        default:</w:t>
      </w:r>
    </w:p>
    <w:p w14:paraId="69A75381" w14:textId="77777777" w:rsidR="00623B86" w:rsidRDefault="00623B86" w:rsidP="00623B86">
      <w:pPr>
        <w:pStyle w:val="PL"/>
      </w:pPr>
      <w:r>
        <w:t xml:space="preserve">          description: Error case.</w:t>
      </w:r>
    </w:p>
    <w:p w14:paraId="533B5853" w14:textId="77777777" w:rsidR="00623B86" w:rsidRDefault="00623B86" w:rsidP="00623B86">
      <w:pPr>
        <w:pStyle w:val="PL"/>
      </w:pPr>
      <w:r>
        <w:t xml:space="preserve">          content:</w:t>
      </w:r>
    </w:p>
    <w:p w14:paraId="26B8478A" w14:textId="77777777" w:rsidR="00623B86" w:rsidRDefault="00623B86" w:rsidP="00623B86">
      <w:pPr>
        <w:pStyle w:val="PL"/>
      </w:pPr>
      <w:r>
        <w:t xml:space="preserve">            application/json:</w:t>
      </w:r>
    </w:p>
    <w:p w14:paraId="069D3561" w14:textId="77777777" w:rsidR="00623B86" w:rsidRDefault="00623B86" w:rsidP="00623B86">
      <w:pPr>
        <w:pStyle w:val="PL"/>
      </w:pPr>
      <w:r>
        <w:t xml:space="preserve">              schema:</w:t>
      </w:r>
    </w:p>
    <w:p w14:paraId="58157F36" w14:textId="77777777" w:rsidR="00623B86" w:rsidRDefault="00623B86" w:rsidP="00623B86">
      <w:pPr>
        <w:pStyle w:val="PL"/>
      </w:pPr>
      <w:r>
        <w:t xml:space="preserve">                $ref: 'TS28623_ComDefs.yaml#/components/schemas/ErrorResponse'</w:t>
      </w:r>
    </w:p>
    <w:p w14:paraId="4BBE2491" w14:textId="77777777" w:rsidR="00623B86" w:rsidRDefault="00623B86" w:rsidP="00623B86">
      <w:pPr>
        <w:pStyle w:val="PL"/>
      </w:pPr>
      <w:r>
        <w:t xml:space="preserve">  /subscriptions:</w:t>
      </w:r>
    </w:p>
    <w:p w14:paraId="588DA25F" w14:textId="77777777" w:rsidR="00623B86" w:rsidRDefault="00623B86" w:rsidP="00623B86">
      <w:pPr>
        <w:pStyle w:val="PL"/>
      </w:pPr>
      <w:r>
        <w:t xml:space="preserve">    post:</w:t>
      </w:r>
    </w:p>
    <w:p w14:paraId="4C9AEC3B" w14:textId="77777777" w:rsidR="00623B86" w:rsidRDefault="00623B86" w:rsidP="00623B86">
      <w:pPr>
        <w:pStyle w:val="PL"/>
      </w:pPr>
      <w:r>
        <w:t xml:space="preserve">      summary: Create a subscription</w:t>
      </w:r>
    </w:p>
    <w:p w14:paraId="6E65657A" w14:textId="77777777" w:rsidR="00623B86" w:rsidRDefault="00623B86" w:rsidP="00623B86">
      <w:pPr>
        <w:pStyle w:val="PL"/>
      </w:pPr>
      <w:r>
        <w:t xml:space="preserve">      description: &gt;-</w:t>
      </w:r>
    </w:p>
    <w:p w14:paraId="42F2F58D" w14:textId="77777777" w:rsidR="00623B86" w:rsidRDefault="00623B86" w:rsidP="00623B86">
      <w:pPr>
        <w:pStyle w:val="PL"/>
      </w:pPr>
      <w:r>
        <w:t xml:space="preserve">        To create a subscription the representation of the subscription is</w:t>
      </w:r>
    </w:p>
    <w:p w14:paraId="7DC3025A" w14:textId="77777777" w:rsidR="00623B86" w:rsidRDefault="00623B86" w:rsidP="00623B86">
      <w:pPr>
        <w:pStyle w:val="PL"/>
      </w:pPr>
      <w:r>
        <w:t xml:space="preserve">        POSTed on the /subscriptions collection resource.</w:t>
      </w:r>
    </w:p>
    <w:p w14:paraId="3D3E389F" w14:textId="77777777" w:rsidR="00623B86" w:rsidRDefault="00623B86" w:rsidP="00623B86">
      <w:pPr>
        <w:pStyle w:val="PL"/>
      </w:pPr>
      <w:r>
        <w:t xml:space="preserve">      requestBody:</w:t>
      </w:r>
    </w:p>
    <w:p w14:paraId="170F0468" w14:textId="77777777" w:rsidR="00623B86" w:rsidRDefault="00623B86" w:rsidP="00623B86">
      <w:pPr>
        <w:pStyle w:val="PL"/>
      </w:pPr>
      <w:r>
        <w:t xml:space="preserve">        required: true</w:t>
      </w:r>
    </w:p>
    <w:p w14:paraId="3628B8B0" w14:textId="77777777" w:rsidR="00623B86" w:rsidRDefault="00623B86" w:rsidP="00623B86">
      <w:pPr>
        <w:pStyle w:val="PL"/>
      </w:pPr>
      <w:r>
        <w:t xml:space="preserve">        content:</w:t>
      </w:r>
    </w:p>
    <w:p w14:paraId="53420689" w14:textId="77777777" w:rsidR="00623B86" w:rsidRDefault="00623B86" w:rsidP="00623B86">
      <w:pPr>
        <w:pStyle w:val="PL"/>
      </w:pPr>
      <w:r>
        <w:t xml:space="preserve">          application/json:</w:t>
      </w:r>
    </w:p>
    <w:p w14:paraId="2701A45E" w14:textId="77777777" w:rsidR="00623B86" w:rsidRDefault="00623B86" w:rsidP="00623B86">
      <w:pPr>
        <w:pStyle w:val="PL"/>
      </w:pPr>
      <w:r>
        <w:t xml:space="preserve">            schema:</w:t>
      </w:r>
    </w:p>
    <w:p w14:paraId="050B6186" w14:textId="77777777" w:rsidR="00623B86" w:rsidRDefault="00623B86" w:rsidP="00623B86">
      <w:pPr>
        <w:pStyle w:val="PL"/>
      </w:pPr>
      <w:r>
        <w:t xml:space="preserve">              $ref: 'TS28532_FaultMnS.yaml#/components/schemas/Subscription'</w:t>
      </w:r>
    </w:p>
    <w:p w14:paraId="20A90E13" w14:textId="77777777" w:rsidR="00623B86" w:rsidRDefault="00623B86" w:rsidP="00623B86">
      <w:pPr>
        <w:pStyle w:val="PL"/>
      </w:pPr>
      <w:r>
        <w:t xml:space="preserve">      responses:</w:t>
      </w:r>
    </w:p>
    <w:p w14:paraId="108DB1D1" w14:textId="77777777" w:rsidR="00623B86" w:rsidRDefault="00623B86" w:rsidP="00623B86">
      <w:pPr>
        <w:pStyle w:val="PL"/>
      </w:pPr>
      <w:r>
        <w:t xml:space="preserve">        '201':</w:t>
      </w:r>
    </w:p>
    <w:p w14:paraId="26EB5A45" w14:textId="77777777" w:rsidR="00623B86" w:rsidRDefault="00623B86" w:rsidP="00623B86">
      <w:pPr>
        <w:pStyle w:val="PL"/>
      </w:pPr>
      <w:r>
        <w:t xml:space="preserve">          description: &gt;-</w:t>
      </w:r>
    </w:p>
    <w:p w14:paraId="2DF2DD83" w14:textId="77777777" w:rsidR="00623B86" w:rsidRDefault="00623B86" w:rsidP="00623B86">
      <w:pPr>
        <w:pStyle w:val="PL"/>
      </w:pPr>
      <w:r>
        <w:t xml:space="preserve">            Success case ("201 Created").</w:t>
      </w:r>
    </w:p>
    <w:p w14:paraId="5928B943" w14:textId="77777777" w:rsidR="00623B86" w:rsidRDefault="00623B86" w:rsidP="00623B86">
      <w:pPr>
        <w:pStyle w:val="PL"/>
      </w:pPr>
      <w:r>
        <w:t xml:space="preserve">            The representation of the newly created subscription resource shall</w:t>
      </w:r>
    </w:p>
    <w:p w14:paraId="0A5834E8" w14:textId="77777777" w:rsidR="00623B86" w:rsidRDefault="00623B86" w:rsidP="00623B86">
      <w:pPr>
        <w:pStyle w:val="PL"/>
      </w:pPr>
      <w:r>
        <w:t xml:space="preserve">            be returned.</w:t>
      </w:r>
    </w:p>
    <w:p w14:paraId="74F25B88" w14:textId="77777777" w:rsidR="00623B86" w:rsidRDefault="00623B86" w:rsidP="00623B86">
      <w:pPr>
        <w:pStyle w:val="PL"/>
      </w:pPr>
      <w:r>
        <w:t xml:space="preserve">          content:</w:t>
      </w:r>
    </w:p>
    <w:p w14:paraId="10AE538A" w14:textId="77777777" w:rsidR="00623B86" w:rsidRDefault="00623B86" w:rsidP="00623B86">
      <w:pPr>
        <w:pStyle w:val="PL"/>
      </w:pPr>
      <w:r>
        <w:t xml:space="preserve">            application/json:</w:t>
      </w:r>
    </w:p>
    <w:p w14:paraId="0AC7949A" w14:textId="77777777" w:rsidR="00623B86" w:rsidRDefault="00623B86" w:rsidP="00623B86">
      <w:pPr>
        <w:pStyle w:val="PL"/>
      </w:pPr>
      <w:r>
        <w:t xml:space="preserve">              schema:</w:t>
      </w:r>
    </w:p>
    <w:p w14:paraId="259C85A7" w14:textId="77777777" w:rsidR="00623B86" w:rsidRDefault="00623B86" w:rsidP="00623B86">
      <w:pPr>
        <w:pStyle w:val="PL"/>
      </w:pPr>
      <w:r>
        <w:t xml:space="preserve">                $ref: 'TS28532_FaultMnS.yaml#/components/schemas/Subscription'</w:t>
      </w:r>
    </w:p>
    <w:p w14:paraId="00C029DE" w14:textId="77777777" w:rsidR="00623B86" w:rsidRDefault="00623B86" w:rsidP="00623B86">
      <w:pPr>
        <w:pStyle w:val="PL"/>
      </w:pPr>
      <w:r>
        <w:t xml:space="preserve">          headers:</w:t>
      </w:r>
    </w:p>
    <w:p w14:paraId="6712E716" w14:textId="77777777" w:rsidR="00623B86" w:rsidRDefault="00623B86" w:rsidP="00623B86">
      <w:pPr>
        <w:pStyle w:val="PL"/>
      </w:pPr>
      <w:r>
        <w:t xml:space="preserve">            Location:</w:t>
      </w:r>
    </w:p>
    <w:p w14:paraId="5B383519" w14:textId="77777777" w:rsidR="00623B86" w:rsidRDefault="00623B86" w:rsidP="00623B86">
      <w:pPr>
        <w:pStyle w:val="PL"/>
      </w:pPr>
      <w:r>
        <w:t xml:space="preserve">              description: URI of the newly created subscription resource</w:t>
      </w:r>
    </w:p>
    <w:p w14:paraId="1659D9ED" w14:textId="77777777" w:rsidR="00623B86" w:rsidRDefault="00623B86" w:rsidP="00623B86">
      <w:pPr>
        <w:pStyle w:val="PL"/>
      </w:pPr>
      <w:r>
        <w:t xml:space="preserve">              required: true</w:t>
      </w:r>
    </w:p>
    <w:p w14:paraId="100A0469" w14:textId="77777777" w:rsidR="00623B86" w:rsidRDefault="00623B86" w:rsidP="00623B86">
      <w:pPr>
        <w:pStyle w:val="PL"/>
      </w:pPr>
      <w:r>
        <w:t xml:space="preserve">              schema:</w:t>
      </w:r>
    </w:p>
    <w:p w14:paraId="6B57E32B" w14:textId="77777777" w:rsidR="00623B86" w:rsidRDefault="00623B86" w:rsidP="00623B86">
      <w:pPr>
        <w:pStyle w:val="PL"/>
      </w:pPr>
      <w:r>
        <w:t xml:space="preserve">                type: string</w:t>
      </w:r>
    </w:p>
    <w:p w14:paraId="25B2DD36" w14:textId="77777777" w:rsidR="00623B86" w:rsidRDefault="00623B86" w:rsidP="00623B86">
      <w:pPr>
        <w:pStyle w:val="PL"/>
      </w:pPr>
      <w:r>
        <w:t xml:space="preserve">        default:</w:t>
      </w:r>
    </w:p>
    <w:p w14:paraId="59DD2C5E" w14:textId="77777777" w:rsidR="00623B86" w:rsidRDefault="00623B86" w:rsidP="00623B86">
      <w:pPr>
        <w:pStyle w:val="PL"/>
      </w:pPr>
      <w:r>
        <w:t xml:space="preserve">          description: Error case.</w:t>
      </w:r>
    </w:p>
    <w:p w14:paraId="14FC047E" w14:textId="77777777" w:rsidR="00623B86" w:rsidRDefault="00623B86" w:rsidP="00623B86">
      <w:pPr>
        <w:pStyle w:val="PL"/>
      </w:pPr>
      <w:r>
        <w:t xml:space="preserve">          content:</w:t>
      </w:r>
    </w:p>
    <w:p w14:paraId="2345104B" w14:textId="77777777" w:rsidR="00623B86" w:rsidRDefault="00623B86" w:rsidP="00623B86">
      <w:pPr>
        <w:pStyle w:val="PL"/>
      </w:pPr>
      <w:r>
        <w:t xml:space="preserve">            application/json:</w:t>
      </w:r>
    </w:p>
    <w:p w14:paraId="2B8EE1C4" w14:textId="77777777" w:rsidR="00623B86" w:rsidRDefault="00623B86" w:rsidP="00623B86">
      <w:pPr>
        <w:pStyle w:val="PL"/>
      </w:pPr>
      <w:r>
        <w:t xml:space="preserve">              schema:</w:t>
      </w:r>
    </w:p>
    <w:p w14:paraId="2377F1D9" w14:textId="77777777" w:rsidR="00623B86" w:rsidRDefault="00623B86" w:rsidP="00623B86">
      <w:pPr>
        <w:pStyle w:val="PL"/>
      </w:pPr>
      <w:r>
        <w:t xml:space="preserve">                $ref: 'TS28623_ComDefs.yaml#/components/schemas/ErrorResponse'</w:t>
      </w:r>
    </w:p>
    <w:p w14:paraId="4B85DCE9" w14:textId="77777777" w:rsidR="00623B86" w:rsidRDefault="00623B86" w:rsidP="00623B86">
      <w:pPr>
        <w:pStyle w:val="PL"/>
      </w:pPr>
      <w:r>
        <w:t xml:space="preserve">      callbacks:</w:t>
      </w:r>
    </w:p>
    <w:p w14:paraId="6978B0A2" w14:textId="77777777" w:rsidR="00623B86" w:rsidRDefault="00623B86" w:rsidP="00623B86">
      <w:pPr>
        <w:pStyle w:val="PL"/>
      </w:pPr>
      <w:r>
        <w:t xml:space="preserve">        notifyFileReady:</w:t>
      </w:r>
    </w:p>
    <w:p w14:paraId="561D1676" w14:textId="77777777" w:rsidR="00623B86" w:rsidRDefault="00623B86" w:rsidP="00623B86">
      <w:pPr>
        <w:pStyle w:val="PL"/>
      </w:pPr>
      <w:r>
        <w:t xml:space="preserve">          '{request.body#/consumerReference}':</w:t>
      </w:r>
    </w:p>
    <w:p w14:paraId="34F37E04" w14:textId="77777777" w:rsidR="00623B86" w:rsidRDefault="00623B86" w:rsidP="00623B86">
      <w:pPr>
        <w:pStyle w:val="PL"/>
      </w:pPr>
      <w:r>
        <w:t xml:space="preserve">            post:</w:t>
      </w:r>
    </w:p>
    <w:p w14:paraId="7C362E6D" w14:textId="77777777" w:rsidR="00623B86" w:rsidRDefault="00623B86" w:rsidP="00623B86">
      <w:pPr>
        <w:pStyle w:val="PL"/>
      </w:pPr>
      <w:r>
        <w:t xml:space="preserve">              requestBody:</w:t>
      </w:r>
    </w:p>
    <w:p w14:paraId="459FF6AC" w14:textId="77777777" w:rsidR="00623B86" w:rsidRDefault="00623B86" w:rsidP="00623B86">
      <w:pPr>
        <w:pStyle w:val="PL"/>
      </w:pPr>
      <w:r>
        <w:t xml:space="preserve">                required: true</w:t>
      </w:r>
    </w:p>
    <w:p w14:paraId="24C6EDB1" w14:textId="77777777" w:rsidR="00623B86" w:rsidRDefault="00623B86" w:rsidP="00623B86">
      <w:pPr>
        <w:pStyle w:val="PL"/>
      </w:pPr>
      <w:r>
        <w:t xml:space="preserve">                content:</w:t>
      </w:r>
    </w:p>
    <w:p w14:paraId="7E996488" w14:textId="77777777" w:rsidR="00623B86" w:rsidRDefault="00623B86" w:rsidP="00623B86">
      <w:pPr>
        <w:pStyle w:val="PL"/>
      </w:pPr>
      <w:r>
        <w:t xml:space="preserve">                  application/json:</w:t>
      </w:r>
    </w:p>
    <w:p w14:paraId="5DB2AF50" w14:textId="77777777" w:rsidR="00623B86" w:rsidRDefault="00623B86" w:rsidP="00623B86">
      <w:pPr>
        <w:pStyle w:val="PL"/>
      </w:pPr>
      <w:r>
        <w:t xml:space="preserve">                    schema:</w:t>
      </w:r>
    </w:p>
    <w:p w14:paraId="2AFC7E49" w14:textId="77777777" w:rsidR="00623B86" w:rsidRDefault="00623B86" w:rsidP="00623B86">
      <w:pPr>
        <w:pStyle w:val="PL"/>
      </w:pPr>
      <w:r>
        <w:t xml:space="preserve">                      $ref: '#/components/schemas/NotifyFileReady'</w:t>
      </w:r>
    </w:p>
    <w:p w14:paraId="3385716A" w14:textId="77777777" w:rsidR="00623B86" w:rsidRDefault="00623B86" w:rsidP="00623B86">
      <w:pPr>
        <w:pStyle w:val="PL"/>
      </w:pPr>
      <w:r>
        <w:t xml:space="preserve">              responses:</w:t>
      </w:r>
    </w:p>
    <w:p w14:paraId="215CC082" w14:textId="77777777" w:rsidR="00623B86" w:rsidRDefault="00623B86" w:rsidP="00623B86">
      <w:pPr>
        <w:pStyle w:val="PL"/>
      </w:pPr>
      <w:r>
        <w:t xml:space="preserve">                '204':</w:t>
      </w:r>
    </w:p>
    <w:p w14:paraId="7E51FC43" w14:textId="77777777" w:rsidR="00623B86" w:rsidRDefault="00623B86" w:rsidP="00623B86">
      <w:pPr>
        <w:pStyle w:val="PL"/>
      </w:pPr>
      <w:r>
        <w:t xml:space="preserve">                  description: &gt;-</w:t>
      </w:r>
    </w:p>
    <w:p w14:paraId="2A4789A8" w14:textId="77777777" w:rsidR="00623B86" w:rsidRDefault="00623B86" w:rsidP="00623B86">
      <w:pPr>
        <w:pStyle w:val="PL"/>
      </w:pPr>
      <w:r>
        <w:t xml:space="preserve">                    Success case ("204 No Content").</w:t>
      </w:r>
    </w:p>
    <w:p w14:paraId="1578BA7D" w14:textId="77777777" w:rsidR="00623B86" w:rsidRDefault="00623B86" w:rsidP="00623B86">
      <w:pPr>
        <w:pStyle w:val="PL"/>
      </w:pPr>
      <w:r>
        <w:t xml:space="preserve">                    The notification is successfully delivered. The response message</w:t>
      </w:r>
    </w:p>
    <w:p w14:paraId="539719B0" w14:textId="77777777" w:rsidR="00623B86" w:rsidRDefault="00623B86" w:rsidP="00623B86">
      <w:pPr>
        <w:pStyle w:val="PL"/>
      </w:pPr>
      <w:r>
        <w:t xml:space="preserve">                    body is absent.</w:t>
      </w:r>
    </w:p>
    <w:p w14:paraId="66C14B54" w14:textId="77777777" w:rsidR="00623B86" w:rsidRDefault="00623B86" w:rsidP="00623B86">
      <w:pPr>
        <w:pStyle w:val="PL"/>
      </w:pPr>
      <w:r>
        <w:t xml:space="preserve">                default:</w:t>
      </w:r>
    </w:p>
    <w:p w14:paraId="2073BFEB" w14:textId="77777777" w:rsidR="00623B86" w:rsidRDefault="00623B86" w:rsidP="00623B86">
      <w:pPr>
        <w:pStyle w:val="PL"/>
      </w:pPr>
      <w:r>
        <w:t xml:space="preserve">                  description: Error case.</w:t>
      </w:r>
    </w:p>
    <w:p w14:paraId="13964B27" w14:textId="77777777" w:rsidR="00623B86" w:rsidRDefault="00623B86" w:rsidP="00623B86">
      <w:pPr>
        <w:pStyle w:val="PL"/>
      </w:pPr>
      <w:r>
        <w:t xml:space="preserve">                  content:</w:t>
      </w:r>
    </w:p>
    <w:p w14:paraId="07CDD42A" w14:textId="77777777" w:rsidR="00623B86" w:rsidRDefault="00623B86" w:rsidP="00623B86">
      <w:pPr>
        <w:pStyle w:val="PL"/>
      </w:pPr>
      <w:r>
        <w:t xml:space="preserve">                    application/json:</w:t>
      </w:r>
    </w:p>
    <w:p w14:paraId="7E50FD2F" w14:textId="77777777" w:rsidR="00623B86" w:rsidRDefault="00623B86" w:rsidP="00623B86">
      <w:pPr>
        <w:pStyle w:val="PL"/>
      </w:pPr>
      <w:r>
        <w:t xml:space="preserve">                      schema:</w:t>
      </w:r>
    </w:p>
    <w:p w14:paraId="040E018B" w14:textId="77777777" w:rsidR="00623B86" w:rsidRDefault="00623B86" w:rsidP="00623B86">
      <w:pPr>
        <w:pStyle w:val="PL"/>
      </w:pPr>
      <w:r>
        <w:t xml:space="preserve">                        $ref: 'TS28623_ComDefs.yaml#/components/schemas/ErrorResponse'</w:t>
      </w:r>
    </w:p>
    <w:p w14:paraId="285DE293" w14:textId="77777777" w:rsidR="00623B86" w:rsidRDefault="00623B86" w:rsidP="00623B86">
      <w:pPr>
        <w:pStyle w:val="PL"/>
      </w:pPr>
      <w:r>
        <w:t xml:space="preserve">        notifyFilePreparationError:</w:t>
      </w:r>
    </w:p>
    <w:p w14:paraId="34C9FA45" w14:textId="77777777" w:rsidR="00623B86" w:rsidRDefault="00623B86" w:rsidP="00623B86">
      <w:pPr>
        <w:pStyle w:val="PL"/>
      </w:pPr>
      <w:r>
        <w:t xml:space="preserve">          '{request.body#/consumerReference}':</w:t>
      </w:r>
    </w:p>
    <w:p w14:paraId="4392ECE0" w14:textId="77777777" w:rsidR="00623B86" w:rsidRDefault="00623B86" w:rsidP="00623B86">
      <w:pPr>
        <w:pStyle w:val="PL"/>
      </w:pPr>
      <w:r>
        <w:t xml:space="preserve">            post:</w:t>
      </w:r>
    </w:p>
    <w:p w14:paraId="769635F9" w14:textId="77777777" w:rsidR="00623B86" w:rsidRDefault="00623B86" w:rsidP="00623B86">
      <w:pPr>
        <w:pStyle w:val="PL"/>
      </w:pPr>
      <w:r>
        <w:t xml:space="preserve">              requestBody:</w:t>
      </w:r>
    </w:p>
    <w:p w14:paraId="7BA1812C" w14:textId="77777777" w:rsidR="00623B86" w:rsidRDefault="00623B86" w:rsidP="00623B86">
      <w:pPr>
        <w:pStyle w:val="PL"/>
      </w:pPr>
      <w:r>
        <w:t xml:space="preserve">                required: true</w:t>
      </w:r>
    </w:p>
    <w:p w14:paraId="7DE56E97" w14:textId="77777777" w:rsidR="00623B86" w:rsidRDefault="00623B86" w:rsidP="00623B86">
      <w:pPr>
        <w:pStyle w:val="PL"/>
      </w:pPr>
      <w:r>
        <w:t xml:space="preserve">                content:</w:t>
      </w:r>
    </w:p>
    <w:p w14:paraId="65D08F90" w14:textId="77777777" w:rsidR="00623B86" w:rsidRDefault="00623B86" w:rsidP="00623B86">
      <w:pPr>
        <w:pStyle w:val="PL"/>
      </w:pPr>
      <w:r>
        <w:t xml:space="preserve">                  application/json:</w:t>
      </w:r>
    </w:p>
    <w:p w14:paraId="0D207922" w14:textId="77777777" w:rsidR="00623B86" w:rsidRDefault="00623B86" w:rsidP="00623B86">
      <w:pPr>
        <w:pStyle w:val="PL"/>
      </w:pPr>
      <w:r>
        <w:t xml:space="preserve">                    schema:</w:t>
      </w:r>
    </w:p>
    <w:p w14:paraId="31D3BD75" w14:textId="77777777" w:rsidR="00623B86" w:rsidRDefault="00623B86" w:rsidP="00623B86">
      <w:pPr>
        <w:pStyle w:val="PL"/>
      </w:pPr>
      <w:r>
        <w:t xml:space="preserve">                      $ref: '#/components/schemas/NotifyFilePreparationError'</w:t>
      </w:r>
    </w:p>
    <w:p w14:paraId="2317FC82" w14:textId="77777777" w:rsidR="00623B86" w:rsidRDefault="00623B86" w:rsidP="00623B86">
      <w:pPr>
        <w:pStyle w:val="PL"/>
      </w:pPr>
      <w:r>
        <w:t xml:space="preserve">              responses:</w:t>
      </w:r>
    </w:p>
    <w:p w14:paraId="6A3EDA3F" w14:textId="77777777" w:rsidR="00623B86" w:rsidRDefault="00623B86" w:rsidP="00623B86">
      <w:pPr>
        <w:pStyle w:val="PL"/>
      </w:pPr>
      <w:r>
        <w:t xml:space="preserve">                '204':</w:t>
      </w:r>
    </w:p>
    <w:p w14:paraId="0847869F" w14:textId="77777777" w:rsidR="00623B86" w:rsidRDefault="00623B86" w:rsidP="00623B86">
      <w:pPr>
        <w:pStyle w:val="PL"/>
      </w:pPr>
      <w:r>
        <w:t xml:space="preserve">                  description: &gt;-</w:t>
      </w:r>
    </w:p>
    <w:p w14:paraId="3B042C2C" w14:textId="77777777" w:rsidR="00623B86" w:rsidRDefault="00623B86" w:rsidP="00623B86">
      <w:pPr>
        <w:pStyle w:val="PL"/>
      </w:pPr>
      <w:r>
        <w:t xml:space="preserve">                    Success case ("204 No Content").</w:t>
      </w:r>
    </w:p>
    <w:p w14:paraId="2A1F667B" w14:textId="77777777" w:rsidR="00623B86" w:rsidRDefault="00623B86" w:rsidP="00623B86">
      <w:pPr>
        <w:pStyle w:val="PL"/>
      </w:pPr>
      <w:r>
        <w:t xml:space="preserve">                    The notification is successfully delivered. The response message</w:t>
      </w:r>
    </w:p>
    <w:p w14:paraId="11AB5600" w14:textId="77777777" w:rsidR="00623B86" w:rsidRDefault="00623B86" w:rsidP="00623B86">
      <w:pPr>
        <w:pStyle w:val="PL"/>
      </w:pPr>
      <w:r>
        <w:t xml:space="preserve">                    body is absent.</w:t>
      </w:r>
    </w:p>
    <w:p w14:paraId="750F0541" w14:textId="77777777" w:rsidR="00623B86" w:rsidRDefault="00623B86" w:rsidP="00623B86">
      <w:pPr>
        <w:pStyle w:val="PL"/>
      </w:pPr>
      <w:r>
        <w:t xml:space="preserve">                default:</w:t>
      </w:r>
    </w:p>
    <w:p w14:paraId="5C4984D9" w14:textId="77777777" w:rsidR="00623B86" w:rsidRDefault="00623B86" w:rsidP="00623B86">
      <w:pPr>
        <w:pStyle w:val="PL"/>
      </w:pPr>
      <w:r>
        <w:t xml:space="preserve">                  description: Error case.</w:t>
      </w:r>
    </w:p>
    <w:p w14:paraId="0B7A6AF4" w14:textId="77777777" w:rsidR="00623B86" w:rsidRDefault="00623B86" w:rsidP="00623B86">
      <w:pPr>
        <w:pStyle w:val="PL"/>
      </w:pPr>
      <w:r>
        <w:t xml:space="preserve">                  content:</w:t>
      </w:r>
    </w:p>
    <w:p w14:paraId="7265B840" w14:textId="77777777" w:rsidR="00623B86" w:rsidRDefault="00623B86" w:rsidP="00623B86">
      <w:pPr>
        <w:pStyle w:val="PL"/>
      </w:pPr>
      <w:r>
        <w:t xml:space="preserve">                    application/json:</w:t>
      </w:r>
    </w:p>
    <w:p w14:paraId="435A767F" w14:textId="77777777" w:rsidR="00623B86" w:rsidRDefault="00623B86" w:rsidP="00623B86">
      <w:pPr>
        <w:pStyle w:val="PL"/>
      </w:pPr>
      <w:r>
        <w:t xml:space="preserve">                      schema:</w:t>
      </w:r>
    </w:p>
    <w:p w14:paraId="0080BABC" w14:textId="77777777" w:rsidR="00623B86" w:rsidRDefault="00623B86" w:rsidP="00623B86">
      <w:pPr>
        <w:pStyle w:val="PL"/>
      </w:pPr>
      <w:r>
        <w:t xml:space="preserve">                        $ref: 'TS28623_ComDefs.yaml#/components/schemas/ErrorResponse'</w:t>
      </w:r>
    </w:p>
    <w:p w14:paraId="6588748B" w14:textId="77777777" w:rsidR="00623B86" w:rsidRDefault="00623B86" w:rsidP="00623B86">
      <w:pPr>
        <w:pStyle w:val="PL"/>
      </w:pPr>
      <w:r>
        <w:t xml:space="preserve">  /subscriptions/{subscriptionId}:</w:t>
      </w:r>
    </w:p>
    <w:p w14:paraId="3EEBE5D1" w14:textId="77777777" w:rsidR="00623B86" w:rsidRDefault="00623B86" w:rsidP="00623B86">
      <w:pPr>
        <w:pStyle w:val="PL"/>
      </w:pPr>
      <w:r>
        <w:t xml:space="preserve">    delete:</w:t>
      </w:r>
    </w:p>
    <w:p w14:paraId="7ADC68C0" w14:textId="77777777" w:rsidR="00623B86" w:rsidRDefault="00623B86" w:rsidP="00623B86">
      <w:pPr>
        <w:pStyle w:val="PL"/>
      </w:pPr>
      <w:r>
        <w:t xml:space="preserve">      summary: Delete a subscription</w:t>
      </w:r>
    </w:p>
    <w:p w14:paraId="74AB882E" w14:textId="77777777" w:rsidR="00623B86" w:rsidRDefault="00623B86" w:rsidP="00623B86">
      <w:pPr>
        <w:pStyle w:val="PL"/>
      </w:pPr>
      <w:r>
        <w:t xml:space="preserve">      description: &gt;-</w:t>
      </w:r>
    </w:p>
    <w:p w14:paraId="7394456B" w14:textId="77777777" w:rsidR="00623B86" w:rsidRDefault="00623B86" w:rsidP="00623B86">
      <w:pPr>
        <w:pStyle w:val="PL"/>
      </w:pPr>
      <w:r>
        <w:t xml:space="preserve">        The subscription is deleted by deleting the corresponding subscription</w:t>
      </w:r>
    </w:p>
    <w:p w14:paraId="1A380BB1" w14:textId="77777777" w:rsidR="00623B86" w:rsidRDefault="00623B86" w:rsidP="00623B86">
      <w:pPr>
        <w:pStyle w:val="PL"/>
      </w:pPr>
      <w:r>
        <w:t xml:space="preserve">        resource. The resource to be deleted is identified with the path</w:t>
      </w:r>
    </w:p>
    <w:p w14:paraId="7325357A" w14:textId="77777777" w:rsidR="00623B86" w:rsidRDefault="00623B86" w:rsidP="00623B86">
      <w:pPr>
        <w:pStyle w:val="PL"/>
      </w:pPr>
      <w:r>
        <w:t xml:space="preserve">        component of the URI.</w:t>
      </w:r>
    </w:p>
    <w:p w14:paraId="758181A7" w14:textId="77777777" w:rsidR="00623B86" w:rsidRDefault="00623B86" w:rsidP="00623B86">
      <w:pPr>
        <w:pStyle w:val="PL"/>
      </w:pPr>
      <w:r>
        <w:t xml:space="preserve">      parameters:</w:t>
      </w:r>
    </w:p>
    <w:p w14:paraId="0457D916" w14:textId="77777777" w:rsidR="00623B86" w:rsidRDefault="00623B86" w:rsidP="00623B86">
      <w:pPr>
        <w:pStyle w:val="PL"/>
      </w:pPr>
      <w:r>
        <w:t xml:space="preserve">        - name: subscriptionId</w:t>
      </w:r>
    </w:p>
    <w:p w14:paraId="392FC662" w14:textId="77777777" w:rsidR="00623B86" w:rsidRDefault="00623B86" w:rsidP="00623B86">
      <w:pPr>
        <w:pStyle w:val="PL"/>
      </w:pPr>
      <w:r>
        <w:t xml:space="preserve">          in: path</w:t>
      </w:r>
    </w:p>
    <w:p w14:paraId="78DA6993" w14:textId="77777777" w:rsidR="00623B86" w:rsidRDefault="00623B86" w:rsidP="00623B86">
      <w:pPr>
        <w:pStyle w:val="PL"/>
      </w:pPr>
      <w:r>
        <w:t xml:space="preserve">          description: Identifies the subscription to be deleted.</w:t>
      </w:r>
    </w:p>
    <w:p w14:paraId="6E1133A5" w14:textId="77777777" w:rsidR="00623B86" w:rsidRDefault="00623B86" w:rsidP="00623B86">
      <w:pPr>
        <w:pStyle w:val="PL"/>
      </w:pPr>
      <w:r>
        <w:t xml:space="preserve">          required: true</w:t>
      </w:r>
    </w:p>
    <w:p w14:paraId="24F73BE7" w14:textId="77777777" w:rsidR="00623B86" w:rsidRDefault="00623B86" w:rsidP="00623B86">
      <w:pPr>
        <w:pStyle w:val="PL"/>
      </w:pPr>
      <w:r>
        <w:t xml:space="preserve">          schema:</w:t>
      </w:r>
    </w:p>
    <w:p w14:paraId="3BC1C33E" w14:textId="77777777" w:rsidR="00623B86" w:rsidRDefault="00623B86" w:rsidP="00623B86">
      <w:pPr>
        <w:pStyle w:val="PL"/>
      </w:pPr>
      <w:r>
        <w:t xml:space="preserve">            type: string</w:t>
      </w:r>
    </w:p>
    <w:p w14:paraId="136BEF74" w14:textId="77777777" w:rsidR="00623B86" w:rsidRDefault="00623B86" w:rsidP="00623B86">
      <w:pPr>
        <w:pStyle w:val="PL"/>
      </w:pPr>
      <w:r>
        <w:t xml:space="preserve">      responses:</w:t>
      </w:r>
    </w:p>
    <w:p w14:paraId="2ECDE505" w14:textId="77777777" w:rsidR="00623B86" w:rsidRDefault="00623B86" w:rsidP="00623B86">
      <w:pPr>
        <w:pStyle w:val="PL"/>
      </w:pPr>
      <w:r>
        <w:t xml:space="preserve">        '204':</w:t>
      </w:r>
    </w:p>
    <w:p w14:paraId="2BD7CD48" w14:textId="77777777" w:rsidR="00623B86" w:rsidRDefault="00623B86" w:rsidP="00623B86">
      <w:pPr>
        <w:pStyle w:val="PL"/>
      </w:pPr>
      <w:r>
        <w:t xml:space="preserve">          description: &gt;-</w:t>
      </w:r>
    </w:p>
    <w:p w14:paraId="10EAFC2E" w14:textId="77777777" w:rsidR="00623B86" w:rsidRDefault="00623B86" w:rsidP="00623B86">
      <w:pPr>
        <w:pStyle w:val="PL"/>
      </w:pPr>
      <w:r>
        <w:t xml:space="preserve">            Success case ("204 No Content").</w:t>
      </w:r>
    </w:p>
    <w:p w14:paraId="21D92CF5" w14:textId="77777777" w:rsidR="00623B86" w:rsidRDefault="00623B86" w:rsidP="00623B86">
      <w:pPr>
        <w:pStyle w:val="PL"/>
      </w:pPr>
      <w:r>
        <w:t xml:space="preserve">            The subscription resource has been deleted. The response message body</w:t>
      </w:r>
    </w:p>
    <w:p w14:paraId="239E67FB" w14:textId="77777777" w:rsidR="00623B86" w:rsidRDefault="00623B86" w:rsidP="00623B86">
      <w:pPr>
        <w:pStyle w:val="PL"/>
      </w:pPr>
      <w:r>
        <w:t xml:space="preserve">            is absent.</w:t>
      </w:r>
    </w:p>
    <w:p w14:paraId="0F07CBC6" w14:textId="77777777" w:rsidR="00623B86" w:rsidRDefault="00623B86" w:rsidP="00623B86">
      <w:pPr>
        <w:pStyle w:val="PL"/>
      </w:pPr>
      <w:r>
        <w:t xml:space="preserve">        default:</w:t>
      </w:r>
    </w:p>
    <w:p w14:paraId="39211843" w14:textId="77777777" w:rsidR="00623B86" w:rsidRDefault="00623B86" w:rsidP="00623B86">
      <w:pPr>
        <w:pStyle w:val="PL"/>
      </w:pPr>
      <w:r>
        <w:t xml:space="preserve">          description: Error case.</w:t>
      </w:r>
    </w:p>
    <w:p w14:paraId="45AC980F" w14:textId="77777777" w:rsidR="00623B86" w:rsidRDefault="00623B86" w:rsidP="00623B86">
      <w:pPr>
        <w:pStyle w:val="PL"/>
      </w:pPr>
      <w:r>
        <w:t xml:space="preserve">          content:</w:t>
      </w:r>
    </w:p>
    <w:p w14:paraId="09524980" w14:textId="77777777" w:rsidR="00623B86" w:rsidRDefault="00623B86" w:rsidP="00623B86">
      <w:pPr>
        <w:pStyle w:val="PL"/>
      </w:pPr>
      <w:r>
        <w:t xml:space="preserve">            application/json:</w:t>
      </w:r>
    </w:p>
    <w:p w14:paraId="34DA6301" w14:textId="77777777" w:rsidR="00623B86" w:rsidRDefault="00623B86" w:rsidP="00623B86">
      <w:pPr>
        <w:pStyle w:val="PL"/>
      </w:pPr>
      <w:r>
        <w:t xml:space="preserve">              schema:</w:t>
      </w:r>
    </w:p>
    <w:p w14:paraId="3914FD59" w14:textId="77777777" w:rsidR="00623B86" w:rsidRDefault="00623B86" w:rsidP="00623B86">
      <w:pPr>
        <w:pStyle w:val="PL"/>
      </w:pPr>
      <w:r>
        <w:t xml:space="preserve">                $ref: 'TS28623_ComDefs.yaml#/components/schemas/ErrorResponse'</w:t>
      </w:r>
    </w:p>
    <w:p w14:paraId="75480CF4" w14:textId="77777777" w:rsidR="00623B86" w:rsidRDefault="00623B86" w:rsidP="00623B86">
      <w:pPr>
        <w:pStyle w:val="PL"/>
      </w:pPr>
      <w:r>
        <w:t>components:</w:t>
      </w:r>
    </w:p>
    <w:p w14:paraId="6825F3BC" w14:textId="77777777" w:rsidR="00623B86" w:rsidRDefault="00623B86" w:rsidP="00623B86">
      <w:pPr>
        <w:pStyle w:val="PL"/>
      </w:pPr>
      <w:r>
        <w:t xml:space="preserve">  schemas:</w:t>
      </w:r>
    </w:p>
    <w:p w14:paraId="13046052" w14:textId="77777777" w:rsidR="00623B86" w:rsidRDefault="00623B86" w:rsidP="00623B86">
      <w:pPr>
        <w:pStyle w:val="PL"/>
      </w:pPr>
      <w:r>
        <w:t xml:space="preserve">    FileDataType:</w:t>
      </w:r>
    </w:p>
    <w:p w14:paraId="29EFE848" w14:textId="77777777" w:rsidR="00623B86" w:rsidRDefault="00623B86" w:rsidP="00623B86">
      <w:pPr>
        <w:pStyle w:val="PL"/>
      </w:pPr>
      <w:r>
        <w:t xml:space="preserve">      type: string</w:t>
      </w:r>
    </w:p>
    <w:p w14:paraId="73AED85C" w14:textId="77777777" w:rsidR="00623B86" w:rsidRDefault="00623B86" w:rsidP="00623B86">
      <w:pPr>
        <w:pStyle w:val="PL"/>
      </w:pPr>
      <w:r>
        <w:t xml:space="preserve">      enum:</w:t>
      </w:r>
    </w:p>
    <w:p w14:paraId="15AF4932" w14:textId="77777777" w:rsidR="00623B86" w:rsidRDefault="00623B86" w:rsidP="00623B86">
      <w:pPr>
        <w:pStyle w:val="PL"/>
      </w:pPr>
      <w:r>
        <w:t xml:space="preserve">        - Performance</w:t>
      </w:r>
    </w:p>
    <w:p w14:paraId="0097BBBD" w14:textId="77777777" w:rsidR="00623B86" w:rsidRDefault="00623B86" w:rsidP="00623B86">
      <w:pPr>
        <w:pStyle w:val="PL"/>
      </w:pPr>
      <w:r>
        <w:t xml:space="preserve">        - Trace</w:t>
      </w:r>
    </w:p>
    <w:p w14:paraId="7DBD9F42" w14:textId="285263EA" w:rsidR="001E6B83" w:rsidRDefault="001E6B83" w:rsidP="001E6B83">
      <w:pPr>
        <w:pStyle w:val="PL"/>
      </w:pPr>
      <w:r>
        <w:t xml:space="preserve">        - Analytics</w:t>
      </w:r>
    </w:p>
    <w:p w14:paraId="11DA2835" w14:textId="77777777" w:rsidR="00623B86" w:rsidRDefault="00623B86" w:rsidP="00623B86">
      <w:pPr>
        <w:pStyle w:val="PL"/>
      </w:pPr>
      <w:r>
        <w:t xml:space="preserve">        - Proprietary</w:t>
      </w:r>
    </w:p>
    <w:p w14:paraId="7945460D" w14:textId="77777777" w:rsidR="00623B86" w:rsidRDefault="00623B86" w:rsidP="00623B86">
      <w:pPr>
        <w:pStyle w:val="PL"/>
      </w:pPr>
      <w:r>
        <w:t xml:space="preserve">    FileNotificationTypes:</w:t>
      </w:r>
    </w:p>
    <w:p w14:paraId="719D67E4" w14:textId="77777777" w:rsidR="00623B86" w:rsidRDefault="00623B86" w:rsidP="00623B86">
      <w:pPr>
        <w:pStyle w:val="PL"/>
      </w:pPr>
      <w:r>
        <w:t xml:space="preserve">      type: string</w:t>
      </w:r>
    </w:p>
    <w:p w14:paraId="3EA789BE" w14:textId="77777777" w:rsidR="00623B86" w:rsidRDefault="00623B86" w:rsidP="00623B86">
      <w:pPr>
        <w:pStyle w:val="PL"/>
      </w:pPr>
      <w:r>
        <w:t xml:space="preserve">      enum:</w:t>
      </w:r>
    </w:p>
    <w:p w14:paraId="3C5C17DD" w14:textId="77777777" w:rsidR="00623B86" w:rsidRDefault="00623B86" w:rsidP="00623B86">
      <w:pPr>
        <w:pStyle w:val="PL"/>
      </w:pPr>
      <w:r>
        <w:t xml:space="preserve">        - notifyFileReady</w:t>
      </w:r>
    </w:p>
    <w:p w14:paraId="340C4AF5" w14:textId="77777777" w:rsidR="00623B86" w:rsidRDefault="00623B86" w:rsidP="00623B86">
      <w:pPr>
        <w:pStyle w:val="PL"/>
      </w:pPr>
      <w:r>
        <w:t xml:space="preserve">        - notifyFilePreparationError</w:t>
      </w:r>
    </w:p>
    <w:p w14:paraId="56A47264" w14:textId="77777777" w:rsidR="00623B86" w:rsidRDefault="00623B86" w:rsidP="00623B86">
      <w:pPr>
        <w:pStyle w:val="PL"/>
      </w:pPr>
      <w:r>
        <w:t xml:space="preserve">    FileInfo:</w:t>
      </w:r>
    </w:p>
    <w:p w14:paraId="7DC55AEA" w14:textId="77777777" w:rsidR="00623B86" w:rsidRDefault="00623B86" w:rsidP="00623B86">
      <w:pPr>
        <w:pStyle w:val="PL"/>
      </w:pPr>
      <w:r>
        <w:t xml:space="preserve">      type: object</w:t>
      </w:r>
    </w:p>
    <w:p w14:paraId="173DB520" w14:textId="77777777" w:rsidR="00623B86" w:rsidRDefault="00623B86" w:rsidP="00623B86">
      <w:pPr>
        <w:pStyle w:val="PL"/>
      </w:pPr>
      <w:r>
        <w:t xml:space="preserve">      properties:</w:t>
      </w:r>
    </w:p>
    <w:p w14:paraId="355A58AE" w14:textId="77777777" w:rsidR="00623B86" w:rsidRDefault="00623B86" w:rsidP="00623B86">
      <w:pPr>
        <w:pStyle w:val="PL"/>
      </w:pPr>
      <w:r>
        <w:t xml:space="preserve">        fileLocation:</w:t>
      </w:r>
    </w:p>
    <w:p w14:paraId="6608CCB2" w14:textId="77777777" w:rsidR="00623B86" w:rsidRDefault="00623B86" w:rsidP="00623B86">
      <w:pPr>
        <w:pStyle w:val="PL"/>
      </w:pPr>
      <w:r>
        <w:t xml:space="preserve">          $ref: 'TS28623_ComDefs.yaml#/components/schemas/Uri'</w:t>
      </w:r>
    </w:p>
    <w:p w14:paraId="7AA1BF6C" w14:textId="77777777" w:rsidR="00623B86" w:rsidRDefault="00623B86" w:rsidP="00623B86">
      <w:pPr>
        <w:pStyle w:val="PL"/>
      </w:pPr>
      <w:r>
        <w:t xml:space="preserve">        fileSize:</w:t>
      </w:r>
    </w:p>
    <w:p w14:paraId="2A398E9E" w14:textId="77777777" w:rsidR="00623B86" w:rsidRDefault="00623B86" w:rsidP="00623B86">
      <w:pPr>
        <w:pStyle w:val="PL"/>
      </w:pPr>
      <w:r>
        <w:t xml:space="preserve">          type: integer</w:t>
      </w:r>
    </w:p>
    <w:p w14:paraId="7D210AF4" w14:textId="77777777" w:rsidR="00623B86" w:rsidRDefault="00623B86" w:rsidP="00623B86">
      <w:pPr>
        <w:pStyle w:val="PL"/>
      </w:pPr>
      <w:r>
        <w:t xml:space="preserve">        fileReadyTime:</w:t>
      </w:r>
    </w:p>
    <w:p w14:paraId="77AE1E62" w14:textId="77777777" w:rsidR="00623B86" w:rsidRDefault="00623B86" w:rsidP="00623B86">
      <w:pPr>
        <w:pStyle w:val="PL"/>
      </w:pPr>
      <w:r>
        <w:t xml:space="preserve">          $ref: 'TS28623_ComDefs.yaml#/components/schemas/DateTime'</w:t>
      </w:r>
    </w:p>
    <w:p w14:paraId="6DD09D98" w14:textId="77777777" w:rsidR="00623B86" w:rsidRDefault="00623B86" w:rsidP="00623B86">
      <w:pPr>
        <w:pStyle w:val="PL"/>
      </w:pPr>
      <w:r>
        <w:t xml:space="preserve">        fileExpirationTime:</w:t>
      </w:r>
    </w:p>
    <w:p w14:paraId="773AC421" w14:textId="77777777" w:rsidR="00623B86" w:rsidRDefault="00623B86" w:rsidP="00623B86">
      <w:pPr>
        <w:pStyle w:val="PL"/>
      </w:pPr>
      <w:r>
        <w:t xml:space="preserve">          $ref: 'TS28623_ComDefs.yaml#/components/schemas/DateTime'</w:t>
      </w:r>
    </w:p>
    <w:p w14:paraId="24832631" w14:textId="77777777" w:rsidR="00623B86" w:rsidRDefault="00623B86" w:rsidP="00623B86">
      <w:pPr>
        <w:pStyle w:val="PL"/>
      </w:pPr>
      <w:r>
        <w:t xml:space="preserve">        fileCompression:</w:t>
      </w:r>
    </w:p>
    <w:p w14:paraId="565CF78C" w14:textId="77777777" w:rsidR="00623B86" w:rsidRDefault="00623B86" w:rsidP="00623B86">
      <w:pPr>
        <w:pStyle w:val="PL"/>
      </w:pPr>
      <w:r>
        <w:t xml:space="preserve">          type: string</w:t>
      </w:r>
    </w:p>
    <w:p w14:paraId="47919638" w14:textId="77777777" w:rsidR="00623B86" w:rsidRDefault="00623B86" w:rsidP="00623B86">
      <w:pPr>
        <w:pStyle w:val="PL"/>
      </w:pPr>
      <w:r>
        <w:t xml:space="preserve">        fileFormat:</w:t>
      </w:r>
    </w:p>
    <w:p w14:paraId="373CAC73" w14:textId="77777777" w:rsidR="00623B86" w:rsidRDefault="00623B86" w:rsidP="00623B86">
      <w:pPr>
        <w:pStyle w:val="PL"/>
      </w:pPr>
      <w:r>
        <w:t xml:space="preserve">          type: string</w:t>
      </w:r>
    </w:p>
    <w:p w14:paraId="2DB083E8" w14:textId="77777777" w:rsidR="00623B86" w:rsidRDefault="00623B86" w:rsidP="00623B86">
      <w:pPr>
        <w:pStyle w:val="PL"/>
      </w:pPr>
      <w:r>
        <w:t xml:space="preserve">        fileDataType:</w:t>
      </w:r>
    </w:p>
    <w:p w14:paraId="67C123BC" w14:textId="77777777" w:rsidR="00623B86" w:rsidRDefault="00623B86" w:rsidP="00623B86">
      <w:pPr>
        <w:pStyle w:val="PL"/>
      </w:pPr>
      <w:r>
        <w:t xml:space="preserve">           $ref: '#/components/schemas/FileDataType'</w:t>
      </w:r>
    </w:p>
    <w:p w14:paraId="7784D5EF" w14:textId="77777777" w:rsidR="00623B86" w:rsidRDefault="00623B86" w:rsidP="00623B86">
      <w:pPr>
        <w:pStyle w:val="PL"/>
      </w:pPr>
      <w:r>
        <w:t xml:space="preserve">    NotifyFileReady:</w:t>
      </w:r>
    </w:p>
    <w:p w14:paraId="3E102E95" w14:textId="77777777" w:rsidR="00623B86" w:rsidRDefault="00623B86" w:rsidP="00623B86">
      <w:pPr>
        <w:pStyle w:val="PL"/>
      </w:pPr>
      <w:r>
        <w:t xml:space="preserve">      allOf:</w:t>
      </w:r>
    </w:p>
    <w:p w14:paraId="0DD7CE3E" w14:textId="77777777" w:rsidR="00623B86" w:rsidRDefault="00623B86" w:rsidP="00623B86">
      <w:pPr>
        <w:pStyle w:val="PL"/>
      </w:pPr>
      <w:r>
        <w:t xml:space="preserve">        - $ref: 'TS28623_ComDefs.yaml#/components/schemas/NotificationHeader'</w:t>
      </w:r>
    </w:p>
    <w:p w14:paraId="2B0FD846" w14:textId="77777777" w:rsidR="00623B86" w:rsidRDefault="00623B86" w:rsidP="00623B86">
      <w:pPr>
        <w:pStyle w:val="PL"/>
      </w:pPr>
      <w:r>
        <w:t xml:space="preserve">        - type: object</w:t>
      </w:r>
    </w:p>
    <w:p w14:paraId="19E8AE4E" w14:textId="77777777" w:rsidR="00623B86" w:rsidRDefault="00623B86" w:rsidP="00623B86">
      <w:pPr>
        <w:pStyle w:val="PL"/>
      </w:pPr>
      <w:r>
        <w:t xml:space="preserve">          properties:</w:t>
      </w:r>
    </w:p>
    <w:p w14:paraId="0E7394A5" w14:textId="77777777" w:rsidR="00623B86" w:rsidRDefault="00623B86" w:rsidP="00623B86">
      <w:pPr>
        <w:pStyle w:val="PL"/>
      </w:pPr>
      <w:r>
        <w:t xml:space="preserve">            fileInfoList:</w:t>
      </w:r>
    </w:p>
    <w:p w14:paraId="031A3B29" w14:textId="77777777" w:rsidR="00623B86" w:rsidRDefault="00623B86" w:rsidP="00623B86">
      <w:pPr>
        <w:pStyle w:val="PL"/>
      </w:pPr>
      <w:r>
        <w:t xml:space="preserve">              type: array</w:t>
      </w:r>
    </w:p>
    <w:p w14:paraId="205C56BC" w14:textId="77777777" w:rsidR="00623B86" w:rsidRDefault="00623B86" w:rsidP="00623B86">
      <w:pPr>
        <w:pStyle w:val="PL"/>
      </w:pPr>
      <w:r>
        <w:t xml:space="preserve">              items:</w:t>
      </w:r>
    </w:p>
    <w:p w14:paraId="11781EAD" w14:textId="77777777" w:rsidR="00623B86" w:rsidRDefault="00623B86" w:rsidP="00623B86">
      <w:pPr>
        <w:pStyle w:val="PL"/>
      </w:pPr>
      <w:r>
        <w:t xml:space="preserve">                $ref: '#/components/schemas/FileInfo'</w:t>
      </w:r>
    </w:p>
    <w:p w14:paraId="483D9C0D" w14:textId="77777777" w:rsidR="00623B86" w:rsidRDefault="00623B86" w:rsidP="00623B86">
      <w:pPr>
        <w:pStyle w:val="PL"/>
      </w:pPr>
      <w:r>
        <w:t xml:space="preserve">            additionalText:</w:t>
      </w:r>
    </w:p>
    <w:p w14:paraId="7E988A51" w14:textId="77777777" w:rsidR="00623B86" w:rsidRDefault="00623B86" w:rsidP="00623B86">
      <w:pPr>
        <w:pStyle w:val="PL"/>
      </w:pPr>
      <w:r>
        <w:t xml:space="preserve">              type: string</w:t>
      </w:r>
    </w:p>
    <w:p w14:paraId="3CFF3F56" w14:textId="77777777" w:rsidR="00623B86" w:rsidRDefault="00623B86" w:rsidP="00623B86">
      <w:pPr>
        <w:pStyle w:val="PL"/>
      </w:pPr>
      <w:r>
        <w:t xml:space="preserve">    NotifyFilePreparationError:</w:t>
      </w:r>
    </w:p>
    <w:p w14:paraId="272D8E1A" w14:textId="77777777" w:rsidR="00623B86" w:rsidRDefault="00623B86" w:rsidP="00623B86">
      <w:pPr>
        <w:pStyle w:val="PL"/>
      </w:pPr>
      <w:r>
        <w:t xml:space="preserve">      allOf:</w:t>
      </w:r>
    </w:p>
    <w:p w14:paraId="19B13657" w14:textId="77777777" w:rsidR="00623B86" w:rsidRDefault="00623B86" w:rsidP="00623B86">
      <w:pPr>
        <w:pStyle w:val="PL"/>
      </w:pPr>
      <w:r>
        <w:t xml:space="preserve">        - $ref: 'TS28623_ComDefs.yaml#/components/schemas/NotificationHeader'</w:t>
      </w:r>
    </w:p>
    <w:p w14:paraId="3E7E789A" w14:textId="77777777" w:rsidR="00623B86" w:rsidRDefault="00623B86" w:rsidP="00623B86">
      <w:pPr>
        <w:pStyle w:val="PL"/>
      </w:pPr>
      <w:r>
        <w:t xml:space="preserve">        - type: object</w:t>
      </w:r>
    </w:p>
    <w:p w14:paraId="14E59359" w14:textId="77777777" w:rsidR="00623B86" w:rsidRDefault="00623B86" w:rsidP="00623B86">
      <w:pPr>
        <w:pStyle w:val="PL"/>
      </w:pPr>
      <w:r>
        <w:t xml:space="preserve">          properties:</w:t>
      </w:r>
    </w:p>
    <w:p w14:paraId="46528A49" w14:textId="77777777" w:rsidR="00623B86" w:rsidRDefault="00623B86" w:rsidP="00623B86">
      <w:pPr>
        <w:pStyle w:val="PL"/>
      </w:pPr>
      <w:r>
        <w:t xml:space="preserve">            fileInfoList:</w:t>
      </w:r>
    </w:p>
    <w:p w14:paraId="678FDAE6" w14:textId="77777777" w:rsidR="00623B86" w:rsidRDefault="00623B86" w:rsidP="00623B86">
      <w:pPr>
        <w:pStyle w:val="PL"/>
      </w:pPr>
      <w:r>
        <w:t xml:space="preserve">              type: array</w:t>
      </w:r>
    </w:p>
    <w:p w14:paraId="14CD953B" w14:textId="77777777" w:rsidR="00623B86" w:rsidRDefault="00623B86" w:rsidP="00623B86">
      <w:pPr>
        <w:pStyle w:val="PL"/>
      </w:pPr>
      <w:r>
        <w:t xml:space="preserve">              items:</w:t>
      </w:r>
    </w:p>
    <w:p w14:paraId="2DE2AC96" w14:textId="77777777" w:rsidR="00623B86" w:rsidRDefault="00623B86" w:rsidP="00623B86">
      <w:pPr>
        <w:pStyle w:val="PL"/>
      </w:pPr>
      <w:r>
        <w:t xml:space="preserve">                $ref: '#/components/schemas/FileInfo'</w:t>
      </w:r>
    </w:p>
    <w:p w14:paraId="6C03BA26" w14:textId="77777777" w:rsidR="00623B86" w:rsidRDefault="00623B86" w:rsidP="00623B86">
      <w:pPr>
        <w:pStyle w:val="PL"/>
      </w:pPr>
      <w:r>
        <w:t xml:space="preserve">            reason:</w:t>
      </w:r>
    </w:p>
    <w:p w14:paraId="660944D4" w14:textId="77777777" w:rsidR="00623B86" w:rsidRDefault="00623B86" w:rsidP="00623B86">
      <w:pPr>
        <w:pStyle w:val="PL"/>
      </w:pPr>
      <w:r>
        <w:t xml:space="preserve">              type: string</w:t>
      </w:r>
    </w:p>
    <w:p w14:paraId="0CA27121" w14:textId="77777777" w:rsidR="00623B86" w:rsidRDefault="00623B86" w:rsidP="00623B86">
      <w:pPr>
        <w:pStyle w:val="PL"/>
      </w:pPr>
      <w:r>
        <w:t xml:space="preserve">            additionalText:</w:t>
      </w:r>
    </w:p>
    <w:p w14:paraId="4EDAB8FB" w14:textId="77777777" w:rsidR="00623B86" w:rsidRDefault="00623B86" w:rsidP="00623B86">
      <w:pPr>
        <w:pStyle w:val="PL"/>
      </w:pPr>
      <w:r>
        <w:t xml:space="preserve">              type: string</w:t>
      </w:r>
    </w:p>
    <w:bookmarkEnd w:id="5020"/>
    <w:p w14:paraId="37F765A7" w14:textId="77777777" w:rsidR="00623B86" w:rsidRDefault="00623B86" w:rsidP="00623B86"/>
    <w:p w14:paraId="290383CC" w14:textId="77777777" w:rsidR="00623B86" w:rsidRDefault="00623B86" w:rsidP="00623B86">
      <w:pPr>
        <w:pStyle w:val="Heading2"/>
        <w:rPr>
          <w:lang w:eastAsia="de-DE"/>
        </w:rPr>
      </w:pPr>
      <w:bookmarkStart w:id="5021" w:name="_Toc138323723"/>
      <w:bookmarkStart w:id="5022" w:name="_Toc139374861"/>
      <w:r>
        <w:t>A.7.3</w:t>
      </w:r>
      <w:r>
        <w:tab/>
      </w:r>
      <w:r>
        <w:rPr>
          <w:lang w:eastAsia="de-DE"/>
        </w:rPr>
        <w:t>Integration with ONAP VES</w:t>
      </w:r>
      <w:bookmarkEnd w:id="5021"/>
      <w:bookmarkEnd w:id="5022"/>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023" w:name="_Toc35856830"/>
      <w:bookmarkStart w:id="5024" w:name="_Toc44001732"/>
      <w:bookmarkStart w:id="5025" w:name="_Toc51581338"/>
      <w:bookmarkStart w:id="5026" w:name="_Toc52356601"/>
      <w:bookmarkStart w:id="5027" w:name="_Toc55228171"/>
      <w:bookmarkStart w:id="5028" w:name="_Toc138323724"/>
      <w:bookmarkStart w:id="5029" w:name="_Toc139374862"/>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023"/>
      <w:bookmarkEnd w:id="5024"/>
      <w:bookmarkEnd w:id="5025"/>
      <w:bookmarkEnd w:id="5026"/>
      <w:bookmarkEnd w:id="5027"/>
      <w:bookmarkEnd w:id="5028"/>
      <w:bookmarkEnd w:id="5029"/>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5E08739F"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49A512FC"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030" w:name="historyclause"/>
      <w:r w:rsidRPr="00215D3C">
        <w:br w:type="page"/>
      </w:r>
      <w:bookmarkStart w:id="5031" w:name="_Toc20494861"/>
      <w:bookmarkStart w:id="5032" w:name="_Toc26975941"/>
      <w:bookmarkStart w:id="5033" w:name="_Toc35856831"/>
      <w:bookmarkStart w:id="5034" w:name="_Toc44001733"/>
      <w:bookmarkStart w:id="5035" w:name="_Toc51581339"/>
      <w:bookmarkStart w:id="5036" w:name="_Toc52356602"/>
      <w:bookmarkStart w:id="5037" w:name="_Toc55228172"/>
      <w:bookmarkStart w:id="5038" w:name="_Toc138323725"/>
      <w:bookmarkStart w:id="5039" w:name="_Toc139374863"/>
      <w:r w:rsidRPr="00215D3C">
        <w:rPr>
          <w:lang w:eastAsia="zh-CN"/>
        </w:rPr>
        <w:t xml:space="preserve">Annex </w:t>
      </w:r>
      <w:r>
        <w:rPr>
          <w:lang w:eastAsia="zh-CN"/>
        </w:rPr>
        <w:t>C</w:t>
      </w:r>
      <w:r w:rsidRPr="00215D3C">
        <w:rPr>
          <w:lang w:eastAsia="zh-CN"/>
        </w:rPr>
        <w:t xml:space="preserve"> (informative):</w:t>
      </w:r>
      <w:r w:rsidRPr="00215D3C">
        <w:br/>
        <w:t>Change history</w:t>
      </w:r>
      <w:bookmarkEnd w:id="5031"/>
      <w:bookmarkEnd w:id="5032"/>
      <w:bookmarkEnd w:id="5033"/>
      <w:bookmarkEnd w:id="5034"/>
      <w:bookmarkEnd w:id="5035"/>
      <w:bookmarkEnd w:id="5036"/>
      <w:bookmarkEnd w:id="5037"/>
      <w:bookmarkEnd w:id="5038"/>
      <w:bookmarkEnd w:id="50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030"/>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000000" w:rsidP="00623B86">
            <w:pPr>
              <w:pStyle w:val="TAL"/>
              <w:keepNext w:val="0"/>
              <w:rPr>
                <w:noProof/>
              </w:rPr>
            </w:pPr>
            <w:fldSimple w:instr=" DOCPROPERTY  CrTitle  \* MERGEFORMAT ">
              <w:r w:rsidR="00623B86">
                <w:t>Add streaming data reporting service stage 3 resources</w:t>
              </w:r>
            </w:fldSimple>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000000" w:rsidP="00623B86">
            <w:pPr>
              <w:pStyle w:val="TAL"/>
              <w:keepNext w:val="0"/>
            </w:pPr>
            <w:fldSimple w:instr=" DOCPROPERTY  CrTitle  \* MERGEFORMAT ">
              <w:r w:rsidR="00623B86">
                <w:t>Add streaming data reporting service stage 3 data types</w:t>
              </w:r>
            </w:fldSimple>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000000" w:rsidP="00623B86">
            <w:pPr>
              <w:pStyle w:val="TAL"/>
              <w:keepNext w:val="0"/>
            </w:pPr>
            <w:fldSimple w:instr=" DOCPROPERTY  CrTitle  \* MERGEFORMAT ">
              <w:r w:rsidR="00623B86">
                <w:t>Correct definitions for the File MnS (stage 2)</w:t>
              </w:r>
            </w:fldSimple>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000000" w:rsidP="00623B86">
            <w:pPr>
              <w:pStyle w:val="TAL"/>
              <w:keepNext w:val="0"/>
            </w:pPr>
            <w:fldSimple w:instr=" DOCPROPERTY  CrTitle  \* MERGEFORMAT ">
              <w:r w:rsidR="00623B86">
                <w:t>Correct definitions for performance assurance (stage 2 and 3)</w:t>
              </w:r>
            </w:fldSimple>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5C6F0C" w14:paraId="4901E869"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49C6E178" w14:textId="317A6B1B" w:rsidR="005C6F0C" w:rsidRDefault="005C6F0C" w:rsidP="005C6F0C">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49B7F" w14:textId="406BC4DF" w:rsidR="005C6F0C" w:rsidRDefault="005C6F0C" w:rsidP="005C6F0C">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E4E59" w14:textId="4E8BEDFD" w:rsidR="005C6F0C" w:rsidRPr="006E15F6" w:rsidRDefault="005C6F0C" w:rsidP="005C6F0C">
            <w:pPr>
              <w:pStyle w:val="TAL"/>
              <w:keepNext w:val="0"/>
            </w:pPr>
            <w:r w:rsidRPr="005C6F0C">
              <w:t>SP-230960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085DF" w14:textId="7DF64A04" w:rsidR="005C6F0C" w:rsidRDefault="005C6F0C" w:rsidP="005C6F0C">
            <w:pPr>
              <w:pStyle w:val="TAL"/>
              <w:keepNext w:val="0"/>
              <w:rPr>
                <w:noProof/>
              </w:rPr>
            </w:pPr>
            <w:r>
              <w:rPr>
                <w:noProof/>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C982D" w14:textId="6D2D7975" w:rsidR="005C6F0C" w:rsidRDefault="005C6F0C" w:rsidP="005C6F0C">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6B9DB" w14:textId="27665E58" w:rsidR="005C6F0C" w:rsidRDefault="005C6F0C" w:rsidP="005C6F0C">
            <w:pPr>
              <w:pStyle w:val="TAL"/>
              <w:keepNext w:val="0"/>
              <w:rPr>
                <w:noProof/>
              </w:rPr>
            </w:pPr>
            <w:r>
              <w:rPr>
                <w:noProof/>
              </w:rP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F4F9A7" w14:textId="33EC6A39" w:rsidR="005C6F0C" w:rsidRPr="0091480E" w:rsidRDefault="00000000" w:rsidP="005C6F0C">
            <w:pPr>
              <w:pStyle w:val="TAL"/>
              <w:keepNext w:val="0"/>
            </w:pPr>
            <w:fldSimple w:instr=" DOCPROPERTY  CrTitle  \* MERGEFORMAT ">
              <w:r w:rsidR="005C6F0C">
                <w:t>Deprecate FM subscribe-unsubscribe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A4625" w14:textId="6BEAFD94" w:rsidR="005C6F0C" w:rsidRDefault="005C6F0C" w:rsidP="005C6F0C">
            <w:pPr>
              <w:pStyle w:val="TAL"/>
              <w:keepNext w:val="0"/>
              <w:rPr>
                <w:noProof/>
              </w:rPr>
            </w:pPr>
            <w:r>
              <w:rPr>
                <w:noProof/>
              </w:rPr>
              <w:t>18.0.0</w:t>
            </w:r>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3EB6BE" w14:textId="77777777" w:rsidR="00600FA4" w:rsidRDefault="00600FA4">
      <w:r>
        <w:separator/>
      </w:r>
    </w:p>
  </w:endnote>
  <w:endnote w:type="continuationSeparator" w:id="0">
    <w:p w14:paraId="100ECA70" w14:textId="77777777" w:rsidR="00600FA4" w:rsidRDefault="00600F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30F0B6" w14:textId="77777777" w:rsidR="00600FA4" w:rsidRDefault="00600FA4">
      <w:r>
        <w:separator/>
      </w:r>
    </w:p>
  </w:footnote>
  <w:footnote w:type="continuationSeparator" w:id="0">
    <w:p w14:paraId="74EF652C" w14:textId="77777777" w:rsidR="00600FA4" w:rsidRDefault="00600F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41978" w14:textId="77777777" w:rsidR="00286CFB" w:rsidRDefault="00286CF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15672F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sidR="0093146A">
      <w:rPr>
        <w:rFonts w:ascii="Arial" w:hAnsi="Arial" w:cs="Arial"/>
        <w:b/>
        <w:sz w:val="18"/>
        <w:szCs w:val="18"/>
      </w:rPr>
      <w:fldChar w:fldCharType="separate"/>
    </w:r>
    <w:r w:rsidR="005D7B8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B85809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7B8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597B11" w:rsidRDefault="00597B11">
    <w:pPr>
      <w:pStyle w:val="Header"/>
    </w:pPr>
  </w:p>
  <w:p w14:paraId="339CBDAC" w14:textId="77777777" w:rsidR="00000000" w:rsidRDefault="000000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0E246AE"/>
    <w:multiLevelType w:val="hybridMultilevel"/>
    <w:tmpl w:val="7EE45176"/>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15"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3A823BB8"/>
    <w:multiLevelType w:val="hybridMultilevel"/>
    <w:tmpl w:val="69E632B2"/>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22"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6"/>
  </w:num>
  <w:num w:numId="18" w16cid:durableId="1663971308">
    <w:abstractNumId w:val="30"/>
  </w:num>
  <w:num w:numId="19" w16cid:durableId="601885517">
    <w:abstractNumId w:val="23"/>
  </w:num>
  <w:num w:numId="20" w16cid:durableId="752822424">
    <w:abstractNumId w:val="15"/>
  </w:num>
  <w:num w:numId="21" w16cid:durableId="10534270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4"/>
  </w:num>
  <w:num w:numId="23" w16cid:durableId="1955820568">
    <w:abstractNumId w:val="12"/>
  </w:num>
  <w:num w:numId="24" w16cid:durableId="447433927">
    <w:abstractNumId w:val="27"/>
  </w:num>
  <w:num w:numId="25" w16cid:durableId="829516660">
    <w:abstractNumId w:val="28"/>
  </w:num>
  <w:num w:numId="26" w16cid:durableId="512690564">
    <w:abstractNumId w:val="18"/>
  </w:num>
  <w:num w:numId="27" w16cid:durableId="1240674768">
    <w:abstractNumId w:val="29"/>
  </w:num>
  <w:num w:numId="28" w16cid:durableId="690765728">
    <w:abstractNumId w:val="13"/>
  </w:num>
  <w:num w:numId="29" w16cid:durableId="794444893">
    <w:abstractNumId w:val="20"/>
  </w:num>
  <w:num w:numId="30" w16cid:durableId="1634288480">
    <w:abstractNumId w:val="22"/>
  </w:num>
  <w:num w:numId="31" w16cid:durableId="1798447126">
    <w:abstractNumId w:val="19"/>
  </w:num>
  <w:num w:numId="32" w16cid:durableId="468674683">
    <w:abstractNumId w:val="25"/>
  </w:num>
  <w:num w:numId="33" w16cid:durableId="1088384385">
    <w:abstractNumId w:val="21"/>
  </w:num>
  <w:num w:numId="34" w16cid:durableId="155589583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660C5"/>
    <w:rsid w:val="00080512"/>
    <w:rsid w:val="000C441D"/>
    <w:rsid w:val="000C47C3"/>
    <w:rsid w:val="000C667A"/>
    <w:rsid w:val="000D58AB"/>
    <w:rsid w:val="00133525"/>
    <w:rsid w:val="00173E3B"/>
    <w:rsid w:val="00174E78"/>
    <w:rsid w:val="001957EA"/>
    <w:rsid w:val="001A4C42"/>
    <w:rsid w:val="001A7420"/>
    <w:rsid w:val="001B6637"/>
    <w:rsid w:val="001C21C3"/>
    <w:rsid w:val="001D02C2"/>
    <w:rsid w:val="001E3C77"/>
    <w:rsid w:val="001E50CE"/>
    <w:rsid w:val="001E6B83"/>
    <w:rsid w:val="001F0C1D"/>
    <w:rsid w:val="001F1132"/>
    <w:rsid w:val="001F168B"/>
    <w:rsid w:val="0021096A"/>
    <w:rsid w:val="00222A96"/>
    <w:rsid w:val="002347A2"/>
    <w:rsid w:val="0026456D"/>
    <w:rsid w:val="002675F0"/>
    <w:rsid w:val="00270785"/>
    <w:rsid w:val="002760EE"/>
    <w:rsid w:val="00286CFB"/>
    <w:rsid w:val="002B6339"/>
    <w:rsid w:val="002D3E22"/>
    <w:rsid w:val="002E00EE"/>
    <w:rsid w:val="0030240B"/>
    <w:rsid w:val="00315B85"/>
    <w:rsid w:val="003172DC"/>
    <w:rsid w:val="0035462D"/>
    <w:rsid w:val="00356555"/>
    <w:rsid w:val="00370DF4"/>
    <w:rsid w:val="003765B8"/>
    <w:rsid w:val="003A0468"/>
    <w:rsid w:val="003C3971"/>
    <w:rsid w:val="003E01D1"/>
    <w:rsid w:val="00423334"/>
    <w:rsid w:val="004345EC"/>
    <w:rsid w:val="00455BC6"/>
    <w:rsid w:val="00465515"/>
    <w:rsid w:val="0049751D"/>
    <w:rsid w:val="004C30AC"/>
    <w:rsid w:val="004D3578"/>
    <w:rsid w:val="004E207D"/>
    <w:rsid w:val="004E213A"/>
    <w:rsid w:val="004F0988"/>
    <w:rsid w:val="004F3340"/>
    <w:rsid w:val="0053388B"/>
    <w:rsid w:val="00535773"/>
    <w:rsid w:val="00541505"/>
    <w:rsid w:val="00543E6C"/>
    <w:rsid w:val="00565087"/>
    <w:rsid w:val="00597B11"/>
    <w:rsid w:val="005B5EA0"/>
    <w:rsid w:val="005C6F0C"/>
    <w:rsid w:val="005D2E01"/>
    <w:rsid w:val="005D7526"/>
    <w:rsid w:val="005D7B86"/>
    <w:rsid w:val="005E4BB2"/>
    <w:rsid w:val="005F788A"/>
    <w:rsid w:val="00600FA4"/>
    <w:rsid w:val="00602AEA"/>
    <w:rsid w:val="00614FDF"/>
    <w:rsid w:val="00616EA6"/>
    <w:rsid w:val="006205AE"/>
    <w:rsid w:val="00623B86"/>
    <w:rsid w:val="0063543D"/>
    <w:rsid w:val="00647114"/>
    <w:rsid w:val="00670CF4"/>
    <w:rsid w:val="006912E9"/>
    <w:rsid w:val="006A2FF4"/>
    <w:rsid w:val="006A323F"/>
    <w:rsid w:val="006B30D0"/>
    <w:rsid w:val="006B3CB7"/>
    <w:rsid w:val="006C3D95"/>
    <w:rsid w:val="006E5C86"/>
    <w:rsid w:val="006E770F"/>
    <w:rsid w:val="007000D6"/>
    <w:rsid w:val="00701116"/>
    <w:rsid w:val="0071174C"/>
    <w:rsid w:val="00713C44"/>
    <w:rsid w:val="00734A5B"/>
    <w:rsid w:val="0074026F"/>
    <w:rsid w:val="007429F6"/>
    <w:rsid w:val="00744E76"/>
    <w:rsid w:val="00756ED3"/>
    <w:rsid w:val="00761943"/>
    <w:rsid w:val="00765EA3"/>
    <w:rsid w:val="00774DA4"/>
    <w:rsid w:val="00781F0F"/>
    <w:rsid w:val="007B600E"/>
    <w:rsid w:val="007C5461"/>
    <w:rsid w:val="007F0F4A"/>
    <w:rsid w:val="007F5BC7"/>
    <w:rsid w:val="008028A4"/>
    <w:rsid w:val="00803947"/>
    <w:rsid w:val="00830747"/>
    <w:rsid w:val="00830904"/>
    <w:rsid w:val="008768CA"/>
    <w:rsid w:val="008A3287"/>
    <w:rsid w:val="008C384C"/>
    <w:rsid w:val="008C7B64"/>
    <w:rsid w:val="008E2D68"/>
    <w:rsid w:val="008E6756"/>
    <w:rsid w:val="0090271F"/>
    <w:rsid w:val="00902E23"/>
    <w:rsid w:val="009114D7"/>
    <w:rsid w:val="0091348E"/>
    <w:rsid w:val="0091480E"/>
    <w:rsid w:val="00917CCB"/>
    <w:rsid w:val="009311E4"/>
    <w:rsid w:val="0093146A"/>
    <w:rsid w:val="00933FB0"/>
    <w:rsid w:val="0094096C"/>
    <w:rsid w:val="00942EC2"/>
    <w:rsid w:val="00975DAE"/>
    <w:rsid w:val="0098443F"/>
    <w:rsid w:val="009B6433"/>
    <w:rsid w:val="009E2532"/>
    <w:rsid w:val="009F0E45"/>
    <w:rsid w:val="009F37B7"/>
    <w:rsid w:val="00A10F02"/>
    <w:rsid w:val="00A164B4"/>
    <w:rsid w:val="00A26956"/>
    <w:rsid w:val="00A27486"/>
    <w:rsid w:val="00A53724"/>
    <w:rsid w:val="00A56066"/>
    <w:rsid w:val="00A57390"/>
    <w:rsid w:val="00A673E7"/>
    <w:rsid w:val="00A73129"/>
    <w:rsid w:val="00A82346"/>
    <w:rsid w:val="00A92BA1"/>
    <w:rsid w:val="00A95A32"/>
    <w:rsid w:val="00AB4A5D"/>
    <w:rsid w:val="00AB6CAD"/>
    <w:rsid w:val="00AC6BC6"/>
    <w:rsid w:val="00AD0A52"/>
    <w:rsid w:val="00AD45A1"/>
    <w:rsid w:val="00AE0DED"/>
    <w:rsid w:val="00AE6164"/>
    <w:rsid w:val="00AE65E2"/>
    <w:rsid w:val="00AF1460"/>
    <w:rsid w:val="00B11544"/>
    <w:rsid w:val="00B11EE5"/>
    <w:rsid w:val="00B15449"/>
    <w:rsid w:val="00B60EAE"/>
    <w:rsid w:val="00B93086"/>
    <w:rsid w:val="00BA19ED"/>
    <w:rsid w:val="00BA4B8D"/>
    <w:rsid w:val="00BC0858"/>
    <w:rsid w:val="00BC0F7D"/>
    <w:rsid w:val="00BC1AB6"/>
    <w:rsid w:val="00BC1C4B"/>
    <w:rsid w:val="00BD7D31"/>
    <w:rsid w:val="00BE3255"/>
    <w:rsid w:val="00BF128E"/>
    <w:rsid w:val="00BF2DC2"/>
    <w:rsid w:val="00C074DD"/>
    <w:rsid w:val="00C1496A"/>
    <w:rsid w:val="00C33079"/>
    <w:rsid w:val="00C45231"/>
    <w:rsid w:val="00C54839"/>
    <w:rsid w:val="00C551FF"/>
    <w:rsid w:val="00C6688B"/>
    <w:rsid w:val="00C72833"/>
    <w:rsid w:val="00C80525"/>
    <w:rsid w:val="00C80F1D"/>
    <w:rsid w:val="00C81A2B"/>
    <w:rsid w:val="00C91962"/>
    <w:rsid w:val="00C93F40"/>
    <w:rsid w:val="00CA3D0C"/>
    <w:rsid w:val="00CA750B"/>
    <w:rsid w:val="00CB6373"/>
    <w:rsid w:val="00CE22F1"/>
    <w:rsid w:val="00CF5A53"/>
    <w:rsid w:val="00D57972"/>
    <w:rsid w:val="00D675A9"/>
    <w:rsid w:val="00D738D6"/>
    <w:rsid w:val="00D755EB"/>
    <w:rsid w:val="00D76048"/>
    <w:rsid w:val="00D82E6F"/>
    <w:rsid w:val="00D87E00"/>
    <w:rsid w:val="00D9134D"/>
    <w:rsid w:val="00D97D44"/>
    <w:rsid w:val="00DA7A03"/>
    <w:rsid w:val="00DB1818"/>
    <w:rsid w:val="00DC309B"/>
    <w:rsid w:val="00DC4DA2"/>
    <w:rsid w:val="00DC598C"/>
    <w:rsid w:val="00DD4C17"/>
    <w:rsid w:val="00DD74A5"/>
    <w:rsid w:val="00DF1D6C"/>
    <w:rsid w:val="00DF2B1F"/>
    <w:rsid w:val="00DF62CD"/>
    <w:rsid w:val="00E16509"/>
    <w:rsid w:val="00E31385"/>
    <w:rsid w:val="00E44582"/>
    <w:rsid w:val="00E44FFC"/>
    <w:rsid w:val="00E73FBC"/>
    <w:rsid w:val="00E77645"/>
    <w:rsid w:val="00E80C0F"/>
    <w:rsid w:val="00EA15B0"/>
    <w:rsid w:val="00EA5EA7"/>
    <w:rsid w:val="00EA66BD"/>
    <w:rsid w:val="00EC4A25"/>
    <w:rsid w:val="00ED57F6"/>
    <w:rsid w:val="00EF608C"/>
    <w:rsid w:val="00F025A2"/>
    <w:rsid w:val="00F04712"/>
    <w:rsid w:val="00F13360"/>
    <w:rsid w:val="00F22EC7"/>
    <w:rsid w:val="00F325C8"/>
    <w:rsid w:val="00F34834"/>
    <w:rsid w:val="00F40DE6"/>
    <w:rsid w:val="00F42801"/>
    <w:rsid w:val="00F653B8"/>
    <w:rsid w:val="00F67B66"/>
    <w:rsid w:val="00F85D85"/>
    <w:rsid w:val="00F9008D"/>
    <w:rsid w:val="00FA1266"/>
    <w:rsid w:val="00FC1192"/>
    <w:rsid w:val="00FE1E11"/>
    <w:rsid w:val="00FE495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footer" Target="footer1.xml"/><Relationship Id="rId26" Type="http://schemas.openxmlformats.org/officeDocument/2006/relationships/hyperlink" Target="https://example.com/3gpp/ClassA=1" TargetMode="External"/><Relationship Id="rId39" Type="http://schemas.microsoft.com/office/2011/relationships/people" Target="people.xml"/><Relationship Id="rId21" Type="http://schemas.openxmlformats.org/officeDocument/2006/relationships/image" Target="media/image6.emf"/><Relationship Id="rId34"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2.xml"/><Relationship Id="rId25" Type="http://schemas.openxmlformats.org/officeDocument/2006/relationships/hyperlink" Target="https://example.com/3gpp/ClassA=1" TargetMode="External"/><Relationship Id="rId33" Type="http://schemas.openxmlformats.org/officeDocument/2006/relationships/image" Target="media/image12.emf"/><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jpeg"/><Relationship Id="rId20" Type="http://schemas.openxmlformats.org/officeDocument/2006/relationships/image" Target="media/image5.emf"/><Relationship Id="rId29"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yperlink" Target="https://example.com/3gpp/ClassA=1" TargetMode="External"/><Relationship Id="rId32" Type="http://schemas.openxmlformats.org/officeDocument/2006/relationships/image" Target="media/image11.emf"/><Relationship Id="rId37" Type="http://schemas.openxmlformats.org/officeDocument/2006/relationships/image" Target="media/image15.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hyperlink" Target="https://example.com/3gpp/ClassA=1" TargetMode="External"/><Relationship Id="rId28" Type="http://schemas.openxmlformats.org/officeDocument/2006/relationships/hyperlink" Target="https://example.com/3gpp/ClassA=1" TargetMode="External"/><Relationship Id="rId36" Type="http://schemas.openxmlformats.org/officeDocument/2006/relationships/image" Target="media/image14.emf"/><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image" Target="media/image9.emf"/><Relationship Id="rId35" Type="http://schemas.openxmlformats.org/officeDocument/2006/relationships/package" Target="embeddings/Microsoft_Word_Document.docx"/><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426</TotalTime>
  <Pages>1</Pages>
  <Words>69976</Words>
  <Characters>398869</Characters>
  <Application>Microsoft Office Word</Application>
  <DocSecurity>0</DocSecurity>
  <Lines>3323</Lines>
  <Paragraphs>935</Paragraphs>
  <ScaleCrop>false</ScaleCrop>
  <HeadingPairs>
    <vt:vector size="2" baseType="variant">
      <vt:variant>
        <vt:lpstr>Title</vt:lpstr>
      </vt:variant>
      <vt:variant>
        <vt:i4>1</vt:i4>
      </vt:variant>
    </vt:vector>
  </HeadingPairs>
  <TitlesOfParts>
    <vt:vector size="1" baseType="lpstr">
      <vt:lpstr>3GPP TS 28.532</vt:lpstr>
    </vt:vector>
  </TitlesOfParts>
  <Company>ETSI</Company>
  <LinksUpToDate>false</LinksUpToDate>
  <CharactersWithSpaces>467910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Author</cp:lastModifiedBy>
  <cp:revision>29</cp:revision>
  <cp:lastPrinted>2019-02-25T14:05:00Z</cp:lastPrinted>
  <dcterms:created xsi:type="dcterms:W3CDTF">2023-12-04T13:31:00Z</dcterms:created>
  <dcterms:modified xsi:type="dcterms:W3CDTF">2024-01-19T14:00:00Z</dcterms:modified>
</cp:coreProperties>
</file>